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3F10" w:rsidRDefault="0062605F" w:rsidP="0062605F">
      <w:pPr>
        <w:spacing w:after="120"/>
        <w:ind w:left="1985" w:hanging="1985"/>
        <w:rPr>
          <w:rFonts w:ascii="Arial" w:eastAsia="MS Mincho" w:hAnsi="Arial" w:cs="Arial"/>
          <w:b/>
          <w:sz w:val="22"/>
        </w:rPr>
      </w:pPr>
      <w:r>
        <w:rPr>
          <w:rFonts w:ascii="Arial" w:eastAsia="MS Mincho" w:hAnsi="Arial" w:cs="Arial"/>
          <w:b/>
          <w:sz w:val="22"/>
        </w:rPr>
        <w:t xml:space="preserve">3GPP RAN WG4 Meeting #113  </w:t>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eastAsia="MS Mincho" w:hAnsi="Arial" w:cs="Arial"/>
          <w:b/>
          <w:sz w:val="22"/>
        </w:rPr>
        <w:tab/>
      </w:r>
      <w:r w:rsidR="008F3F10">
        <w:rPr>
          <w:rFonts w:ascii="Arial" w:hAnsi="Arial" w:cs="Arial" w:hint="eastAsia"/>
          <w:b/>
          <w:sz w:val="22"/>
          <w:lang w:val="en-US" w:eastAsia="zh-CN"/>
        </w:rPr>
        <w:t xml:space="preserve">         </w:t>
      </w:r>
      <w:r w:rsidR="008F3F10">
        <w:rPr>
          <w:rFonts w:ascii="Arial" w:eastAsia="MS Mincho" w:hAnsi="Arial" w:cs="Arial"/>
          <w:b/>
          <w:sz w:val="22"/>
        </w:rPr>
        <w:tab/>
      </w:r>
      <w:r>
        <w:rPr>
          <w:rFonts w:ascii="Arial" w:eastAsia="MS Mincho" w:hAnsi="Arial" w:cs="Arial"/>
          <w:b/>
          <w:sz w:val="22"/>
        </w:rPr>
        <w:t>R4-</w:t>
      </w:r>
      <w:r w:rsidR="00B60866">
        <w:rPr>
          <w:rFonts w:ascii="Arial" w:eastAsia="MS Mincho" w:hAnsi="Arial" w:cs="Arial"/>
          <w:b/>
          <w:sz w:val="22"/>
        </w:rPr>
        <w:t>2419303</w:t>
      </w:r>
    </w:p>
    <w:p w:rsidR="008F3F10" w:rsidRDefault="0062605F" w:rsidP="008F3F10">
      <w:pPr>
        <w:spacing w:after="120"/>
        <w:ind w:left="1985" w:hanging="1985"/>
        <w:rPr>
          <w:rFonts w:ascii="Arial" w:eastAsia="MS Mincho" w:hAnsi="Arial" w:cs="Arial"/>
          <w:b/>
          <w:sz w:val="22"/>
        </w:rPr>
      </w:pPr>
      <w:r w:rsidRPr="0062605F">
        <w:rPr>
          <w:rFonts w:ascii="Arial" w:eastAsia="MS Mincho" w:hAnsi="Arial" w:cs="Arial"/>
          <w:b/>
          <w:sz w:val="22"/>
        </w:rPr>
        <w:t>Orlando, USA, Nov.18th – 22th,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F7A44" w:rsidTr="00FD69FC">
        <w:tc>
          <w:tcPr>
            <w:tcW w:w="9641" w:type="dxa"/>
            <w:gridSpan w:val="9"/>
            <w:tcBorders>
              <w:top w:val="single" w:sz="4" w:space="0" w:color="auto"/>
              <w:left w:val="single" w:sz="4" w:space="0" w:color="auto"/>
              <w:bottom w:val="nil"/>
              <w:right w:val="single" w:sz="4" w:space="0" w:color="auto"/>
            </w:tcBorders>
            <w:hideMark/>
          </w:tcPr>
          <w:p w:rsidR="002F7A44" w:rsidRDefault="002F7A44" w:rsidP="00FD69FC">
            <w:pPr>
              <w:pStyle w:val="CRCoverPage"/>
              <w:spacing w:before="120"/>
              <w:jc w:val="right"/>
              <w:rPr>
                <w:i/>
                <w:noProof/>
              </w:rPr>
            </w:pPr>
            <w:r>
              <w:rPr>
                <w:i/>
                <w:noProof/>
                <w:sz w:val="14"/>
              </w:rPr>
              <w:t>CR-Form-v12.0</w:t>
            </w:r>
          </w:p>
        </w:tc>
      </w:tr>
      <w:tr w:rsidR="002F7A44" w:rsidTr="00FD69FC">
        <w:tc>
          <w:tcPr>
            <w:tcW w:w="9641" w:type="dxa"/>
            <w:gridSpan w:val="9"/>
            <w:tcBorders>
              <w:top w:val="nil"/>
              <w:left w:val="single" w:sz="4" w:space="0" w:color="auto"/>
              <w:bottom w:val="nil"/>
              <w:right w:val="single" w:sz="4" w:space="0" w:color="auto"/>
            </w:tcBorders>
            <w:hideMark/>
          </w:tcPr>
          <w:p w:rsidR="002F7A44" w:rsidRDefault="002F7A44" w:rsidP="00FD69FC">
            <w:pPr>
              <w:pStyle w:val="CRCoverPage"/>
              <w:spacing w:after="0"/>
              <w:jc w:val="center"/>
              <w:rPr>
                <w:noProof/>
              </w:rPr>
            </w:pPr>
            <w:r>
              <w:rPr>
                <w:b/>
                <w:noProof/>
                <w:sz w:val="32"/>
              </w:rPr>
              <w:t>CHANGE REQUEST</w:t>
            </w:r>
          </w:p>
        </w:tc>
      </w:tr>
      <w:tr w:rsidR="002F7A44" w:rsidTr="00FD69FC">
        <w:tc>
          <w:tcPr>
            <w:tcW w:w="9641" w:type="dxa"/>
            <w:gridSpan w:val="9"/>
            <w:tcBorders>
              <w:top w:val="nil"/>
              <w:left w:val="single" w:sz="4" w:space="0" w:color="auto"/>
              <w:bottom w:val="nil"/>
              <w:right w:val="single" w:sz="4" w:space="0" w:color="auto"/>
            </w:tcBorders>
          </w:tcPr>
          <w:p w:rsidR="002F7A44" w:rsidRDefault="002F7A44" w:rsidP="00FD69FC">
            <w:pPr>
              <w:pStyle w:val="CRCoverPage"/>
              <w:spacing w:after="0"/>
              <w:rPr>
                <w:noProof/>
                <w:sz w:val="8"/>
                <w:szCs w:val="8"/>
              </w:rPr>
            </w:pPr>
          </w:p>
        </w:tc>
      </w:tr>
      <w:tr w:rsidR="002F7A44" w:rsidTr="00FD69FC">
        <w:tc>
          <w:tcPr>
            <w:tcW w:w="142" w:type="dxa"/>
            <w:tcBorders>
              <w:top w:val="nil"/>
              <w:left w:val="single" w:sz="4" w:space="0" w:color="auto"/>
              <w:bottom w:val="nil"/>
              <w:right w:val="nil"/>
            </w:tcBorders>
          </w:tcPr>
          <w:p w:rsidR="002F7A44" w:rsidRDefault="002F7A44" w:rsidP="00FD69FC">
            <w:pPr>
              <w:pStyle w:val="CRCoverPage"/>
              <w:spacing w:after="0"/>
              <w:jc w:val="right"/>
              <w:rPr>
                <w:noProof/>
              </w:rPr>
            </w:pPr>
          </w:p>
        </w:tc>
        <w:tc>
          <w:tcPr>
            <w:tcW w:w="1559" w:type="dxa"/>
            <w:shd w:val="pct30" w:color="FFFF00" w:fill="auto"/>
            <w:hideMark/>
          </w:tcPr>
          <w:p w:rsidR="002F7A44" w:rsidRDefault="002F7A44" w:rsidP="00FD69FC">
            <w:pPr>
              <w:pStyle w:val="CRCoverPage"/>
              <w:spacing w:after="0"/>
              <w:jc w:val="right"/>
              <w:rPr>
                <w:b/>
                <w:noProof/>
                <w:sz w:val="28"/>
                <w:lang w:eastAsia="zh-TW"/>
              </w:rPr>
            </w:pPr>
            <w:r>
              <w:rPr>
                <w:rFonts w:hint="eastAsia"/>
                <w:b/>
                <w:noProof/>
                <w:sz w:val="28"/>
                <w:lang w:eastAsia="zh-TW"/>
              </w:rPr>
              <w:t>36.101</w:t>
            </w:r>
          </w:p>
        </w:tc>
        <w:tc>
          <w:tcPr>
            <w:tcW w:w="709" w:type="dxa"/>
            <w:hideMark/>
          </w:tcPr>
          <w:p w:rsidR="002F7A44" w:rsidRDefault="002F7A44" w:rsidP="00FD69FC">
            <w:pPr>
              <w:pStyle w:val="CRCoverPage"/>
              <w:spacing w:after="0"/>
              <w:jc w:val="center"/>
              <w:rPr>
                <w:noProof/>
              </w:rPr>
            </w:pPr>
            <w:r>
              <w:rPr>
                <w:b/>
                <w:noProof/>
                <w:sz w:val="28"/>
              </w:rPr>
              <w:t>CR</w:t>
            </w:r>
          </w:p>
        </w:tc>
        <w:tc>
          <w:tcPr>
            <w:tcW w:w="1276" w:type="dxa"/>
            <w:shd w:val="pct30" w:color="FFFF00" w:fill="auto"/>
            <w:hideMark/>
          </w:tcPr>
          <w:p w:rsidR="002F7A44" w:rsidRPr="002F7A44" w:rsidRDefault="002F7A44" w:rsidP="002F7A44">
            <w:pPr>
              <w:pStyle w:val="CRCoverPage"/>
              <w:spacing w:after="0"/>
              <w:jc w:val="center"/>
              <w:rPr>
                <w:b/>
                <w:bCs/>
                <w:noProof/>
                <w:lang w:eastAsia="zh-TW"/>
              </w:rPr>
            </w:pPr>
            <w:r w:rsidRPr="002F7A44">
              <w:rPr>
                <w:b/>
                <w:bCs/>
                <w:noProof/>
                <w:lang w:eastAsia="zh-TW"/>
              </w:rPr>
              <w:t>6071</w:t>
            </w:r>
          </w:p>
        </w:tc>
        <w:tc>
          <w:tcPr>
            <w:tcW w:w="709" w:type="dxa"/>
            <w:hideMark/>
          </w:tcPr>
          <w:p w:rsidR="002F7A44" w:rsidRDefault="002F7A44" w:rsidP="00FD69FC">
            <w:pPr>
              <w:pStyle w:val="CRCoverPage"/>
              <w:tabs>
                <w:tab w:val="right" w:pos="625"/>
              </w:tabs>
              <w:spacing w:after="0"/>
              <w:jc w:val="center"/>
              <w:rPr>
                <w:noProof/>
              </w:rPr>
            </w:pPr>
            <w:r>
              <w:rPr>
                <w:b/>
                <w:bCs/>
                <w:noProof/>
                <w:sz w:val="28"/>
              </w:rPr>
              <w:t>rev</w:t>
            </w:r>
          </w:p>
        </w:tc>
        <w:tc>
          <w:tcPr>
            <w:tcW w:w="992" w:type="dxa"/>
            <w:shd w:val="pct30" w:color="FFFF00" w:fill="auto"/>
            <w:hideMark/>
          </w:tcPr>
          <w:p w:rsidR="002F7A44" w:rsidRDefault="002F7A44" w:rsidP="00FD69F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rsidR="002F7A44" w:rsidRDefault="002F7A44" w:rsidP="00FD69F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F7A44" w:rsidRDefault="002F7A44" w:rsidP="00FD69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TW"/>
              </w:rPr>
              <w:t>8</w:t>
            </w:r>
            <w:r>
              <w:rPr>
                <w:b/>
                <w:noProof/>
                <w:sz w:val="28"/>
              </w:rPr>
              <w:t>.</w:t>
            </w:r>
            <w:r>
              <w:rPr>
                <w:b/>
                <w:noProof/>
                <w:sz w:val="28"/>
                <w:lang w:eastAsia="zh-TW"/>
              </w:rPr>
              <w:t>7</w:t>
            </w:r>
            <w:r>
              <w:rPr>
                <w:b/>
                <w:noProof/>
                <w:sz w:val="28"/>
              </w:rPr>
              <w:t>.</w:t>
            </w:r>
            <w:r>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rsidR="002F7A44" w:rsidRDefault="002F7A44" w:rsidP="00FD69FC">
            <w:pPr>
              <w:pStyle w:val="CRCoverPage"/>
              <w:spacing w:after="0"/>
              <w:rPr>
                <w:noProof/>
              </w:rPr>
            </w:pPr>
          </w:p>
        </w:tc>
      </w:tr>
      <w:tr w:rsidR="002F7A44" w:rsidTr="00FD69FC">
        <w:tc>
          <w:tcPr>
            <w:tcW w:w="9641" w:type="dxa"/>
            <w:gridSpan w:val="9"/>
            <w:tcBorders>
              <w:top w:val="nil"/>
              <w:left w:val="single" w:sz="4" w:space="0" w:color="auto"/>
              <w:bottom w:val="nil"/>
              <w:right w:val="single" w:sz="4" w:space="0" w:color="auto"/>
            </w:tcBorders>
          </w:tcPr>
          <w:p w:rsidR="002F7A44" w:rsidRDefault="002F7A44" w:rsidP="00FD69FC">
            <w:pPr>
              <w:pStyle w:val="CRCoverPage"/>
              <w:spacing w:after="0"/>
              <w:rPr>
                <w:noProof/>
              </w:rPr>
            </w:pPr>
          </w:p>
        </w:tc>
      </w:tr>
      <w:tr w:rsidR="002F7A44" w:rsidTr="00FD69FC">
        <w:tc>
          <w:tcPr>
            <w:tcW w:w="9641" w:type="dxa"/>
            <w:gridSpan w:val="9"/>
            <w:tcBorders>
              <w:top w:val="single" w:sz="4" w:space="0" w:color="auto"/>
              <w:left w:val="nil"/>
              <w:bottom w:val="nil"/>
              <w:right w:val="nil"/>
            </w:tcBorders>
            <w:hideMark/>
          </w:tcPr>
          <w:p w:rsidR="002F7A44" w:rsidRDefault="002F7A44" w:rsidP="00FD69F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F7A44" w:rsidTr="00FD69FC">
        <w:tc>
          <w:tcPr>
            <w:tcW w:w="9641" w:type="dxa"/>
            <w:gridSpan w:val="9"/>
          </w:tcPr>
          <w:p w:rsidR="002F7A44" w:rsidRDefault="002F7A44" w:rsidP="00FD69FC">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976843">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947F2" w:rsidP="00E2793E">
            <w:pPr>
              <w:pStyle w:val="CRCoverPage"/>
              <w:rPr>
                <w:noProof/>
                <w:lang w:eastAsia="zh-TW"/>
              </w:rPr>
            </w:pPr>
            <w:r w:rsidRPr="004947F2">
              <w:rPr>
                <w:lang w:val="en-US" w:eastAsia="zh-TW"/>
              </w:rPr>
              <w:t>Big CR on Introduction of completed R19 x(1&lt;=x&lt;=6) DL y(y&lt;=2) UL CA band combinations to TS 36.101</w:t>
            </w:r>
            <w:bookmarkStart w:id="0" w:name="_GoBack"/>
            <w:bookmarkEnd w:id="0"/>
          </w:p>
        </w:tc>
      </w:tr>
      <w:tr w:rsidR="00236FCD" w:rsidTr="00976843">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976843">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E2793E" w:rsidP="00B947B9">
            <w:pPr>
              <w:pStyle w:val="CRCoverPage"/>
              <w:spacing w:after="0"/>
              <w:ind w:left="100"/>
              <w:rPr>
                <w:noProof/>
                <w:lang w:eastAsia="zh-TW"/>
              </w:rPr>
            </w:pPr>
            <w:r>
              <w:t>Huawei, HiSilicon</w:t>
            </w:r>
          </w:p>
        </w:tc>
      </w:tr>
      <w:tr w:rsidR="00236FCD" w:rsidTr="00976843">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976843">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976843">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35152" w:rsidRPr="00A35152" w:rsidRDefault="0021632D" w:rsidP="00EA69FE">
            <w:pPr>
              <w:pStyle w:val="CRCoverPage"/>
              <w:spacing w:after="0"/>
              <w:ind w:left="100"/>
              <w:rPr>
                <w:color w:val="0D0D0D" w:themeColor="text1" w:themeTint="F2"/>
                <w:lang w:eastAsia="zh-TW"/>
              </w:rPr>
            </w:pPr>
            <w:r w:rsidRPr="0021632D">
              <w:t>LTE_CA_R19_xBDL_yBUL-Core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492D22">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92D22">
              <w:rPr>
                <w:lang w:eastAsia="zh-TW"/>
              </w:rPr>
              <w:t>11</w:t>
            </w:r>
            <w:r w:rsidR="001C6D1F">
              <w:rPr>
                <w:rFonts w:hint="eastAsia"/>
                <w:lang w:eastAsia="zh-TW"/>
              </w:rPr>
              <w:t>-</w:t>
            </w:r>
            <w:r w:rsidR="00E2793E">
              <w:rPr>
                <w:lang w:eastAsia="zh-TW"/>
              </w:rPr>
              <w:t>2</w:t>
            </w:r>
            <w:r w:rsidR="00492D22">
              <w:rPr>
                <w:lang w:eastAsia="zh-TW"/>
              </w:rPr>
              <w:t>5</w:t>
            </w:r>
          </w:p>
        </w:tc>
      </w:tr>
      <w:tr w:rsidR="00236FCD" w:rsidTr="00976843">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976843">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9C7451">
            <w:pPr>
              <w:pStyle w:val="CRCoverPage"/>
              <w:spacing w:after="0"/>
              <w:ind w:left="100" w:right="-609"/>
              <w:rPr>
                <w:b/>
                <w:noProof/>
                <w:lang w:eastAsia="zh-TW"/>
              </w:rPr>
            </w:pPr>
            <w:r>
              <w:rPr>
                <w:rFonts w:hint="eastAsia"/>
                <w:b/>
                <w:noProof/>
                <w:lang w:eastAsia="zh-TW"/>
              </w:rPr>
              <w:t>B</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A01A3E" w:rsidP="009C7451">
            <w:pPr>
              <w:pStyle w:val="CRCoverPage"/>
              <w:spacing w:after="0"/>
              <w:ind w:left="100"/>
              <w:rPr>
                <w:noProof/>
                <w:lang w:eastAsia="zh-TW"/>
              </w:rPr>
            </w:pPr>
            <w:r>
              <w:rPr>
                <w:noProof/>
              </w:rPr>
              <w:fldChar w:fldCharType="begin"/>
            </w:r>
            <w:r>
              <w:rPr>
                <w:noProof/>
              </w:rPr>
              <w:instrText xml:space="preserve"> DOCPROPERTY  Release  \* MERGEFORMAT </w:instrText>
            </w:r>
            <w:r>
              <w:rPr>
                <w:noProof/>
              </w:rPr>
              <w:fldChar w:fldCharType="separate"/>
            </w:r>
            <w:r w:rsidR="00236FCD">
              <w:rPr>
                <w:noProof/>
              </w:rPr>
              <w:t>Rel-1</w:t>
            </w:r>
            <w:r w:rsidR="009C7451">
              <w:rPr>
                <w:rFonts w:hint="eastAsia"/>
                <w:noProof/>
                <w:lang w:eastAsia="zh-TW"/>
              </w:rPr>
              <w:t>9</w:t>
            </w:r>
            <w:r>
              <w:rPr>
                <w:noProof/>
                <w:lang w:eastAsia="zh-TW"/>
              </w:rPr>
              <w:fldChar w:fldCharType="end"/>
            </w:r>
          </w:p>
        </w:tc>
      </w:tr>
      <w:tr w:rsidR="00236FCD" w:rsidTr="00976843">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976843">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976843">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1B1CEB" w:rsidRDefault="001B1CEB" w:rsidP="00492D22">
            <w:pPr>
              <w:pStyle w:val="CRCoverPage"/>
              <w:spacing w:after="0"/>
              <w:ind w:left="100"/>
              <w:rPr>
                <w:noProof/>
                <w:lang w:eastAsia="zh-TW"/>
              </w:rPr>
            </w:pPr>
            <w:r>
              <w:rPr>
                <w:noProof/>
                <w:lang w:eastAsia="zh-TW"/>
              </w:rPr>
              <w:t>The BigCR is comosed of the TPs and the CRs of the previous meetings as detailled below:</w:t>
            </w:r>
          </w:p>
          <w:p w:rsidR="001B1CEB" w:rsidRDefault="001B1CEB" w:rsidP="00492D22">
            <w:pPr>
              <w:pStyle w:val="CRCoverPage"/>
              <w:spacing w:after="0"/>
              <w:ind w:left="100"/>
              <w:rPr>
                <w:noProof/>
                <w:lang w:eastAsia="zh-TW"/>
              </w:rPr>
            </w:pPr>
          </w:p>
          <w:p w:rsidR="00492D22" w:rsidRDefault="00492D22" w:rsidP="00492D22">
            <w:pPr>
              <w:pStyle w:val="CRCoverPage"/>
              <w:spacing w:after="0"/>
              <w:ind w:left="100"/>
              <w:rPr>
                <w:noProof/>
                <w:lang w:eastAsia="zh-TW"/>
              </w:rPr>
            </w:pPr>
            <w:r>
              <w:rPr>
                <w:noProof/>
                <w:lang w:eastAsia="zh-TW"/>
              </w:rPr>
              <w:t>The endorsed TP of RAN4 113 meeting as follows:</w:t>
            </w:r>
          </w:p>
          <w:p w:rsidR="001B1CEB" w:rsidRDefault="001B1CEB" w:rsidP="001B1CEB">
            <w:pPr>
              <w:pStyle w:val="CRCoverPage"/>
              <w:spacing w:after="0"/>
              <w:ind w:left="100"/>
              <w:rPr>
                <w:noProof/>
                <w:lang w:eastAsia="zh-TW"/>
              </w:rPr>
            </w:pPr>
            <w:r>
              <w:rPr>
                <w:noProof/>
                <w:lang w:eastAsia="zh-TW"/>
              </w:rPr>
              <w:t xml:space="preserve">R4-2420379: CA_1-8-11 with UL CA </w:t>
            </w:r>
            <w:r w:rsidRPr="001B1CEB">
              <w:rPr>
                <w:noProof/>
                <w:lang w:eastAsia="zh-TW"/>
              </w:rPr>
              <w:t>CA_8A-11A</w:t>
            </w:r>
          </w:p>
          <w:p w:rsidR="001B1CEB" w:rsidRDefault="001B1CEB" w:rsidP="001B1CEB">
            <w:pPr>
              <w:pStyle w:val="CRCoverPage"/>
              <w:pBdr>
                <w:bottom w:val="single" w:sz="6" w:space="1" w:color="auto"/>
              </w:pBdr>
              <w:spacing w:after="0"/>
              <w:ind w:left="100"/>
              <w:rPr>
                <w:noProof/>
                <w:lang w:eastAsia="zh-TW"/>
              </w:rPr>
            </w:pPr>
            <w:r>
              <w:rPr>
                <w:noProof/>
                <w:lang w:eastAsia="zh-TW"/>
              </w:rPr>
              <w:t xml:space="preserve">R4-2420379: CA_3-8-11 with UL CA </w:t>
            </w:r>
            <w:r w:rsidRPr="001B1CEB">
              <w:rPr>
                <w:noProof/>
                <w:lang w:eastAsia="zh-TW"/>
              </w:rPr>
              <w:t>CA_8A-11A</w:t>
            </w:r>
          </w:p>
          <w:p w:rsidR="001B1CEB" w:rsidRDefault="001B1CEB" w:rsidP="00976843">
            <w:pPr>
              <w:pStyle w:val="CRCoverPage"/>
              <w:spacing w:after="0"/>
              <w:ind w:left="100"/>
              <w:rPr>
                <w:noProof/>
                <w:lang w:eastAsia="zh-TW"/>
              </w:rPr>
            </w:pPr>
          </w:p>
          <w:p w:rsidR="00976843" w:rsidRDefault="00976843" w:rsidP="00976843">
            <w:pPr>
              <w:pStyle w:val="CRCoverPage"/>
              <w:spacing w:after="0"/>
              <w:ind w:left="100"/>
              <w:rPr>
                <w:noProof/>
                <w:lang w:eastAsia="zh-TW"/>
              </w:rPr>
            </w:pPr>
            <w:r>
              <w:rPr>
                <w:noProof/>
                <w:lang w:eastAsia="zh-TW"/>
              </w:rPr>
              <w:t>The endorsed draftCR and TPs of RAN4 112bis meeting as follows:</w:t>
            </w:r>
          </w:p>
          <w:p w:rsidR="006E01FE" w:rsidRDefault="006E01FE" w:rsidP="006E01FE">
            <w:pPr>
              <w:pStyle w:val="CRCoverPage"/>
              <w:spacing w:after="0"/>
              <w:ind w:left="100"/>
              <w:rPr>
                <w:noProof/>
                <w:lang w:eastAsia="zh-TW"/>
              </w:rPr>
            </w:pPr>
            <w:r>
              <w:rPr>
                <w:noProof/>
                <w:lang w:eastAsia="zh-TW"/>
              </w:rPr>
              <w:t>R4-2417168: CA_8-11</w:t>
            </w:r>
          </w:p>
          <w:p w:rsidR="006E01FE" w:rsidRDefault="006E01FE" w:rsidP="006E01FE">
            <w:pPr>
              <w:pStyle w:val="CRCoverPage"/>
              <w:spacing w:after="0"/>
              <w:ind w:left="100"/>
              <w:rPr>
                <w:noProof/>
                <w:lang w:eastAsia="zh-TW"/>
              </w:rPr>
            </w:pPr>
            <w:r>
              <w:rPr>
                <w:noProof/>
                <w:lang w:eastAsia="zh-TW"/>
              </w:rPr>
              <w:t>R4-2417170: CA_1-68</w:t>
            </w:r>
          </w:p>
          <w:p w:rsidR="006E01FE" w:rsidRDefault="006E01FE" w:rsidP="006E01FE">
            <w:pPr>
              <w:pStyle w:val="CRCoverPage"/>
              <w:spacing w:after="0"/>
              <w:ind w:left="100"/>
              <w:rPr>
                <w:noProof/>
                <w:lang w:eastAsia="zh-TW"/>
              </w:rPr>
            </w:pPr>
            <w:r>
              <w:rPr>
                <w:noProof/>
                <w:lang w:eastAsia="zh-TW"/>
              </w:rPr>
              <w:t>R4-2417171: CA_3-68</w:t>
            </w:r>
          </w:p>
          <w:p w:rsidR="006E01FE" w:rsidRDefault="006E01FE" w:rsidP="006E01FE">
            <w:pPr>
              <w:pStyle w:val="CRCoverPage"/>
              <w:spacing w:after="0"/>
              <w:ind w:left="100"/>
              <w:rPr>
                <w:noProof/>
                <w:lang w:eastAsia="zh-TW"/>
              </w:rPr>
            </w:pPr>
            <w:r>
              <w:rPr>
                <w:noProof/>
                <w:lang w:eastAsia="zh-TW"/>
              </w:rPr>
              <w:t>R4-2417172: CA_7-68</w:t>
            </w:r>
          </w:p>
          <w:p w:rsidR="006E01FE" w:rsidRDefault="006E01FE" w:rsidP="006E01FE">
            <w:pPr>
              <w:pStyle w:val="CRCoverPage"/>
              <w:spacing w:after="0"/>
              <w:ind w:left="100"/>
              <w:rPr>
                <w:noProof/>
                <w:lang w:eastAsia="zh-TW"/>
              </w:rPr>
            </w:pPr>
            <w:r>
              <w:rPr>
                <w:noProof/>
                <w:lang w:eastAsia="zh-TW"/>
              </w:rPr>
              <w:t>R4-2417173: CA_8-68</w:t>
            </w:r>
          </w:p>
          <w:p w:rsidR="006E01FE" w:rsidRDefault="006E01FE" w:rsidP="006E01FE">
            <w:pPr>
              <w:pStyle w:val="CRCoverPage"/>
              <w:spacing w:after="0"/>
              <w:ind w:left="100"/>
              <w:rPr>
                <w:noProof/>
                <w:lang w:eastAsia="zh-TW"/>
              </w:rPr>
            </w:pPr>
            <w:r>
              <w:rPr>
                <w:noProof/>
                <w:lang w:eastAsia="zh-TW"/>
              </w:rPr>
              <w:t>R4-2417174: CA_20-68A</w:t>
            </w:r>
          </w:p>
          <w:p w:rsidR="00976843" w:rsidRPr="00E14BD4" w:rsidRDefault="00976843" w:rsidP="00976843">
            <w:pPr>
              <w:pStyle w:val="CRCoverPage"/>
              <w:spacing w:after="0"/>
              <w:ind w:left="100"/>
              <w:rPr>
                <w:noProof/>
                <w:lang w:eastAsia="zh-TW"/>
              </w:rPr>
            </w:pPr>
            <w:r w:rsidRPr="00976843">
              <w:rPr>
                <w:noProof/>
                <w:lang w:eastAsia="zh-TW"/>
              </w:rPr>
              <w:t>R4-2415958</w:t>
            </w:r>
            <w:r>
              <w:rPr>
                <w:noProof/>
                <w:lang w:eastAsia="zh-TW"/>
              </w:rPr>
              <w:t xml:space="preserve">: </w:t>
            </w:r>
            <w:r w:rsidRPr="00E14BD4">
              <w:rPr>
                <w:rFonts w:hint="eastAsia"/>
                <w:noProof/>
                <w:lang w:eastAsia="zh-TW"/>
              </w:rPr>
              <w:t xml:space="preserve">DL </w:t>
            </w:r>
            <w:r w:rsidRPr="00E14BD4">
              <w:rPr>
                <w:noProof/>
                <w:lang w:eastAsia="zh-TW"/>
              </w:rPr>
              <w:t>CA_1A-8B</w:t>
            </w:r>
            <w:r w:rsidRPr="00E14BD4">
              <w:rPr>
                <w:rFonts w:hint="eastAsia"/>
                <w:noProof/>
                <w:lang w:eastAsia="zh-TW"/>
              </w:rPr>
              <w:t xml:space="preserve">                    </w:t>
            </w:r>
            <w:r>
              <w:rPr>
                <w:rFonts w:hint="eastAsia"/>
                <w:noProof/>
                <w:lang w:eastAsia="zh-TW"/>
              </w:rPr>
              <w:t xml:space="preserve"> </w:t>
            </w:r>
            <w:r w:rsidRPr="00E14BD4">
              <w:rPr>
                <w:rFonts w:hint="eastAsia"/>
                <w:noProof/>
                <w:lang w:eastAsia="zh-TW"/>
              </w:rPr>
              <w:t xml:space="preserve">with UL </w:t>
            </w:r>
            <w:r w:rsidRPr="00E14BD4">
              <w:rPr>
                <w:noProof/>
                <w:lang w:eastAsia="zh-TW"/>
              </w:rPr>
              <w:t>CA_1A-8A</w:t>
            </w:r>
            <w:r w:rsidRPr="00E14BD4">
              <w:rPr>
                <w:rFonts w:hint="eastAsia"/>
                <w:noProof/>
                <w:lang w:eastAsia="zh-TW"/>
              </w:rPr>
              <w:t xml:space="preserve">, </w:t>
            </w:r>
            <w:r w:rsidRPr="00E14BD4">
              <w:rPr>
                <w:noProof/>
                <w:lang w:eastAsia="zh-TW"/>
              </w:rPr>
              <w:t>CA_1A-8B</w:t>
            </w:r>
            <w:r w:rsidRPr="00E14BD4">
              <w:rPr>
                <w:rFonts w:hint="eastAsia"/>
                <w:noProof/>
                <w:lang w:eastAsia="zh-TW"/>
              </w:rPr>
              <w:t xml:space="preserve">, </w:t>
            </w:r>
            <w:r w:rsidRPr="00E14BD4">
              <w:rPr>
                <w:noProof/>
                <w:lang w:eastAsia="zh-TW"/>
              </w:rPr>
              <w:t>CA_8B</w:t>
            </w:r>
          </w:p>
          <w:p w:rsidR="00976843" w:rsidRPr="00E14BD4" w:rsidRDefault="00976843" w:rsidP="00976843">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CA_1A-3A-8B</w:t>
            </w:r>
            <w:r w:rsidRPr="00E14BD4">
              <w:rPr>
                <w:rFonts w:hint="eastAsia"/>
                <w:noProof/>
                <w:lang w:eastAsia="zh-TW"/>
              </w:rPr>
              <w:t xml:space="preserve">               with UL </w:t>
            </w:r>
            <w:r w:rsidRPr="00E14BD4">
              <w:rPr>
                <w:noProof/>
                <w:lang w:eastAsia="zh-TW"/>
              </w:rPr>
              <w:t>CA_1A-8B</w:t>
            </w:r>
            <w:r w:rsidRPr="00E14BD4">
              <w:rPr>
                <w:rFonts w:hint="eastAsia"/>
                <w:noProof/>
                <w:lang w:eastAsia="zh-TW"/>
              </w:rPr>
              <w:t xml:space="preserve">, </w:t>
            </w:r>
            <w:r w:rsidRPr="00E14BD4">
              <w:rPr>
                <w:noProof/>
                <w:lang w:eastAsia="zh-TW"/>
              </w:rPr>
              <w:t>CA_3A-8B</w:t>
            </w:r>
            <w:r w:rsidRPr="00E14BD4">
              <w:rPr>
                <w:rFonts w:hint="eastAsia"/>
                <w:noProof/>
                <w:lang w:eastAsia="zh-TW"/>
              </w:rPr>
              <w:t xml:space="preserve">, </w:t>
            </w:r>
            <w:r w:rsidRPr="00E14BD4">
              <w:rPr>
                <w:noProof/>
                <w:lang w:eastAsia="zh-TW"/>
              </w:rPr>
              <w:t>CA_8B</w:t>
            </w:r>
          </w:p>
          <w:p w:rsidR="00976843" w:rsidRPr="00E14BD4" w:rsidRDefault="00976843" w:rsidP="00976843">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CA_1A-3A-3A-8B</w:t>
            </w:r>
            <w:r w:rsidRPr="00E14BD4">
              <w:rPr>
                <w:rFonts w:hint="eastAsia"/>
                <w:noProof/>
                <w:lang w:eastAsia="zh-TW"/>
              </w:rPr>
              <w:t xml:space="preserve">         with UL </w:t>
            </w:r>
            <w:r w:rsidRPr="00E14BD4">
              <w:rPr>
                <w:noProof/>
                <w:lang w:eastAsia="zh-TW"/>
              </w:rPr>
              <w:t>CA_1A-3A</w:t>
            </w:r>
            <w:r w:rsidRPr="00E14BD4">
              <w:rPr>
                <w:rFonts w:hint="eastAsia"/>
                <w:noProof/>
                <w:lang w:eastAsia="zh-TW"/>
              </w:rPr>
              <w:t xml:space="preserve">, </w:t>
            </w:r>
            <w:r w:rsidRPr="00E14BD4">
              <w:rPr>
                <w:noProof/>
                <w:lang w:eastAsia="zh-TW"/>
              </w:rPr>
              <w:t>CA_1A-8A</w:t>
            </w:r>
            <w:r w:rsidRPr="00E14BD4">
              <w:rPr>
                <w:rFonts w:hint="eastAsia"/>
                <w:noProof/>
                <w:lang w:eastAsia="zh-TW"/>
              </w:rPr>
              <w:t xml:space="preserve">, </w:t>
            </w:r>
            <w:r w:rsidRPr="00E14BD4">
              <w:rPr>
                <w:noProof/>
                <w:lang w:eastAsia="zh-TW"/>
              </w:rPr>
              <w:t>CA_1A-8B</w:t>
            </w:r>
            <w:r w:rsidRPr="00E14BD4">
              <w:rPr>
                <w:rFonts w:hint="eastAsia"/>
                <w:noProof/>
                <w:lang w:eastAsia="zh-TW"/>
              </w:rPr>
              <w:t xml:space="preserve">, </w:t>
            </w:r>
            <w:r w:rsidRPr="00E14BD4">
              <w:rPr>
                <w:noProof/>
                <w:lang w:eastAsia="zh-TW"/>
              </w:rPr>
              <w:t>CA_3A-8A</w:t>
            </w:r>
            <w:r w:rsidRPr="00E14BD4">
              <w:rPr>
                <w:rFonts w:hint="eastAsia"/>
                <w:noProof/>
                <w:lang w:eastAsia="zh-TW"/>
              </w:rPr>
              <w:t xml:space="preserve">, </w:t>
            </w:r>
            <w:r w:rsidRPr="00E14BD4">
              <w:rPr>
                <w:noProof/>
                <w:lang w:eastAsia="zh-TW"/>
              </w:rPr>
              <w:t>CA_3A-8B</w:t>
            </w:r>
            <w:r w:rsidRPr="00E14BD4">
              <w:rPr>
                <w:rFonts w:hint="eastAsia"/>
                <w:noProof/>
                <w:lang w:eastAsia="zh-TW"/>
              </w:rPr>
              <w:t xml:space="preserve">, </w:t>
            </w:r>
            <w:r w:rsidRPr="00E14BD4">
              <w:rPr>
                <w:noProof/>
                <w:lang w:eastAsia="zh-TW"/>
              </w:rPr>
              <w:t>CA_8B</w:t>
            </w:r>
          </w:p>
          <w:p w:rsidR="00976843" w:rsidRPr="00E14BD4" w:rsidRDefault="00976843" w:rsidP="00976843">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CA_1A-7A-8B</w:t>
            </w:r>
            <w:r w:rsidRPr="00E14BD4">
              <w:rPr>
                <w:rFonts w:hint="eastAsia"/>
                <w:noProof/>
                <w:lang w:eastAsia="zh-TW"/>
              </w:rPr>
              <w:t xml:space="preserve">               with UL </w:t>
            </w:r>
            <w:r w:rsidRPr="00E14BD4">
              <w:rPr>
                <w:noProof/>
                <w:lang w:eastAsia="zh-TW"/>
              </w:rPr>
              <w:t>CA_1A-7A</w:t>
            </w:r>
            <w:r w:rsidRPr="00E14BD4">
              <w:rPr>
                <w:rFonts w:hint="eastAsia"/>
                <w:noProof/>
                <w:lang w:eastAsia="zh-TW"/>
              </w:rPr>
              <w:t xml:space="preserve">, </w:t>
            </w:r>
            <w:r w:rsidRPr="00E14BD4">
              <w:rPr>
                <w:noProof/>
                <w:lang w:eastAsia="zh-TW"/>
              </w:rPr>
              <w:t>CA_1A-8A</w:t>
            </w:r>
            <w:r w:rsidRPr="00E14BD4">
              <w:rPr>
                <w:rFonts w:hint="eastAsia"/>
                <w:noProof/>
                <w:lang w:eastAsia="zh-TW"/>
              </w:rPr>
              <w:t xml:space="preserve">, </w:t>
            </w:r>
            <w:r w:rsidRPr="00E14BD4">
              <w:rPr>
                <w:noProof/>
                <w:lang w:eastAsia="zh-TW"/>
              </w:rPr>
              <w:t>CA_1A-8B</w:t>
            </w:r>
            <w:r w:rsidRPr="00E14BD4">
              <w:rPr>
                <w:rFonts w:hint="eastAsia"/>
                <w:noProof/>
                <w:lang w:eastAsia="zh-TW"/>
              </w:rPr>
              <w:t xml:space="preserve">, </w:t>
            </w:r>
            <w:r w:rsidRPr="00E14BD4">
              <w:rPr>
                <w:noProof/>
                <w:lang w:eastAsia="zh-TW"/>
              </w:rPr>
              <w:t>CA_7A-8A</w:t>
            </w:r>
            <w:r w:rsidRPr="00E14BD4">
              <w:rPr>
                <w:rFonts w:hint="eastAsia"/>
                <w:noProof/>
                <w:lang w:eastAsia="zh-TW"/>
              </w:rPr>
              <w:t xml:space="preserve">, </w:t>
            </w:r>
            <w:r w:rsidRPr="00E14BD4">
              <w:rPr>
                <w:noProof/>
                <w:lang w:eastAsia="zh-TW"/>
              </w:rPr>
              <w:t>CA_7A-8B</w:t>
            </w:r>
            <w:r w:rsidRPr="00E14BD4">
              <w:rPr>
                <w:rFonts w:hint="eastAsia"/>
                <w:noProof/>
                <w:lang w:eastAsia="zh-TW"/>
              </w:rPr>
              <w:t xml:space="preserve">, </w:t>
            </w:r>
            <w:r w:rsidRPr="00E14BD4">
              <w:rPr>
                <w:noProof/>
                <w:lang w:eastAsia="zh-TW"/>
              </w:rPr>
              <w:t>CA_8B</w:t>
            </w:r>
          </w:p>
          <w:p w:rsidR="00976843" w:rsidRPr="00E14BD4" w:rsidRDefault="00976843" w:rsidP="00976843">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CA_1A-7A-7A-8B</w:t>
            </w:r>
            <w:r w:rsidRPr="00E14BD4">
              <w:rPr>
                <w:rFonts w:hint="eastAsia"/>
                <w:noProof/>
                <w:lang w:eastAsia="zh-TW"/>
              </w:rPr>
              <w:t xml:space="preserve">          with UL </w:t>
            </w:r>
            <w:r w:rsidRPr="00E14BD4">
              <w:rPr>
                <w:noProof/>
                <w:lang w:eastAsia="zh-TW"/>
              </w:rPr>
              <w:t>CA_1A-7A</w:t>
            </w:r>
            <w:r w:rsidRPr="00E14BD4">
              <w:rPr>
                <w:rFonts w:hint="eastAsia"/>
                <w:noProof/>
                <w:lang w:eastAsia="zh-TW"/>
              </w:rPr>
              <w:t xml:space="preserve">, </w:t>
            </w:r>
            <w:r w:rsidRPr="00E14BD4">
              <w:rPr>
                <w:noProof/>
                <w:lang w:eastAsia="zh-TW"/>
              </w:rPr>
              <w:t>CA_1A-8A</w:t>
            </w:r>
            <w:r w:rsidRPr="00E14BD4">
              <w:rPr>
                <w:rFonts w:hint="eastAsia"/>
                <w:noProof/>
                <w:lang w:eastAsia="zh-TW"/>
              </w:rPr>
              <w:t xml:space="preserve">, </w:t>
            </w:r>
            <w:r w:rsidRPr="00E14BD4">
              <w:rPr>
                <w:noProof/>
                <w:lang w:eastAsia="zh-TW"/>
              </w:rPr>
              <w:t>CA_1A-8B</w:t>
            </w:r>
            <w:r w:rsidRPr="00E14BD4">
              <w:rPr>
                <w:rFonts w:hint="eastAsia"/>
                <w:noProof/>
                <w:lang w:eastAsia="zh-TW"/>
              </w:rPr>
              <w:t xml:space="preserve">, </w:t>
            </w:r>
            <w:r w:rsidRPr="00E14BD4">
              <w:rPr>
                <w:noProof/>
                <w:lang w:eastAsia="zh-TW"/>
              </w:rPr>
              <w:t>CA_7A-8A</w:t>
            </w:r>
            <w:r w:rsidRPr="00E14BD4">
              <w:rPr>
                <w:rFonts w:hint="eastAsia"/>
                <w:noProof/>
                <w:lang w:eastAsia="zh-TW"/>
              </w:rPr>
              <w:t xml:space="preserve">, </w:t>
            </w:r>
            <w:r w:rsidRPr="00E14BD4">
              <w:rPr>
                <w:noProof/>
                <w:lang w:eastAsia="zh-TW"/>
              </w:rPr>
              <w:t>CA_7A-8B</w:t>
            </w:r>
            <w:r w:rsidRPr="00E14BD4">
              <w:rPr>
                <w:rFonts w:hint="eastAsia"/>
                <w:noProof/>
                <w:lang w:eastAsia="zh-TW"/>
              </w:rPr>
              <w:t xml:space="preserve">, </w:t>
            </w:r>
            <w:r w:rsidRPr="00E14BD4">
              <w:rPr>
                <w:noProof/>
                <w:lang w:eastAsia="zh-TW"/>
              </w:rPr>
              <w:t>CA_8B</w:t>
            </w:r>
          </w:p>
          <w:p w:rsidR="00976843" w:rsidRPr="00E14BD4" w:rsidRDefault="00976843" w:rsidP="00976843">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CA_1A-3A-7A-8B</w:t>
            </w:r>
            <w:r w:rsidRPr="00E14BD4">
              <w:rPr>
                <w:rFonts w:hint="eastAsia"/>
                <w:noProof/>
                <w:lang w:eastAsia="zh-TW"/>
              </w:rPr>
              <w:t xml:space="preserve">          with UL </w:t>
            </w:r>
            <w:r w:rsidRPr="00E14BD4">
              <w:rPr>
                <w:noProof/>
                <w:lang w:eastAsia="zh-TW"/>
              </w:rPr>
              <w:t>CA_1A-3A</w:t>
            </w:r>
            <w:r w:rsidRPr="00E14BD4">
              <w:rPr>
                <w:rFonts w:hint="eastAsia"/>
                <w:noProof/>
                <w:lang w:eastAsia="zh-TW"/>
              </w:rPr>
              <w:t xml:space="preserve">, </w:t>
            </w:r>
            <w:r w:rsidRPr="00E14BD4">
              <w:rPr>
                <w:noProof/>
                <w:lang w:eastAsia="zh-TW"/>
              </w:rPr>
              <w:t>CA_1A-7A</w:t>
            </w:r>
            <w:r w:rsidRPr="00E14BD4">
              <w:rPr>
                <w:rFonts w:hint="eastAsia"/>
                <w:noProof/>
                <w:lang w:eastAsia="zh-TW"/>
              </w:rPr>
              <w:t xml:space="preserve">, </w:t>
            </w:r>
            <w:r w:rsidRPr="00E14BD4">
              <w:rPr>
                <w:noProof/>
                <w:lang w:eastAsia="zh-TW"/>
              </w:rPr>
              <w:t>CA_1A-8A</w:t>
            </w:r>
            <w:r w:rsidRPr="00E14BD4">
              <w:rPr>
                <w:rFonts w:hint="eastAsia"/>
                <w:noProof/>
                <w:lang w:eastAsia="zh-TW"/>
              </w:rPr>
              <w:t xml:space="preserve">, </w:t>
            </w:r>
            <w:r w:rsidRPr="00E14BD4">
              <w:rPr>
                <w:noProof/>
                <w:lang w:eastAsia="zh-TW"/>
              </w:rPr>
              <w:t>CA_1A-8B</w:t>
            </w:r>
            <w:r w:rsidRPr="00E14BD4">
              <w:rPr>
                <w:rFonts w:hint="eastAsia"/>
                <w:noProof/>
                <w:lang w:eastAsia="zh-TW"/>
              </w:rPr>
              <w:t xml:space="preserve">, </w:t>
            </w:r>
            <w:r w:rsidRPr="00E14BD4">
              <w:rPr>
                <w:noProof/>
                <w:lang w:eastAsia="zh-TW"/>
              </w:rPr>
              <w:t>CA_3A-7A</w:t>
            </w:r>
            <w:r w:rsidRPr="00E14BD4">
              <w:rPr>
                <w:rFonts w:hint="eastAsia"/>
                <w:noProof/>
                <w:lang w:eastAsia="zh-TW"/>
              </w:rPr>
              <w:t xml:space="preserve">, </w:t>
            </w:r>
            <w:r w:rsidRPr="00E14BD4">
              <w:rPr>
                <w:noProof/>
                <w:lang w:eastAsia="zh-TW"/>
              </w:rPr>
              <w:t>CA_3A-8A</w:t>
            </w:r>
            <w:r w:rsidRPr="00E14BD4">
              <w:rPr>
                <w:rFonts w:hint="eastAsia"/>
                <w:noProof/>
                <w:lang w:eastAsia="zh-TW"/>
              </w:rPr>
              <w:t xml:space="preserve">, </w:t>
            </w:r>
            <w:r w:rsidRPr="00E14BD4">
              <w:rPr>
                <w:noProof/>
                <w:lang w:eastAsia="zh-TW"/>
              </w:rPr>
              <w:t>CA_3A-8B</w:t>
            </w:r>
            <w:r w:rsidRPr="00E14BD4">
              <w:rPr>
                <w:rFonts w:hint="eastAsia"/>
                <w:noProof/>
                <w:lang w:eastAsia="zh-TW"/>
              </w:rPr>
              <w:t xml:space="preserve">, </w:t>
            </w:r>
            <w:r w:rsidRPr="00E14BD4">
              <w:rPr>
                <w:noProof/>
                <w:lang w:eastAsia="zh-TW"/>
              </w:rPr>
              <w:t>CA_7A-8A</w:t>
            </w:r>
            <w:r w:rsidRPr="00E14BD4">
              <w:rPr>
                <w:rFonts w:hint="eastAsia"/>
                <w:noProof/>
                <w:lang w:eastAsia="zh-TW"/>
              </w:rPr>
              <w:t xml:space="preserve">, </w:t>
            </w:r>
            <w:r w:rsidRPr="00E14BD4">
              <w:rPr>
                <w:noProof/>
                <w:lang w:eastAsia="zh-TW"/>
              </w:rPr>
              <w:t>CA_7A-8B</w:t>
            </w:r>
            <w:r w:rsidRPr="00E14BD4">
              <w:rPr>
                <w:rFonts w:hint="eastAsia"/>
                <w:noProof/>
                <w:lang w:eastAsia="zh-TW"/>
              </w:rPr>
              <w:t xml:space="preserve">, </w:t>
            </w:r>
            <w:r w:rsidRPr="00E14BD4">
              <w:rPr>
                <w:noProof/>
                <w:lang w:eastAsia="zh-TW"/>
              </w:rPr>
              <w:t>CA_8B</w:t>
            </w:r>
          </w:p>
          <w:p w:rsidR="00976843" w:rsidRPr="00E14BD4" w:rsidRDefault="00976843" w:rsidP="00976843">
            <w:pPr>
              <w:pStyle w:val="CRCoverPage"/>
              <w:spacing w:after="0"/>
              <w:ind w:left="100"/>
              <w:rPr>
                <w:noProof/>
                <w:lang w:eastAsia="zh-TW"/>
              </w:rPr>
            </w:pPr>
            <w:r w:rsidRPr="00E14BD4">
              <w:rPr>
                <w:rFonts w:hint="eastAsia"/>
                <w:noProof/>
                <w:lang w:eastAsia="zh-TW"/>
              </w:rPr>
              <w:lastRenderedPageBreak/>
              <w:t xml:space="preserve">DL </w:t>
            </w:r>
            <w:r w:rsidRPr="00E14BD4">
              <w:rPr>
                <w:noProof/>
                <w:lang w:eastAsia="zh-TW"/>
              </w:rPr>
              <w:t>CA_1A-3A-3A-7A-8B</w:t>
            </w:r>
            <w:r w:rsidRPr="00E14BD4">
              <w:rPr>
                <w:rFonts w:hint="eastAsia"/>
                <w:noProof/>
                <w:lang w:eastAsia="zh-TW"/>
              </w:rPr>
              <w:t xml:space="preserve">          with UL </w:t>
            </w:r>
            <w:r w:rsidRPr="00E14BD4">
              <w:rPr>
                <w:noProof/>
                <w:lang w:eastAsia="zh-TW"/>
              </w:rPr>
              <w:t>CA_1A-3A</w:t>
            </w:r>
            <w:r w:rsidRPr="00E14BD4">
              <w:rPr>
                <w:rFonts w:hint="eastAsia"/>
                <w:noProof/>
                <w:lang w:eastAsia="zh-TW"/>
              </w:rPr>
              <w:t xml:space="preserve">, </w:t>
            </w:r>
            <w:r w:rsidRPr="00E14BD4">
              <w:rPr>
                <w:noProof/>
                <w:lang w:eastAsia="zh-TW"/>
              </w:rPr>
              <w:t>CA_1A-7A</w:t>
            </w:r>
            <w:r w:rsidRPr="00E14BD4">
              <w:rPr>
                <w:rFonts w:hint="eastAsia"/>
                <w:noProof/>
                <w:lang w:eastAsia="zh-TW"/>
              </w:rPr>
              <w:t xml:space="preserve">, </w:t>
            </w:r>
            <w:r w:rsidRPr="00E14BD4">
              <w:rPr>
                <w:noProof/>
                <w:lang w:eastAsia="zh-TW"/>
              </w:rPr>
              <w:t>CA_1A-8A</w:t>
            </w:r>
            <w:r w:rsidRPr="00E14BD4">
              <w:rPr>
                <w:rFonts w:hint="eastAsia"/>
                <w:noProof/>
                <w:lang w:eastAsia="zh-TW"/>
              </w:rPr>
              <w:t xml:space="preserve">, </w:t>
            </w:r>
            <w:r w:rsidRPr="00E14BD4">
              <w:rPr>
                <w:noProof/>
                <w:lang w:eastAsia="zh-TW"/>
              </w:rPr>
              <w:t>CA_1A-8B</w:t>
            </w:r>
            <w:r w:rsidRPr="00E14BD4">
              <w:rPr>
                <w:rFonts w:hint="eastAsia"/>
                <w:noProof/>
                <w:lang w:eastAsia="zh-TW"/>
              </w:rPr>
              <w:t xml:space="preserve">, </w:t>
            </w:r>
            <w:r w:rsidRPr="00E14BD4">
              <w:rPr>
                <w:noProof/>
                <w:lang w:eastAsia="zh-TW"/>
              </w:rPr>
              <w:t>CA_3A-7A</w:t>
            </w:r>
            <w:r w:rsidRPr="00E14BD4">
              <w:rPr>
                <w:rFonts w:hint="eastAsia"/>
                <w:noProof/>
                <w:lang w:eastAsia="zh-TW"/>
              </w:rPr>
              <w:t xml:space="preserve">, </w:t>
            </w:r>
            <w:r w:rsidRPr="00E14BD4">
              <w:rPr>
                <w:noProof/>
                <w:lang w:eastAsia="zh-TW"/>
              </w:rPr>
              <w:t>CA_3A-8A</w:t>
            </w:r>
            <w:r w:rsidRPr="00E14BD4">
              <w:rPr>
                <w:rFonts w:hint="eastAsia"/>
                <w:noProof/>
                <w:lang w:eastAsia="zh-TW"/>
              </w:rPr>
              <w:t xml:space="preserve">, </w:t>
            </w:r>
            <w:r w:rsidRPr="00E14BD4">
              <w:rPr>
                <w:noProof/>
                <w:lang w:eastAsia="zh-TW"/>
              </w:rPr>
              <w:t>CA_3A-8B</w:t>
            </w:r>
            <w:r w:rsidRPr="00E14BD4">
              <w:rPr>
                <w:rFonts w:hint="eastAsia"/>
                <w:noProof/>
                <w:lang w:eastAsia="zh-TW"/>
              </w:rPr>
              <w:t xml:space="preserve">, </w:t>
            </w:r>
            <w:r w:rsidRPr="00E14BD4">
              <w:rPr>
                <w:noProof/>
                <w:lang w:eastAsia="zh-TW"/>
              </w:rPr>
              <w:t>CA_7A-8A</w:t>
            </w:r>
            <w:r w:rsidRPr="00E14BD4">
              <w:rPr>
                <w:rFonts w:hint="eastAsia"/>
                <w:noProof/>
                <w:lang w:eastAsia="zh-TW"/>
              </w:rPr>
              <w:t xml:space="preserve">, </w:t>
            </w:r>
            <w:r w:rsidRPr="00E14BD4">
              <w:rPr>
                <w:noProof/>
                <w:lang w:eastAsia="zh-TW"/>
              </w:rPr>
              <w:t>CA_7A-8B</w:t>
            </w:r>
            <w:r w:rsidRPr="00E14BD4">
              <w:rPr>
                <w:rFonts w:hint="eastAsia"/>
                <w:noProof/>
                <w:lang w:eastAsia="zh-TW"/>
              </w:rPr>
              <w:t xml:space="preserve">, </w:t>
            </w:r>
            <w:r w:rsidRPr="00E14BD4">
              <w:rPr>
                <w:noProof/>
                <w:lang w:eastAsia="zh-TW"/>
              </w:rPr>
              <w:t>CA_8B</w:t>
            </w:r>
          </w:p>
          <w:p w:rsidR="00976843" w:rsidRPr="00E14BD4" w:rsidRDefault="00976843" w:rsidP="00976843">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CA_1A-3A-7A-7A-8B</w:t>
            </w:r>
            <w:r w:rsidRPr="00E14BD4">
              <w:rPr>
                <w:rFonts w:hint="eastAsia"/>
                <w:noProof/>
                <w:lang w:eastAsia="zh-TW"/>
              </w:rPr>
              <w:t xml:space="preserve">          with UL </w:t>
            </w:r>
            <w:r w:rsidRPr="00E14BD4">
              <w:rPr>
                <w:noProof/>
                <w:lang w:eastAsia="zh-TW"/>
              </w:rPr>
              <w:t>CA_1A-3A</w:t>
            </w:r>
            <w:r w:rsidRPr="00E14BD4">
              <w:rPr>
                <w:rFonts w:hint="eastAsia"/>
                <w:noProof/>
                <w:lang w:eastAsia="zh-TW"/>
              </w:rPr>
              <w:t xml:space="preserve">, </w:t>
            </w:r>
            <w:r w:rsidRPr="00E14BD4">
              <w:rPr>
                <w:noProof/>
                <w:lang w:eastAsia="zh-TW"/>
              </w:rPr>
              <w:t>CA_1A-7A</w:t>
            </w:r>
            <w:r w:rsidRPr="00E14BD4">
              <w:rPr>
                <w:rFonts w:hint="eastAsia"/>
                <w:noProof/>
                <w:lang w:eastAsia="zh-TW"/>
              </w:rPr>
              <w:t xml:space="preserve">, </w:t>
            </w:r>
            <w:r w:rsidRPr="00E14BD4">
              <w:rPr>
                <w:noProof/>
                <w:lang w:eastAsia="zh-TW"/>
              </w:rPr>
              <w:t>CA_1A-8A</w:t>
            </w:r>
            <w:r w:rsidRPr="00E14BD4">
              <w:rPr>
                <w:rFonts w:hint="eastAsia"/>
                <w:noProof/>
                <w:lang w:eastAsia="zh-TW"/>
              </w:rPr>
              <w:t xml:space="preserve">, </w:t>
            </w:r>
            <w:r w:rsidRPr="00E14BD4">
              <w:rPr>
                <w:noProof/>
                <w:lang w:eastAsia="zh-TW"/>
              </w:rPr>
              <w:t>CA_1A-8B</w:t>
            </w:r>
            <w:r w:rsidRPr="00E14BD4">
              <w:rPr>
                <w:rFonts w:hint="eastAsia"/>
                <w:noProof/>
                <w:lang w:eastAsia="zh-TW"/>
              </w:rPr>
              <w:t xml:space="preserve">, </w:t>
            </w:r>
            <w:r w:rsidRPr="00E14BD4">
              <w:rPr>
                <w:noProof/>
                <w:lang w:eastAsia="zh-TW"/>
              </w:rPr>
              <w:t>CA_3A-7A</w:t>
            </w:r>
            <w:r w:rsidRPr="00E14BD4">
              <w:rPr>
                <w:rFonts w:hint="eastAsia"/>
                <w:noProof/>
                <w:lang w:eastAsia="zh-TW"/>
              </w:rPr>
              <w:t xml:space="preserve">, </w:t>
            </w:r>
            <w:r w:rsidRPr="00E14BD4">
              <w:rPr>
                <w:noProof/>
                <w:lang w:eastAsia="zh-TW"/>
              </w:rPr>
              <w:t>CA_3A-8A</w:t>
            </w:r>
            <w:r w:rsidRPr="00E14BD4">
              <w:rPr>
                <w:rFonts w:hint="eastAsia"/>
                <w:noProof/>
                <w:lang w:eastAsia="zh-TW"/>
              </w:rPr>
              <w:t xml:space="preserve">, </w:t>
            </w:r>
            <w:r w:rsidRPr="00E14BD4">
              <w:rPr>
                <w:noProof/>
                <w:lang w:eastAsia="zh-TW"/>
              </w:rPr>
              <w:t>CA_3A-8B</w:t>
            </w:r>
            <w:r w:rsidRPr="00E14BD4">
              <w:rPr>
                <w:rFonts w:hint="eastAsia"/>
                <w:noProof/>
                <w:lang w:eastAsia="zh-TW"/>
              </w:rPr>
              <w:t xml:space="preserve">, </w:t>
            </w:r>
            <w:r w:rsidRPr="00E14BD4">
              <w:rPr>
                <w:noProof/>
                <w:lang w:eastAsia="zh-TW"/>
              </w:rPr>
              <w:t>CA_7A-8A</w:t>
            </w:r>
            <w:r w:rsidRPr="00E14BD4">
              <w:rPr>
                <w:rFonts w:hint="eastAsia"/>
                <w:noProof/>
                <w:lang w:eastAsia="zh-TW"/>
              </w:rPr>
              <w:t xml:space="preserve">, </w:t>
            </w:r>
            <w:r w:rsidRPr="00E14BD4">
              <w:rPr>
                <w:noProof/>
                <w:lang w:eastAsia="zh-TW"/>
              </w:rPr>
              <w:t>CA_7A-8B</w:t>
            </w:r>
            <w:r w:rsidRPr="00E14BD4">
              <w:rPr>
                <w:rFonts w:hint="eastAsia"/>
                <w:noProof/>
                <w:lang w:eastAsia="zh-TW"/>
              </w:rPr>
              <w:t xml:space="preserve">, </w:t>
            </w:r>
            <w:r w:rsidRPr="00E14BD4">
              <w:rPr>
                <w:noProof/>
                <w:lang w:eastAsia="zh-TW"/>
              </w:rPr>
              <w:t>CA_8B</w:t>
            </w:r>
          </w:p>
          <w:p w:rsidR="00976843" w:rsidRDefault="00976843" w:rsidP="002E721C">
            <w:pPr>
              <w:pStyle w:val="CRCoverPage"/>
              <w:pBdr>
                <w:bottom w:val="single" w:sz="6" w:space="1" w:color="auto"/>
              </w:pBdr>
              <w:spacing w:after="0"/>
              <w:ind w:left="100"/>
              <w:rPr>
                <w:noProof/>
                <w:lang w:eastAsia="zh-TW"/>
              </w:rPr>
            </w:pPr>
            <w:r w:rsidRPr="00E14BD4">
              <w:rPr>
                <w:rFonts w:hint="eastAsia"/>
                <w:noProof/>
                <w:lang w:eastAsia="zh-TW"/>
              </w:rPr>
              <w:t xml:space="preserve">DL </w:t>
            </w:r>
            <w:r w:rsidRPr="00E14BD4">
              <w:rPr>
                <w:noProof/>
                <w:lang w:eastAsia="zh-TW"/>
              </w:rPr>
              <w:t>CA_1A-3A-3A-7A-7A-8B</w:t>
            </w:r>
            <w:r w:rsidRPr="00E14BD4">
              <w:rPr>
                <w:rFonts w:hint="eastAsia"/>
                <w:noProof/>
                <w:lang w:eastAsia="zh-TW"/>
              </w:rPr>
              <w:t xml:space="preserve">     with UL </w:t>
            </w:r>
            <w:r w:rsidRPr="00E14BD4">
              <w:rPr>
                <w:noProof/>
                <w:lang w:eastAsia="zh-TW"/>
              </w:rPr>
              <w:t>CA_1A-3A</w:t>
            </w:r>
            <w:r w:rsidRPr="00E14BD4">
              <w:rPr>
                <w:rFonts w:hint="eastAsia"/>
                <w:noProof/>
                <w:lang w:eastAsia="zh-TW"/>
              </w:rPr>
              <w:t xml:space="preserve">, </w:t>
            </w:r>
            <w:r w:rsidRPr="00E14BD4">
              <w:rPr>
                <w:noProof/>
                <w:lang w:eastAsia="zh-TW"/>
              </w:rPr>
              <w:t>CA_1A-7A</w:t>
            </w:r>
            <w:r w:rsidRPr="00E14BD4">
              <w:rPr>
                <w:rFonts w:hint="eastAsia"/>
                <w:noProof/>
                <w:lang w:eastAsia="zh-TW"/>
              </w:rPr>
              <w:t xml:space="preserve">, </w:t>
            </w:r>
            <w:r w:rsidRPr="00E14BD4">
              <w:rPr>
                <w:noProof/>
                <w:lang w:eastAsia="zh-TW"/>
              </w:rPr>
              <w:t>CA_1A-8A</w:t>
            </w:r>
            <w:r w:rsidRPr="00E14BD4">
              <w:rPr>
                <w:rFonts w:hint="eastAsia"/>
                <w:noProof/>
                <w:lang w:eastAsia="zh-TW"/>
              </w:rPr>
              <w:t xml:space="preserve">, </w:t>
            </w:r>
            <w:r w:rsidRPr="00E14BD4">
              <w:rPr>
                <w:noProof/>
                <w:lang w:eastAsia="zh-TW"/>
              </w:rPr>
              <w:t>CA_1A-8B</w:t>
            </w:r>
            <w:r w:rsidRPr="00E14BD4">
              <w:rPr>
                <w:rFonts w:hint="eastAsia"/>
                <w:noProof/>
                <w:lang w:eastAsia="zh-TW"/>
              </w:rPr>
              <w:t xml:space="preserve">, </w:t>
            </w:r>
            <w:r w:rsidRPr="00E14BD4">
              <w:rPr>
                <w:noProof/>
                <w:lang w:eastAsia="zh-TW"/>
              </w:rPr>
              <w:t>CA_3A-7A</w:t>
            </w:r>
            <w:r w:rsidRPr="00E14BD4">
              <w:rPr>
                <w:rFonts w:hint="eastAsia"/>
                <w:noProof/>
                <w:lang w:eastAsia="zh-TW"/>
              </w:rPr>
              <w:t xml:space="preserve">, </w:t>
            </w:r>
            <w:r w:rsidRPr="00E14BD4">
              <w:rPr>
                <w:noProof/>
                <w:lang w:eastAsia="zh-TW"/>
              </w:rPr>
              <w:t>CA_3A-8A</w:t>
            </w:r>
            <w:r w:rsidRPr="00E14BD4">
              <w:rPr>
                <w:rFonts w:hint="eastAsia"/>
                <w:noProof/>
                <w:lang w:eastAsia="zh-TW"/>
              </w:rPr>
              <w:t xml:space="preserve">, </w:t>
            </w:r>
            <w:r w:rsidRPr="00E14BD4">
              <w:rPr>
                <w:noProof/>
                <w:lang w:eastAsia="zh-TW"/>
              </w:rPr>
              <w:t>CA_3A-8B</w:t>
            </w:r>
            <w:r w:rsidRPr="00E14BD4">
              <w:rPr>
                <w:rFonts w:hint="eastAsia"/>
                <w:noProof/>
                <w:lang w:eastAsia="zh-TW"/>
              </w:rPr>
              <w:t xml:space="preserve">, </w:t>
            </w:r>
            <w:r w:rsidRPr="00E14BD4">
              <w:rPr>
                <w:noProof/>
                <w:lang w:eastAsia="zh-TW"/>
              </w:rPr>
              <w:t>CA_7A-8A</w:t>
            </w:r>
            <w:r w:rsidRPr="00E14BD4">
              <w:rPr>
                <w:rFonts w:hint="eastAsia"/>
                <w:noProof/>
                <w:lang w:eastAsia="zh-TW"/>
              </w:rPr>
              <w:t xml:space="preserve">, </w:t>
            </w:r>
            <w:r w:rsidRPr="00E14BD4">
              <w:rPr>
                <w:noProof/>
                <w:lang w:eastAsia="zh-TW"/>
              </w:rPr>
              <w:t>CA_7A-8B</w:t>
            </w:r>
            <w:r w:rsidRPr="00E14BD4">
              <w:rPr>
                <w:rFonts w:hint="eastAsia"/>
                <w:noProof/>
                <w:lang w:eastAsia="zh-TW"/>
              </w:rPr>
              <w:t xml:space="preserve">, </w:t>
            </w:r>
            <w:r w:rsidRPr="00E14BD4">
              <w:rPr>
                <w:noProof/>
                <w:lang w:eastAsia="zh-TW"/>
              </w:rPr>
              <w:t>CA_8B</w:t>
            </w:r>
          </w:p>
          <w:p w:rsidR="001B1CEB" w:rsidRDefault="001B1CEB" w:rsidP="00E2793E">
            <w:pPr>
              <w:pStyle w:val="CRCoverPage"/>
              <w:spacing w:after="0"/>
              <w:ind w:left="100"/>
              <w:rPr>
                <w:noProof/>
                <w:lang w:eastAsia="zh-TW"/>
              </w:rPr>
            </w:pPr>
          </w:p>
          <w:p w:rsidR="00E2793E" w:rsidRDefault="00E2793E" w:rsidP="00E2793E">
            <w:pPr>
              <w:pStyle w:val="CRCoverPage"/>
              <w:spacing w:after="0"/>
              <w:ind w:left="100"/>
              <w:rPr>
                <w:noProof/>
                <w:lang w:eastAsia="zh-TW"/>
              </w:rPr>
            </w:pPr>
            <w:r>
              <w:rPr>
                <w:noProof/>
                <w:lang w:eastAsia="zh-TW"/>
              </w:rPr>
              <w:t>The endorsed draftCR of RAN4 112 meeting as follows:</w:t>
            </w:r>
          </w:p>
          <w:p w:rsidR="0050402E" w:rsidRDefault="00E2793E" w:rsidP="0050402E">
            <w:pPr>
              <w:pStyle w:val="CRCoverPage"/>
              <w:spacing w:after="0"/>
              <w:ind w:left="100"/>
              <w:rPr>
                <w:noProof/>
                <w:lang w:eastAsia="zh-TW"/>
              </w:rPr>
            </w:pPr>
            <w:r>
              <w:rPr>
                <w:noProof/>
                <w:lang w:eastAsia="zh-TW"/>
              </w:rPr>
              <w:t xml:space="preserve">R4-2412016: </w:t>
            </w:r>
            <w:r w:rsidR="0050402E">
              <w:rPr>
                <w:noProof/>
                <w:lang w:eastAsia="zh-TW"/>
              </w:rPr>
              <w:t>-</w:t>
            </w:r>
            <w:r w:rsidR="0050402E">
              <w:rPr>
                <w:rFonts w:hint="eastAsia"/>
                <w:noProof/>
                <w:lang w:eastAsia="zh-TW"/>
              </w:rPr>
              <w:t xml:space="preserve">DL </w:t>
            </w:r>
            <w:r w:rsidR="0050402E">
              <w:rPr>
                <w:noProof/>
                <w:lang w:eastAsia="zh-TW"/>
              </w:rPr>
              <w:t xml:space="preserve">CA_3A-8B, </w:t>
            </w:r>
            <w:r w:rsidR="0050402E">
              <w:rPr>
                <w:rFonts w:hint="eastAsia"/>
                <w:noProof/>
                <w:lang w:eastAsia="zh-TW"/>
              </w:rPr>
              <w:t xml:space="preserve">with UL </w:t>
            </w:r>
            <w:r w:rsidR="0050402E">
              <w:rPr>
                <w:noProof/>
                <w:lang w:eastAsia="zh-TW"/>
              </w:rPr>
              <w:t>CA_3A-8A</w:t>
            </w:r>
            <w:r w:rsidR="0050402E">
              <w:rPr>
                <w:rFonts w:hint="eastAsia"/>
                <w:noProof/>
                <w:lang w:eastAsia="zh-TW"/>
              </w:rPr>
              <w:t xml:space="preserve">, </w:t>
            </w:r>
            <w:r w:rsidR="0050402E">
              <w:rPr>
                <w:noProof/>
                <w:lang w:eastAsia="zh-TW"/>
              </w:rPr>
              <w:t>CA_3A-8B</w:t>
            </w:r>
            <w:r w:rsidR="0050402E">
              <w:rPr>
                <w:rFonts w:hint="eastAsia"/>
                <w:noProof/>
                <w:lang w:eastAsia="zh-TW"/>
              </w:rPr>
              <w:t xml:space="preserve">, </w:t>
            </w:r>
            <w:r w:rsidR="0050402E">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 xml:space="preserve">CA_3A-3A-8B, </w:t>
            </w:r>
            <w:r>
              <w:rPr>
                <w:rFonts w:hint="eastAsia"/>
                <w:noProof/>
                <w:lang w:eastAsia="zh-TW"/>
              </w:rPr>
              <w:t xml:space="preserve">with UL </w:t>
            </w:r>
            <w:r>
              <w:rPr>
                <w:noProof/>
                <w:lang w:eastAsia="zh-TW"/>
              </w:rPr>
              <w:t>CA_3A-8A</w:t>
            </w:r>
            <w:r>
              <w:rPr>
                <w:rFonts w:hint="eastAsia"/>
                <w:noProof/>
                <w:lang w:eastAsia="zh-TW"/>
              </w:rPr>
              <w:t xml:space="preserve">, </w:t>
            </w:r>
            <w:r>
              <w:rPr>
                <w:noProof/>
                <w:lang w:eastAsia="zh-TW"/>
              </w:rPr>
              <w:t>CA_3A-8B</w:t>
            </w:r>
            <w:r>
              <w:rPr>
                <w:rFonts w:hint="eastAsia"/>
                <w:noProof/>
                <w:lang w:eastAsia="zh-TW"/>
              </w:rPr>
              <w:t xml:space="preserve">, </w:t>
            </w:r>
            <w:r>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 xml:space="preserve">CA_7A-8B, </w:t>
            </w:r>
            <w:r>
              <w:rPr>
                <w:rFonts w:hint="eastAsia"/>
                <w:noProof/>
                <w:lang w:eastAsia="zh-TW"/>
              </w:rPr>
              <w:t xml:space="preserve">with UL </w:t>
            </w:r>
            <w:r>
              <w:rPr>
                <w:noProof/>
                <w:lang w:eastAsia="zh-TW"/>
              </w:rPr>
              <w:t>CA_7A-8A</w:t>
            </w:r>
            <w:r>
              <w:rPr>
                <w:rFonts w:hint="eastAsia"/>
                <w:noProof/>
                <w:lang w:eastAsia="zh-TW"/>
              </w:rPr>
              <w:t xml:space="preserve">, </w:t>
            </w:r>
            <w:r>
              <w:rPr>
                <w:noProof/>
                <w:lang w:eastAsia="zh-TW"/>
              </w:rPr>
              <w:t>CA_7A-8B</w:t>
            </w:r>
            <w:r>
              <w:rPr>
                <w:rFonts w:hint="eastAsia"/>
                <w:noProof/>
                <w:lang w:eastAsia="zh-TW"/>
              </w:rPr>
              <w:t xml:space="preserve">, </w:t>
            </w:r>
            <w:r>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 xml:space="preserve">CA_7A-7A-8B, </w:t>
            </w:r>
            <w:r>
              <w:rPr>
                <w:rFonts w:hint="eastAsia"/>
                <w:noProof/>
                <w:lang w:eastAsia="zh-TW"/>
              </w:rPr>
              <w:t xml:space="preserve">with UL </w:t>
            </w:r>
            <w:r>
              <w:rPr>
                <w:noProof/>
                <w:lang w:eastAsia="zh-TW"/>
              </w:rPr>
              <w:t>CA_7A-8A</w:t>
            </w:r>
            <w:r>
              <w:rPr>
                <w:rFonts w:hint="eastAsia"/>
                <w:noProof/>
                <w:lang w:eastAsia="zh-TW"/>
              </w:rPr>
              <w:t xml:space="preserve">, </w:t>
            </w:r>
            <w:r>
              <w:rPr>
                <w:noProof/>
                <w:lang w:eastAsia="zh-TW"/>
              </w:rPr>
              <w:t>CA_7A-8B</w:t>
            </w:r>
            <w:r>
              <w:rPr>
                <w:rFonts w:hint="eastAsia"/>
                <w:noProof/>
                <w:lang w:eastAsia="zh-TW"/>
              </w:rPr>
              <w:t xml:space="preserve">, </w:t>
            </w:r>
            <w:r>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CA_3A-7A-8B</w:t>
            </w:r>
            <w:r>
              <w:rPr>
                <w:noProof/>
                <w:lang w:eastAsia="zh-TW"/>
              </w:rPr>
              <w:tab/>
              <w:t xml:space="preserve">, </w:t>
            </w:r>
            <w:r>
              <w:rPr>
                <w:rFonts w:hint="eastAsia"/>
                <w:noProof/>
                <w:lang w:eastAsia="zh-TW"/>
              </w:rPr>
              <w:t xml:space="preserve">with UL </w:t>
            </w:r>
            <w:r>
              <w:rPr>
                <w:noProof/>
                <w:lang w:eastAsia="zh-TW"/>
              </w:rPr>
              <w:t>CA_3A-7A</w:t>
            </w:r>
            <w:r>
              <w:rPr>
                <w:rFonts w:hint="eastAsia"/>
                <w:noProof/>
                <w:lang w:eastAsia="zh-TW"/>
              </w:rPr>
              <w:t xml:space="preserve">, </w:t>
            </w:r>
            <w:r>
              <w:rPr>
                <w:noProof/>
                <w:lang w:eastAsia="zh-TW"/>
              </w:rPr>
              <w:t>CA_3A-8A</w:t>
            </w:r>
            <w:r>
              <w:rPr>
                <w:rFonts w:hint="eastAsia"/>
                <w:noProof/>
                <w:lang w:eastAsia="zh-TW"/>
              </w:rPr>
              <w:t xml:space="preserve">, </w:t>
            </w:r>
            <w:r>
              <w:rPr>
                <w:noProof/>
                <w:lang w:eastAsia="zh-TW"/>
              </w:rPr>
              <w:t>CA_3A-8B</w:t>
            </w:r>
            <w:r>
              <w:rPr>
                <w:rFonts w:hint="eastAsia"/>
                <w:noProof/>
                <w:lang w:eastAsia="zh-TW"/>
              </w:rPr>
              <w:t xml:space="preserve">, </w:t>
            </w:r>
            <w:r>
              <w:rPr>
                <w:noProof/>
                <w:lang w:eastAsia="zh-TW"/>
              </w:rPr>
              <w:t>CA_7A-8A</w:t>
            </w:r>
            <w:r>
              <w:rPr>
                <w:rFonts w:hint="eastAsia"/>
                <w:noProof/>
                <w:lang w:eastAsia="zh-TW"/>
              </w:rPr>
              <w:t xml:space="preserve">, </w:t>
            </w:r>
            <w:r>
              <w:rPr>
                <w:noProof/>
                <w:lang w:eastAsia="zh-TW"/>
              </w:rPr>
              <w:t>CA_7A-8B</w:t>
            </w:r>
            <w:r>
              <w:rPr>
                <w:rFonts w:hint="eastAsia"/>
                <w:noProof/>
                <w:lang w:eastAsia="zh-TW"/>
              </w:rPr>
              <w:t xml:space="preserve">, </w:t>
            </w:r>
            <w:r>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 xml:space="preserve">CA_3A-3A-7A-8B, </w:t>
            </w:r>
            <w:r>
              <w:rPr>
                <w:rFonts w:hint="eastAsia"/>
                <w:noProof/>
                <w:lang w:eastAsia="zh-TW"/>
              </w:rPr>
              <w:t xml:space="preserve">with UL </w:t>
            </w:r>
            <w:r>
              <w:rPr>
                <w:noProof/>
                <w:lang w:eastAsia="zh-TW"/>
              </w:rPr>
              <w:t>CA_3A-7A</w:t>
            </w:r>
            <w:r>
              <w:rPr>
                <w:rFonts w:hint="eastAsia"/>
                <w:noProof/>
                <w:lang w:eastAsia="zh-TW"/>
              </w:rPr>
              <w:t xml:space="preserve">, </w:t>
            </w:r>
            <w:r>
              <w:rPr>
                <w:noProof/>
                <w:lang w:eastAsia="zh-TW"/>
              </w:rPr>
              <w:t>CA_3A-8A</w:t>
            </w:r>
            <w:r>
              <w:rPr>
                <w:rFonts w:hint="eastAsia"/>
                <w:noProof/>
                <w:lang w:eastAsia="zh-TW"/>
              </w:rPr>
              <w:t xml:space="preserve">, </w:t>
            </w:r>
            <w:r>
              <w:rPr>
                <w:noProof/>
                <w:lang w:eastAsia="zh-TW"/>
              </w:rPr>
              <w:t>CA_3A-8B</w:t>
            </w:r>
            <w:r>
              <w:rPr>
                <w:rFonts w:hint="eastAsia"/>
                <w:noProof/>
                <w:lang w:eastAsia="zh-TW"/>
              </w:rPr>
              <w:t xml:space="preserve">, </w:t>
            </w:r>
            <w:r>
              <w:rPr>
                <w:noProof/>
                <w:lang w:eastAsia="zh-TW"/>
              </w:rPr>
              <w:t>CA_7A-8A</w:t>
            </w:r>
            <w:r>
              <w:rPr>
                <w:rFonts w:hint="eastAsia"/>
                <w:noProof/>
                <w:lang w:eastAsia="zh-TW"/>
              </w:rPr>
              <w:t xml:space="preserve">, </w:t>
            </w:r>
            <w:r>
              <w:rPr>
                <w:noProof/>
                <w:lang w:eastAsia="zh-TW"/>
              </w:rPr>
              <w:t>CA_7A-8B</w:t>
            </w:r>
            <w:r>
              <w:rPr>
                <w:rFonts w:hint="eastAsia"/>
                <w:noProof/>
                <w:lang w:eastAsia="zh-TW"/>
              </w:rPr>
              <w:t xml:space="preserve">, </w:t>
            </w:r>
            <w:r>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CA_3A-7A-7A-8B,</w:t>
            </w:r>
            <w:r>
              <w:rPr>
                <w:rFonts w:hint="eastAsia"/>
                <w:noProof/>
                <w:lang w:eastAsia="zh-TW"/>
              </w:rPr>
              <w:t xml:space="preserve"> with UL </w:t>
            </w:r>
            <w:r>
              <w:rPr>
                <w:noProof/>
                <w:lang w:eastAsia="zh-TW"/>
              </w:rPr>
              <w:t>CA_3A-7A</w:t>
            </w:r>
            <w:r>
              <w:rPr>
                <w:rFonts w:hint="eastAsia"/>
                <w:noProof/>
                <w:lang w:eastAsia="zh-TW"/>
              </w:rPr>
              <w:t xml:space="preserve">, </w:t>
            </w:r>
            <w:r>
              <w:rPr>
                <w:noProof/>
                <w:lang w:eastAsia="zh-TW"/>
              </w:rPr>
              <w:t>CA_3A-8A</w:t>
            </w:r>
            <w:r>
              <w:rPr>
                <w:rFonts w:hint="eastAsia"/>
                <w:noProof/>
                <w:lang w:eastAsia="zh-TW"/>
              </w:rPr>
              <w:t xml:space="preserve">, </w:t>
            </w:r>
            <w:r>
              <w:rPr>
                <w:noProof/>
                <w:lang w:eastAsia="zh-TW"/>
              </w:rPr>
              <w:t>CA_3A-8B</w:t>
            </w:r>
            <w:r>
              <w:rPr>
                <w:rFonts w:hint="eastAsia"/>
                <w:noProof/>
                <w:lang w:eastAsia="zh-TW"/>
              </w:rPr>
              <w:t xml:space="preserve">, </w:t>
            </w:r>
            <w:r>
              <w:rPr>
                <w:noProof/>
                <w:lang w:eastAsia="zh-TW"/>
              </w:rPr>
              <w:t>CA_7A-8A</w:t>
            </w:r>
            <w:r>
              <w:rPr>
                <w:rFonts w:hint="eastAsia"/>
                <w:noProof/>
                <w:lang w:eastAsia="zh-TW"/>
              </w:rPr>
              <w:t xml:space="preserve">, </w:t>
            </w:r>
            <w:r>
              <w:rPr>
                <w:noProof/>
                <w:lang w:eastAsia="zh-TW"/>
              </w:rPr>
              <w:t>CA_7A-8B</w:t>
            </w:r>
            <w:r>
              <w:rPr>
                <w:rFonts w:hint="eastAsia"/>
                <w:noProof/>
                <w:lang w:eastAsia="zh-TW"/>
              </w:rPr>
              <w:t xml:space="preserve">, </w:t>
            </w:r>
            <w:r>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CA_3A-3A-7A-7A-8B</w:t>
            </w:r>
            <w:r>
              <w:rPr>
                <w:rFonts w:hint="eastAsia"/>
                <w:noProof/>
                <w:lang w:eastAsia="zh-TW"/>
              </w:rPr>
              <w:t xml:space="preserve"> with UL </w:t>
            </w:r>
            <w:r>
              <w:rPr>
                <w:noProof/>
                <w:lang w:eastAsia="zh-TW"/>
              </w:rPr>
              <w:t>CA_3A-7A</w:t>
            </w:r>
            <w:r>
              <w:rPr>
                <w:rFonts w:hint="eastAsia"/>
                <w:noProof/>
                <w:lang w:eastAsia="zh-TW"/>
              </w:rPr>
              <w:t xml:space="preserve">, </w:t>
            </w:r>
            <w:r>
              <w:rPr>
                <w:noProof/>
                <w:lang w:eastAsia="zh-TW"/>
              </w:rPr>
              <w:t>CA_3A-8A</w:t>
            </w:r>
            <w:r>
              <w:rPr>
                <w:rFonts w:hint="eastAsia"/>
                <w:noProof/>
                <w:lang w:eastAsia="zh-TW"/>
              </w:rPr>
              <w:t xml:space="preserve">, </w:t>
            </w:r>
            <w:r>
              <w:rPr>
                <w:noProof/>
                <w:lang w:eastAsia="zh-TW"/>
              </w:rPr>
              <w:t>CA_3A-8B</w:t>
            </w:r>
            <w:r>
              <w:rPr>
                <w:rFonts w:hint="eastAsia"/>
                <w:noProof/>
                <w:lang w:eastAsia="zh-TW"/>
              </w:rPr>
              <w:t xml:space="preserve">, </w:t>
            </w:r>
            <w:r>
              <w:rPr>
                <w:noProof/>
                <w:lang w:eastAsia="zh-TW"/>
              </w:rPr>
              <w:t>CA_7A-8A</w:t>
            </w:r>
            <w:r>
              <w:rPr>
                <w:rFonts w:hint="eastAsia"/>
                <w:noProof/>
                <w:lang w:eastAsia="zh-TW"/>
              </w:rPr>
              <w:t xml:space="preserve">, </w:t>
            </w:r>
            <w:r>
              <w:rPr>
                <w:noProof/>
                <w:lang w:eastAsia="zh-TW"/>
              </w:rPr>
              <w:t>CA_7A-8B</w:t>
            </w:r>
            <w:r>
              <w:rPr>
                <w:rFonts w:hint="eastAsia"/>
                <w:noProof/>
                <w:lang w:eastAsia="zh-TW"/>
              </w:rPr>
              <w:t xml:space="preserve">, </w:t>
            </w:r>
            <w:r>
              <w:rPr>
                <w:noProof/>
                <w:lang w:eastAsia="zh-TW"/>
              </w:rPr>
              <w:t>CA_8B</w:t>
            </w:r>
          </w:p>
          <w:p w:rsidR="00236FCD" w:rsidRPr="00A35152" w:rsidRDefault="00236FCD" w:rsidP="00E2793E">
            <w:pPr>
              <w:pStyle w:val="CRCoverPage"/>
              <w:spacing w:after="0"/>
              <w:ind w:left="100"/>
              <w:rPr>
                <w:noProof/>
                <w:lang w:eastAsia="zh-TW"/>
              </w:rPr>
            </w:pPr>
          </w:p>
        </w:tc>
      </w:tr>
      <w:tr w:rsidR="00236FCD" w:rsidTr="00976843">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976843">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C52773" w:rsidRPr="0050402E" w:rsidRDefault="0050402E" w:rsidP="0050402E">
            <w:pPr>
              <w:pStyle w:val="CRCoverPage"/>
              <w:spacing w:after="0"/>
              <w:rPr>
                <w:rFonts w:cs="Arial"/>
                <w:noProof/>
                <w:lang w:eastAsia="zh-CN"/>
              </w:rPr>
            </w:pPr>
            <w:r>
              <w:rPr>
                <w:rFonts w:cs="Arial"/>
                <w:noProof/>
                <w:lang w:eastAsia="zh-CN"/>
              </w:rPr>
              <w:t>The above mentioned band combinations are added to the specifications</w:t>
            </w:r>
          </w:p>
        </w:tc>
      </w:tr>
      <w:tr w:rsidR="00236FCD" w:rsidTr="00976843">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976843">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50402E" w:rsidP="00161867">
            <w:pPr>
              <w:pStyle w:val="CRCoverPage"/>
              <w:spacing w:after="0"/>
              <w:rPr>
                <w:noProof/>
              </w:rPr>
            </w:pPr>
            <w:r>
              <w:rPr>
                <w:rFonts w:cs="Arial"/>
                <w:noProof/>
                <w:lang w:eastAsia="zh-CN"/>
              </w:rPr>
              <w:t>The</w:t>
            </w:r>
            <w:r w:rsidRPr="00A2520C">
              <w:rPr>
                <w:rFonts w:cs="Arial"/>
                <w:noProof/>
                <w:lang w:eastAsia="zh-CN"/>
              </w:rPr>
              <w:t xml:space="preserve"> above</w:t>
            </w:r>
            <w:r>
              <w:rPr>
                <w:rFonts w:cs="Arial"/>
                <w:noProof/>
                <w:lang w:eastAsia="zh-CN"/>
              </w:rPr>
              <w:t xml:space="preserve"> LTE-A CA</w:t>
            </w:r>
            <w:r w:rsidRPr="00A2520C">
              <w:rPr>
                <w:rFonts w:cs="Arial"/>
                <w:noProof/>
              </w:rPr>
              <w:t xml:space="preserve"> band combinations are not specified.</w:t>
            </w:r>
          </w:p>
        </w:tc>
      </w:tr>
      <w:tr w:rsidR="00236FCD" w:rsidTr="00976843">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976843">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B516DC" w:rsidP="00317598">
            <w:pPr>
              <w:pStyle w:val="CRCoverPage"/>
              <w:spacing w:after="0"/>
              <w:rPr>
                <w:noProof/>
                <w:lang w:eastAsia="zh-TW"/>
              </w:rPr>
            </w:pPr>
            <w:r w:rsidRPr="00B516DC">
              <w:rPr>
                <w:noProof/>
                <w:lang w:eastAsia="zh-TW"/>
              </w:rPr>
              <w:t>5.6A</w:t>
            </w:r>
            <w:r w:rsidR="006E01FE">
              <w:rPr>
                <w:noProof/>
                <w:lang w:eastAsia="zh-TW"/>
              </w:rPr>
              <w:t>, 6.2.5, 6.6.3, 7.3.1, 7.3.1A</w:t>
            </w:r>
          </w:p>
        </w:tc>
      </w:tr>
      <w:tr w:rsidR="00236FCD" w:rsidTr="00976843">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976843">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976843">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976843">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rsidP="009E4D9F">
            <w:pPr>
              <w:pStyle w:val="CRCoverPage"/>
              <w:spacing w:after="0"/>
              <w:ind w:left="99"/>
              <w:rPr>
                <w:noProof/>
                <w:lang w:eastAsia="zh-TW"/>
              </w:rPr>
            </w:pPr>
            <w:r w:rsidRPr="0068671A">
              <w:rPr>
                <w:noProof/>
              </w:rPr>
              <w:t>3</w:t>
            </w:r>
            <w:r w:rsidR="009E4D9F">
              <w:rPr>
                <w:rFonts w:hint="eastAsia"/>
                <w:noProof/>
                <w:lang w:eastAsia="zh-TW"/>
              </w:rPr>
              <w:t>6</w:t>
            </w:r>
            <w:r w:rsidRPr="0068671A">
              <w:rPr>
                <w:noProof/>
              </w:rPr>
              <w:t>.521</w:t>
            </w:r>
          </w:p>
        </w:tc>
      </w:tr>
      <w:tr w:rsidR="00236FCD" w:rsidTr="00976843">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976843">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976843">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976843">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976843">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675A4A" w:rsidRDefault="00675A4A">
      <w:pPr>
        <w:rPr>
          <w:noProof/>
          <w:lang w:eastAsia="zh-TW"/>
        </w:rPr>
      </w:pPr>
    </w:p>
    <w:p w:rsidR="004B7299" w:rsidRDefault="004B7299">
      <w:pPr>
        <w:rPr>
          <w:noProof/>
          <w:lang w:eastAsia="zh-TW"/>
        </w:rPr>
      </w:pPr>
    </w:p>
    <w:p w:rsidR="004B7299" w:rsidRDefault="004B7299" w:rsidP="004B7299">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Start Changes </w:t>
      </w:r>
      <w:r w:rsidRPr="004B7299">
        <w:rPr>
          <w:color w:val="FF0000"/>
        </w:rPr>
        <w:t>Table 5.6A.1-2</w:t>
      </w:r>
      <w:r w:rsidRPr="005F24F0">
        <w:rPr>
          <w:noProof/>
          <w:snapToGrid w:val="0"/>
          <w:color w:val="FF0000"/>
          <w:lang w:eastAsia="zh-CN"/>
        </w:rPr>
        <w:t>&gt;</w:t>
      </w:r>
    </w:p>
    <w:p w:rsidR="004B7299" w:rsidRPr="001D386E" w:rsidRDefault="004B7299" w:rsidP="004B7299">
      <w:pPr>
        <w:pStyle w:val="TAH"/>
      </w:pPr>
      <w:bookmarkStart w:id="1" w:name="_Hlk12890256"/>
      <w:r w:rsidRPr="001D386E">
        <w:t>Table 5.6A.1-2</w:t>
      </w:r>
      <w:bookmarkEnd w:id="1"/>
      <w:r w:rsidRPr="001D386E">
        <w:t>: E-UTRA CA configurations and bandwidth combination sets defined for inter-band CA (two bands)</w:t>
      </w:r>
    </w:p>
    <w:tbl>
      <w:tblPr>
        <w:tblW w:w="12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884"/>
        <w:gridCol w:w="936"/>
        <w:gridCol w:w="708"/>
        <w:gridCol w:w="708"/>
        <w:gridCol w:w="708"/>
        <w:gridCol w:w="129"/>
        <w:gridCol w:w="591"/>
        <w:gridCol w:w="33"/>
        <w:gridCol w:w="683"/>
        <w:gridCol w:w="708"/>
        <w:gridCol w:w="1500"/>
        <w:gridCol w:w="1644"/>
        <w:tblGridChange w:id="2">
          <w:tblGrid>
            <w:gridCol w:w="1426"/>
            <w:gridCol w:w="362"/>
            <w:gridCol w:w="1138"/>
            <w:gridCol w:w="746"/>
            <w:gridCol w:w="24"/>
            <w:gridCol w:w="595"/>
            <w:gridCol w:w="317"/>
            <w:gridCol w:w="278"/>
            <w:gridCol w:w="430"/>
            <w:gridCol w:w="165"/>
            <w:gridCol w:w="543"/>
            <w:gridCol w:w="52"/>
            <w:gridCol w:w="611"/>
            <w:gridCol w:w="45"/>
            <w:gridCol w:w="129"/>
            <w:gridCol w:w="421"/>
            <w:gridCol w:w="170"/>
            <w:gridCol w:w="33"/>
            <w:gridCol w:w="683"/>
            <w:gridCol w:w="318"/>
            <w:gridCol w:w="390"/>
            <w:gridCol w:w="925"/>
            <w:gridCol w:w="575"/>
            <w:gridCol w:w="1644"/>
          </w:tblGrid>
        </w:tblGridChange>
      </w:tblGrid>
      <w:tr w:rsidR="004B7299" w:rsidTr="002A5076">
        <w:trPr>
          <w:jc w:val="center"/>
        </w:trPr>
        <w:tc>
          <w:tcPr>
            <w:tcW w:w="12020" w:type="dxa"/>
            <w:gridSpan w:val="13"/>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E-UTRA CA configuration / Bandwidth combination set</w:t>
            </w:r>
          </w:p>
        </w:tc>
      </w:tr>
      <w:tr w:rsidR="004B7299" w:rsidTr="002A5076">
        <w:trPr>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E-UTRA CA Configuration</w:t>
            </w:r>
          </w:p>
        </w:tc>
        <w:tc>
          <w:tcPr>
            <w:tcW w:w="1884" w:type="dxa"/>
            <w:tcBorders>
              <w:top w:val="single" w:sz="4" w:space="0" w:color="auto"/>
              <w:left w:val="single" w:sz="4" w:space="0" w:color="auto"/>
              <w:bottom w:val="single" w:sz="4" w:space="0" w:color="auto"/>
              <w:right w:val="single" w:sz="4" w:space="0" w:color="auto"/>
            </w:tcBorders>
            <w:hideMark/>
          </w:tcPr>
          <w:p w:rsidR="004B7299" w:rsidRDefault="004B7299" w:rsidP="004B7299">
            <w:pPr>
              <w:pStyle w:val="TAH"/>
            </w:pPr>
            <w:r>
              <w:rPr>
                <w:lang w:val="en-US" w:eastAsia="ja-JP"/>
              </w:rPr>
              <w:t>Uplink CA configurations (NOTE 4)</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E-UTRA Bands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1.4</w:t>
            </w:r>
            <w:r>
              <w:br/>
              <w:t>MHz</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3</w:t>
            </w:r>
            <w:r>
              <w:br/>
              <w:t>MHz</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5</w:t>
            </w:r>
            <w:r>
              <w:br/>
              <w:t>MHz</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10</w:t>
            </w:r>
            <w:r>
              <w:br/>
              <w:t>MHz</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15</w:t>
            </w:r>
            <w:r>
              <w:br/>
              <w:t>MHz</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20</w:t>
            </w:r>
            <w:r>
              <w:br/>
              <w:t>MHz</w:t>
            </w:r>
          </w:p>
        </w:tc>
        <w:tc>
          <w:tcPr>
            <w:tcW w:w="1500"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Maximum aggregated bandwidth</w:t>
            </w:r>
          </w:p>
          <w:p w:rsidR="004B7299" w:rsidRDefault="004B7299" w:rsidP="004B7299">
            <w:pPr>
              <w:pStyle w:val="TAH"/>
            </w:pPr>
            <w:r>
              <w:t>[MHz]</w:t>
            </w:r>
          </w:p>
        </w:tc>
        <w:tc>
          <w:tcPr>
            <w:tcW w:w="1644"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Bandwidth combination set</w:t>
            </w:r>
          </w:p>
        </w:tc>
      </w:tr>
      <w:tr w:rsidR="004B7299" w:rsidTr="002A5076">
        <w:trPr>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CA_1A-3A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rFonts w:eastAsia="Calibri"/>
                <w:lang w:val="en-US"/>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t>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 xml:space="preserve">See CA_1A-1A Bandwidth combination set 0 in </w:t>
            </w:r>
            <w:r>
              <w:rPr>
                <w:lang w:eastAsia="zh-CN"/>
              </w:rPr>
              <w:t>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val="en-US" w:eastAsia="zh-CN"/>
              </w:rPr>
              <w:t>3</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lang w:val="en-US"/>
              </w:rPr>
              <w:t>CA_1A-1A-7A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rFonts w:cs="Arial"/>
                <w:lang w:eastAsia="ja-JP"/>
              </w:rPr>
              <w:t>CA_1A-7A</w:t>
            </w:r>
            <w:r>
              <w:rPr>
                <w:rFonts w:cs="Arial"/>
                <w:lang w:val="en-US" w:eastAsia="zh-CN"/>
              </w:rPr>
              <w:t xml:space="preserve"> </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val="en-US" w:eastAsia="zh-CN"/>
              </w:rPr>
              <w:t>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 xml:space="preserve">See CA_1A-1A Bandwidth combination set 0 in </w:t>
            </w:r>
            <w:r>
              <w:rPr>
                <w:lang w:eastAsia="zh-CN"/>
              </w:rPr>
              <w:t>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val="en-US"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lastRenderedPageBreak/>
              <w:t>CA_1A-1A-7C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CA_7C</w:t>
            </w:r>
            <w:r>
              <w:rPr>
                <w:rFonts w:eastAsia="PMingLiU"/>
                <w:lang w:eastAsia="zh-TW"/>
              </w:rPr>
              <w:t xml:space="preserve"> CA_3A-8</w:t>
            </w:r>
            <w:r>
              <w:rPr>
                <w:rFonts w:eastAsia="PMingLiU" w:hint="eastAsia"/>
                <w:lang w:eastAsia="zh-TW"/>
              </w:rPr>
              <w:t>B</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See CA_1A-1A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See CA_7C in Table 5.6A.1-1 of 36.101 Bandwidth combination set 2</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3646DD">
              <w:t>CA_1A-1A-</w:t>
            </w:r>
            <w:r>
              <w:t>38A</w:t>
            </w:r>
          </w:p>
        </w:tc>
        <w:tc>
          <w:tcPr>
            <w:tcW w:w="1884"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sidRPr="003646DD">
              <w:t>-</w:t>
            </w: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646DD">
              <w:rPr>
                <w:lang w:eastAsia="zh-CN"/>
              </w:rPr>
              <w:t>See CA_1A-1A Bandwidth Combination Set 0 in Table 5.6A.1-3</w:t>
            </w:r>
          </w:p>
        </w:tc>
        <w:tc>
          <w:tcPr>
            <w:tcW w:w="1500"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60</w:t>
            </w:r>
          </w:p>
        </w:tc>
        <w:tc>
          <w:tcPr>
            <w:tcW w:w="1644"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0</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884"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646DD">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646DD">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646DD">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646DD">
              <w:t>Yes</w:t>
            </w:r>
          </w:p>
        </w:tc>
        <w:tc>
          <w:tcPr>
            <w:tcW w:w="1500"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644"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1</w:t>
            </w:r>
            <w:r>
              <w:t>A-</w:t>
            </w:r>
            <w:r>
              <w:rPr>
                <w:lang w:eastAsia="zh-CN"/>
              </w:rPr>
              <w:t>3</w:t>
            </w:r>
            <w:r>
              <w:t>A-</w:t>
            </w:r>
            <w:r>
              <w:rPr>
                <w:lang w:eastAsia="zh-CN"/>
              </w:rPr>
              <w:t>3</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CA_1A-3A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CA_1A-1A-3A-3A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eastAsia="zh-CN"/>
              </w:rPr>
              <w:t>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See CA_1A-1A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See CA_3A-3A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eastAsia="ja-JP"/>
              </w:rPr>
              <w:t>CA_1A-3A CA_3C</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CA_1A-1A-3C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CA_3C</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CA_1A-1</w:t>
            </w:r>
            <w:r>
              <w:rPr>
                <w:szCs w:val="18"/>
              </w:rPr>
              <w:t xml:space="preserve">A Bandwidth Combination Set 0 in </w:t>
            </w:r>
            <w:r>
              <w:t xml:space="preserve">the Table </w:t>
            </w:r>
            <w:r>
              <w:rPr>
                <w:lang w:eastAsia="zh-CN"/>
              </w:rPr>
              <w:t>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 xml:space="preserve">See CA_3C Bandwidth combination set 0 in Table </w:t>
            </w:r>
            <w:bookmarkStart w:id="3" w:name="OLE_LINK25"/>
            <w:bookmarkStart w:id="4" w:name="OLE_LINK24"/>
            <w:r>
              <w:t>5.6A.1-1</w:t>
            </w:r>
            <w:bookmarkEnd w:id="3"/>
            <w:bookmarkEnd w:id="4"/>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CA_1A-5A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CA_1A-1A Bandwidth combination set 0 in </w:t>
            </w:r>
            <w:r>
              <w:rPr>
                <w:lang w:eastAsia="zh-CN"/>
              </w:rPr>
              <w:t>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CA_1C-5A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See CA_1C Bandwidth Combination Set 1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CA_</w:t>
            </w:r>
            <w:r>
              <w:rPr>
                <w:lang w:eastAsia="zh-CN"/>
              </w:rPr>
              <w:t>1</w:t>
            </w:r>
            <w:r>
              <w:t>A-</w:t>
            </w:r>
            <w:r>
              <w:rPr>
                <w:lang w:eastAsia="zh-CN"/>
              </w:rPr>
              <w:t>7</w:t>
            </w:r>
            <w:r>
              <w:t>A-</w:t>
            </w:r>
            <w:r>
              <w:rPr>
                <w:lang w:eastAsia="zh-CN"/>
              </w:rPr>
              <w:t>7</w:t>
            </w:r>
            <w:r>
              <w:t>A</w:t>
            </w:r>
          </w:p>
        </w:tc>
        <w:tc>
          <w:tcPr>
            <w:tcW w:w="188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CA_1A-7A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500"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60</w:t>
            </w:r>
          </w:p>
        </w:tc>
        <w:tc>
          <w:tcPr>
            <w:tcW w:w="164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1884"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1500"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64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2A5076">
        <w:trPr>
          <w:trHeight w:val="243"/>
          <w:jc w:val="center"/>
        </w:trPr>
        <w:tc>
          <w:tcPr>
            <w:tcW w:w="1788"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1884" w:type="dxa"/>
            <w:tcBorders>
              <w:top w:val="nil"/>
              <w:left w:val="single" w:sz="4" w:space="0" w:color="auto"/>
              <w:bottom w:val="nil"/>
              <w:right w:val="single" w:sz="4" w:space="0" w:color="auto"/>
            </w:tcBorders>
            <w:vAlign w:val="center"/>
            <w:hideMark/>
          </w:tcPr>
          <w:p w:rsidR="004B7299" w:rsidRDefault="004B7299" w:rsidP="004B7299">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1500"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60</w:t>
            </w:r>
          </w:p>
        </w:tc>
        <w:tc>
          <w:tcPr>
            <w:tcW w:w="164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zh-CN"/>
              </w:rPr>
            </w:pPr>
            <w:r>
              <w:rPr>
                <w:lang w:eastAsia="zh-CN"/>
              </w:rPr>
              <w:t>1</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88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1500"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64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p>
        </w:tc>
      </w:tr>
      <w:tr w:rsidR="004B7299" w:rsidTr="002A5076">
        <w:trPr>
          <w:trHeight w:val="223"/>
          <w:jc w:val="center"/>
        </w:trPr>
        <w:tc>
          <w:tcPr>
            <w:tcW w:w="1788" w:type="dxa"/>
            <w:vMerge w:val="restart"/>
            <w:tcBorders>
              <w:top w:val="nil"/>
              <w:left w:val="single" w:sz="4" w:space="0" w:color="auto"/>
              <w:right w:val="single" w:sz="4" w:space="0" w:color="auto"/>
            </w:tcBorders>
            <w:vAlign w:val="center"/>
          </w:tcPr>
          <w:p w:rsidR="004B7299" w:rsidRDefault="004B7299" w:rsidP="004B7299">
            <w:pPr>
              <w:pStyle w:val="TAC"/>
            </w:pPr>
            <w:r>
              <w:t>CA_</w:t>
            </w:r>
            <w:r>
              <w:rPr>
                <w:lang w:eastAsia="zh-CN"/>
              </w:rPr>
              <w:t>1</w:t>
            </w:r>
            <w:r>
              <w:t>A-1A-</w:t>
            </w:r>
            <w:r>
              <w:rPr>
                <w:lang w:eastAsia="zh-CN"/>
              </w:rPr>
              <w:t>7</w:t>
            </w:r>
            <w:r>
              <w:t>A-</w:t>
            </w:r>
            <w:r>
              <w:rPr>
                <w:lang w:eastAsia="zh-CN"/>
              </w:rPr>
              <w:t>7</w:t>
            </w:r>
            <w:r>
              <w:t>A</w:t>
            </w:r>
          </w:p>
        </w:tc>
        <w:tc>
          <w:tcPr>
            <w:tcW w:w="1884" w:type="dxa"/>
            <w:vMerge w:val="restart"/>
            <w:tcBorders>
              <w:top w:val="nil"/>
              <w:left w:val="single" w:sz="4" w:space="0" w:color="auto"/>
              <w:right w:val="single" w:sz="4" w:space="0" w:color="auto"/>
            </w:tcBorders>
            <w:vAlign w:val="center"/>
          </w:tcPr>
          <w:p w:rsidR="004B7299" w:rsidRDefault="004B7299" w:rsidP="004B7299">
            <w:pPr>
              <w:pStyle w:val="TAC"/>
              <w:rPr>
                <w:lang w:eastAsia="zh-CN"/>
              </w:rPr>
            </w:pPr>
            <w:r>
              <w:t>CA_1A-7A</w:t>
            </w: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rFonts w:hint="eastAsia"/>
                <w:lang w:val="en-US" w:eastAsia="zh-CN"/>
              </w:rPr>
              <w:t>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rFonts w:eastAsia="Calibri"/>
                <w:lang w:val="en-US"/>
              </w:rPr>
              <w:t>See CA_1A-1A Bandwidth combination set 0 in in Table 5.6A.1-3</w:t>
            </w:r>
          </w:p>
        </w:tc>
        <w:tc>
          <w:tcPr>
            <w:tcW w:w="1500" w:type="dxa"/>
            <w:vMerge w:val="restart"/>
            <w:tcBorders>
              <w:top w:val="nil"/>
              <w:left w:val="single" w:sz="4" w:space="0" w:color="auto"/>
              <w:right w:val="single" w:sz="4" w:space="0" w:color="auto"/>
            </w:tcBorders>
            <w:vAlign w:val="center"/>
          </w:tcPr>
          <w:p w:rsidR="004B7299" w:rsidRDefault="004B7299" w:rsidP="004B7299">
            <w:pPr>
              <w:pStyle w:val="TAC"/>
            </w:pPr>
            <w:r>
              <w:rPr>
                <w:rFonts w:hint="eastAsia"/>
                <w:lang w:val="en-US" w:eastAsia="zh-CN"/>
              </w:rPr>
              <w:t>8</w:t>
            </w:r>
            <w:r>
              <w:rPr>
                <w:lang w:val="en-US" w:eastAsia="zh-CN"/>
              </w:rPr>
              <w:t>0</w:t>
            </w:r>
          </w:p>
        </w:tc>
        <w:tc>
          <w:tcPr>
            <w:tcW w:w="1644" w:type="dxa"/>
            <w:vMerge w:val="restart"/>
            <w:tcBorders>
              <w:top w:val="nil"/>
              <w:left w:val="single" w:sz="4" w:space="0" w:color="auto"/>
              <w:right w:val="single" w:sz="4" w:space="0" w:color="auto"/>
            </w:tcBorders>
            <w:vAlign w:val="center"/>
          </w:tcPr>
          <w:p w:rsidR="004B7299" w:rsidRDefault="004B7299" w:rsidP="004B7299">
            <w:pPr>
              <w:pStyle w:val="TAC"/>
              <w:rPr>
                <w:lang w:eastAsia="zh-CN"/>
              </w:rPr>
            </w:pPr>
            <w:r>
              <w:rPr>
                <w:rFonts w:hint="eastAsia"/>
                <w:lang w:val="en-US" w:eastAsia="zh-CN"/>
              </w:rPr>
              <w:t>0</w:t>
            </w:r>
          </w:p>
        </w:tc>
      </w:tr>
      <w:tr w:rsidR="004B7299" w:rsidTr="002A5076">
        <w:trPr>
          <w:trHeight w:val="223"/>
          <w:jc w:val="center"/>
        </w:trPr>
        <w:tc>
          <w:tcPr>
            <w:tcW w:w="1788"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c>
          <w:tcPr>
            <w:tcW w:w="1884" w:type="dxa"/>
            <w:vMerge/>
            <w:tcBorders>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rFonts w:hint="eastAsia"/>
                <w:lang w:val="en-US"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rFonts w:eastAsia="Calibri"/>
                <w:lang w:val="en-US"/>
              </w:rPr>
              <w:t>See CA_7A-7A Bandwidth combination set 1 in in Table 5.6A.1-3</w:t>
            </w:r>
          </w:p>
        </w:tc>
        <w:tc>
          <w:tcPr>
            <w:tcW w:w="1500"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c>
          <w:tcPr>
            <w:tcW w:w="1644" w:type="dxa"/>
            <w:vMerge/>
            <w:tcBorders>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rFonts w:eastAsia="Calibri"/>
                <w:lang w:val="en-US"/>
              </w:rPr>
            </w:pPr>
            <w:r>
              <w:rPr>
                <w:rFonts w:eastAsia="Calibri"/>
                <w:lang w:val="en-US"/>
              </w:rPr>
              <w:t>CA_1A-7C</w:t>
            </w:r>
          </w:p>
        </w:tc>
        <w:tc>
          <w:tcPr>
            <w:tcW w:w="188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rFonts w:eastAsia="Calibri"/>
                <w:lang w:val="en-US"/>
              </w:rPr>
            </w:pPr>
            <w:r>
              <w:rPr>
                <w:rFonts w:eastAsia="Calibri"/>
                <w:lang w:val="en-US" w:eastAsia="ja-JP"/>
              </w:rPr>
              <w:t>CA_1A-7A CA_7C</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1500"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rFonts w:eastAsia="Calibri"/>
                <w:lang w:val="en-US"/>
              </w:rPr>
            </w:pPr>
            <w:r>
              <w:rPr>
                <w:rFonts w:eastAsia="Calibri"/>
                <w:lang w:val="en-US"/>
              </w:rPr>
              <w:t>60</w:t>
            </w:r>
          </w:p>
        </w:tc>
        <w:tc>
          <w:tcPr>
            <w:tcW w:w="164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rFonts w:eastAsia="Calibri"/>
                <w:lang w:val="en-US"/>
              </w:rPr>
            </w:pPr>
            <w:r>
              <w:rPr>
                <w:rFonts w:eastAsia="Calibri"/>
                <w:lang w:val="en-US"/>
              </w:rPr>
              <w:t>0</w:t>
            </w:r>
          </w:p>
        </w:tc>
      </w:tr>
      <w:tr w:rsidR="004B7299" w:rsidTr="002A5076">
        <w:trPr>
          <w:trHeight w:val="223"/>
          <w:jc w:val="center"/>
        </w:trPr>
        <w:tc>
          <w:tcPr>
            <w:tcW w:w="1788" w:type="dxa"/>
            <w:tcBorders>
              <w:top w:val="nil"/>
              <w:left w:val="single" w:sz="4" w:space="0" w:color="auto"/>
              <w:bottom w:val="nil"/>
              <w:right w:val="single" w:sz="4" w:space="0" w:color="auto"/>
            </w:tcBorders>
            <w:vAlign w:val="center"/>
            <w:hideMark/>
          </w:tcPr>
          <w:p w:rsidR="004B7299" w:rsidRDefault="004B7299" w:rsidP="004B7299">
            <w:pPr>
              <w:pStyle w:val="TAC"/>
              <w:rPr>
                <w:rFonts w:eastAsia="Calibri"/>
                <w:lang w:val="en-US"/>
              </w:rPr>
            </w:pPr>
          </w:p>
        </w:tc>
        <w:tc>
          <w:tcPr>
            <w:tcW w:w="1884" w:type="dxa"/>
            <w:tcBorders>
              <w:top w:val="nil"/>
              <w:left w:val="single" w:sz="4" w:space="0" w:color="auto"/>
              <w:bottom w:val="nil"/>
              <w:right w:val="single" w:sz="4" w:space="0" w:color="auto"/>
            </w:tcBorders>
            <w:vAlign w:val="center"/>
            <w:hideMark/>
          </w:tcPr>
          <w:p w:rsidR="004B7299" w:rsidRDefault="004B7299" w:rsidP="004B7299">
            <w:pPr>
              <w:pStyle w:val="TAC"/>
              <w:rPr>
                <w:rFonts w:eastAsia="Calibri"/>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1500"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p>
        </w:tc>
        <w:tc>
          <w:tcPr>
            <w:tcW w:w="164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p>
        </w:tc>
      </w:tr>
      <w:tr w:rsidR="004B7299" w:rsidTr="002A5076">
        <w:trPr>
          <w:trHeight w:val="223"/>
          <w:jc w:val="center"/>
        </w:trPr>
        <w:tc>
          <w:tcPr>
            <w:tcW w:w="1788" w:type="dxa"/>
            <w:tcBorders>
              <w:top w:val="nil"/>
              <w:left w:val="single" w:sz="4" w:space="0" w:color="auto"/>
              <w:bottom w:val="nil"/>
              <w:right w:val="single" w:sz="4" w:space="0" w:color="auto"/>
            </w:tcBorders>
            <w:vAlign w:val="center"/>
            <w:hideMark/>
          </w:tcPr>
          <w:p w:rsidR="004B7299" w:rsidRDefault="004B7299" w:rsidP="004B7299">
            <w:pPr>
              <w:pStyle w:val="TAC"/>
              <w:rPr>
                <w:rFonts w:eastAsia="Calibri"/>
                <w:lang w:val="en-US"/>
              </w:rPr>
            </w:pPr>
          </w:p>
        </w:tc>
        <w:tc>
          <w:tcPr>
            <w:tcW w:w="1884" w:type="dxa"/>
            <w:tcBorders>
              <w:top w:val="nil"/>
              <w:left w:val="single" w:sz="4" w:space="0" w:color="auto"/>
              <w:bottom w:val="nil"/>
              <w:right w:val="single" w:sz="4" w:space="0" w:color="auto"/>
            </w:tcBorders>
            <w:vAlign w:val="center"/>
            <w:hideMark/>
          </w:tcPr>
          <w:p w:rsidR="004B7299" w:rsidRDefault="004B7299" w:rsidP="004B7299">
            <w:pPr>
              <w:pStyle w:val="TAC"/>
              <w:rPr>
                <w:rFonts w:eastAsia="Calibri"/>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rPr>
              <w:t>Yes</w:t>
            </w:r>
          </w:p>
        </w:tc>
        <w:tc>
          <w:tcPr>
            <w:tcW w:w="1500"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rFonts w:eastAsia="Calibri"/>
                <w:lang w:val="en-US" w:eastAsia="ja-JP"/>
              </w:rPr>
            </w:pPr>
            <w:r>
              <w:rPr>
                <w:lang w:val="en-US" w:eastAsia="zh-CN"/>
              </w:rPr>
              <w:t>60</w:t>
            </w:r>
          </w:p>
        </w:tc>
        <w:tc>
          <w:tcPr>
            <w:tcW w:w="164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rFonts w:eastAsia="Calibri"/>
                <w:lang w:val="en-US" w:eastAsia="ja-JP"/>
              </w:rPr>
            </w:pPr>
            <w:r>
              <w:rPr>
                <w:lang w:val="en-US" w:eastAsia="zh-CN"/>
              </w:rPr>
              <w:t>1</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p>
        </w:tc>
        <w:tc>
          <w:tcPr>
            <w:tcW w:w="188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500"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p>
        </w:tc>
        <w:tc>
          <w:tcPr>
            <w:tcW w:w="164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p>
        </w:tc>
      </w:tr>
      <w:tr w:rsidR="004B7299" w:rsidTr="002A5076">
        <w:trPr>
          <w:trHeight w:val="223"/>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CA_1A-8A</w:t>
            </w:r>
          </w:p>
        </w:tc>
        <w:tc>
          <w:tcPr>
            <w:tcW w:w="1884"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CA_1A-8A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30</w:t>
            </w:r>
          </w:p>
        </w:tc>
        <w:tc>
          <w:tcPr>
            <w:tcW w:w="164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p>
        </w:tc>
        <w:tc>
          <w:tcPr>
            <w:tcW w:w="188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64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2A5076">
        <w:trPr>
          <w:trHeight w:val="223"/>
          <w:jc w:val="center"/>
        </w:trPr>
        <w:tc>
          <w:tcPr>
            <w:tcW w:w="1788"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1884"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20</w:t>
            </w:r>
          </w:p>
        </w:tc>
        <w:tc>
          <w:tcPr>
            <w:tcW w:w="164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1</w:t>
            </w:r>
          </w:p>
        </w:tc>
      </w:tr>
      <w:tr w:rsidR="004B7299" w:rsidTr="002A5076">
        <w:trPr>
          <w:trHeight w:val="223"/>
          <w:jc w:val="center"/>
        </w:trPr>
        <w:tc>
          <w:tcPr>
            <w:tcW w:w="1788"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1884"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64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2A5076">
        <w:trPr>
          <w:trHeight w:val="223"/>
          <w:jc w:val="center"/>
        </w:trPr>
        <w:tc>
          <w:tcPr>
            <w:tcW w:w="1788"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1884"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30</w:t>
            </w:r>
          </w:p>
        </w:tc>
        <w:tc>
          <w:tcPr>
            <w:tcW w:w="164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2</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88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64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2A5076">
        <w:trPr>
          <w:trHeight w:val="223"/>
          <w:jc w:val="center"/>
        </w:trPr>
        <w:tc>
          <w:tcPr>
            <w:tcW w:w="1788" w:type="dxa"/>
            <w:vMerge w:val="restart"/>
            <w:tcBorders>
              <w:top w:val="nil"/>
              <w:left w:val="single" w:sz="4" w:space="0" w:color="auto"/>
              <w:right w:val="single" w:sz="4" w:space="0" w:color="auto"/>
            </w:tcBorders>
            <w:vAlign w:val="center"/>
          </w:tcPr>
          <w:p w:rsidR="004B7299" w:rsidRDefault="004B7299" w:rsidP="004B7299">
            <w:pPr>
              <w:pStyle w:val="TAC"/>
            </w:pPr>
            <w:r>
              <w:rPr>
                <w:rFonts w:hint="eastAsia"/>
                <w:lang w:eastAsia="ja-JP"/>
              </w:rPr>
              <w:t>C</w:t>
            </w:r>
            <w:r>
              <w:rPr>
                <w:lang w:eastAsia="ja-JP"/>
              </w:rPr>
              <w:t>A_1A-8B</w:t>
            </w:r>
          </w:p>
        </w:tc>
        <w:tc>
          <w:tcPr>
            <w:tcW w:w="1884" w:type="dxa"/>
            <w:vMerge w:val="restart"/>
            <w:tcBorders>
              <w:top w:val="nil"/>
              <w:left w:val="single" w:sz="4" w:space="0" w:color="auto"/>
              <w:right w:val="single" w:sz="4" w:space="0" w:color="auto"/>
            </w:tcBorders>
            <w:vAlign w:val="center"/>
          </w:tcPr>
          <w:p w:rsidR="00976843" w:rsidRDefault="00976843" w:rsidP="00976843">
            <w:pPr>
              <w:pStyle w:val="TAC"/>
              <w:rPr>
                <w:ins w:id="5" w:author="Mohammad ABDI ABYANEH" w:date="2024-10-21T16:58:00Z"/>
                <w:lang w:eastAsia="ja-JP"/>
              </w:rPr>
            </w:pPr>
            <w:ins w:id="6" w:author="Mohammad ABDI ABYANEH" w:date="2024-10-21T16:58:00Z">
              <w:r>
                <w:rPr>
                  <w:lang w:eastAsia="ja-JP"/>
                </w:rPr>
                <w:t>CA_1A-8A</w:t>
              </w:r>
            </w:ins>
          </w:p>
          <w:p w:rsidR="00976843" w:rsidRDefault="00976843" w:rsidP="00976843">
            <w:pPr>
              <w:pStyle w:val="TAC"/>
              <w:rPr>
                <w:ins w:id="7" w:author="Mohammad ABDI ABYANEH" w:date="2024-10-21T16:58:00Z"/>
                <w:lang w:eastAsia="ja-JP"/>
              </w:rPr>
            </w:pPr>
            <w:ins w:id="8" w:author="Mohammad ABDI ABYANEH" w:date="2024-10-21T16:58:00Z">
              <w:r>
                <w:rPr>
                  <w:lang w:eastAsia="ja-JP"/>
                </w:rPr>
                <w:t>CA_1A-8B</w:t>
              </w:r>
            </w:ins>
          </w:p>
          <w:p w:rsidR="004B7299" w:rsidRDefault="00976843" w:rsidP="00976843">
            <w:pPr>
              <w:pStyle w:val="TAC"/>
            </w:pPr>
            <w:ins w:id="9" w:author="Mohammad ABDI ABYANEH" w:date="2024-10-21T16:58:00Z">
              <w:r>
                <w:rPr>
                  <w:lang w:eastAsia="ja-JP"/>
                </w:rPr>
                <w:t>CA_8B</w:t>
              </w:r>
            </w:ins>
            <w:del w:id="10" w:author="Mohammad ABDI ABYANEH" w:date="2024-10-21T16:58:00Z">
              <w:r w:rsidR="004B7299" w:rsidDel="00976843">
                <w:rPr>
                  <w:rFonts w:hint="eastAsia"/>
                  <w:lang w:eastAsia="ja-JP"/>
                </w:rPr>
                <w:delText>-</w:delText>
              </w:r>
            </w:del>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ja-JP"/>
              </w:rPr>
              <w:t>Y</w:t>
            </w:r>
            <w:r>
              <w:rPr>
                <w:lang w:eastAsia="ja-JP"/>
              </w:rPr>
              <w:t>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ja-JP"/>
              </w:rPr>
              <w:t>Y</w:t>
            </w:r>
            <w:r>
              <w:rPr>
                <w:lang w:eastAsia="ja-JP"/>
              </w:rPr>
              <w:t>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ja-JP"/>
              </w:rPr>
              <w:t>Y</w:t>
            </w:r>
            <w:r>
              <w:rPr>
                <w:lang w:eastAsia="ja-JP"/>
              </w:rPr>
              <w:t>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ja-JP"/>
              </w:rPr>
              <w:t>Y</w:t>
            </w:r>
            <w:r>
              <w:rPr>
                <w:lang w:eastAsia="ja-JP"/>
              </w:rPr>
              <w:t>es</w:t>
            </w:r>
          </w:p>
        </w:tc>
        <w:tc>
          <w:tcPr>
            <w:tcW w:w="1500" w:type="dxa"/>
            <w:vMerge w:val="restart"/>
            <w:tcBorders>
              <w:top w:val="nil"/>
              <w:left w:val="single" w:sz="4" w:space="0" w:color="auto"/>
              <w:right w:val="single" w:sz="4" w:space="0" w:color="auto"/>
            </w:tcBorders>
            <w:vAlign w:val="center"/>
          </w:tcPr>
          <w:p w:rsidR="004B7299" w:rsidRDefault="004B7299" w:rsidP="004B7299">
            <w:pPr>
              <w:pStyle w:val="TAC"/>
            </w:pPr>
            <w:r>
              <w:t>40</w:t>
            </w:r>
          </w:p>
        </w:tc>
        <w:tc>
          <w:tcPr>
            <w:tcW w:w="1644" w:type="dxa"/>
            <w:vMerge w:val="restart"/>
            <w:tcBorders>
              <w:top w:val="nil"/>
              <w:left w:val="single" w:sz="4" w:space="0" w:color="auto"/>
              <w:right w:val="single" w:sz="4" w:space="0" w:color="auto"/>
            </w:tcBorders>
            <w:vAlign w:val="center"/>
          </w:tcPr>
          <w:p w:rsidR="004B7299" w:rsidRDefault="004B7299" w:rsidP="004B7299">
            <w:pPr>
              <w:pStyle w:val="TAC"/>
            </w:pPr>
            <w:r>
              <w:t>0</w:t>
            </w:r>
          </w:p>
        </w:tc>
      </w:tr>
      <w:tr w:rsidR="004B7299" w:rsidTr="002A5076">
        <w:trPr>
          <w:trHeight w:val="223"/>
          <w:jc w:val="center"/>
        </w:trPr>
        <w:tc>
          <w:tcPr>
            <w:tcW w:w="1788"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c>
          <w:tcPr>
            <w:tcW w:w="1884"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ja-JP"/>
              </w:rPr>
              <w:t>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AA5AE8">
              <w:rPr>
                <w:lang w:eastAsia="ja-JP"/>
              </w:rPr>
              <w:t>See CA_8B Bandwidth Combination Set 0 in Table 5.6A.1-1</w:t>
            </w:r>
          </w:p>
        </w:tc>
        <w:tc>
          <w:tcPr>
            <w:tcW w:w="1500"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c>
          <w:tcPr>
            <w:tcW w:w="1644"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CA_1A-11A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CA_1A-11A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CA_1A-18A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CA_1A-18A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CA_1A-19A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CA_1A-19A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19</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CA_1A-20A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CA_1A-20A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98"/>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right w:val="single" w:sz="4" w:space="0" w:color="auto"/>
            </w:tcBorders>
            <w:vAlign w:val="center"/>
          </w:tcPr>
          <w:p w:rsidR="004B7299" w:rsidRDefault="004B7299" w:rsidP="004B7299">
            <w:pPr>
              <w:pStyle w:val="TAC"/>
            </w:pPr>
            <w:r>
              <w:t>CA_1A-1A-20A</w:t>
            </w:r>
          </w:p>
        </w:tc>
        <w:tc>
          <w:tcPr>
            <w:tcW w:w="1884" w:type="dxa"/>
            <w:vMerge w:val="restart"/>
            <w:tcBorders>
              <w:top w:val="single" w:sz="4" w:space="0" w:color="auto"/>
              <w:left w:val="single" w:sz="4" w:space="0" w:color="auto"/>
              <w:right w:val="single" w:sz="4" w:space="0" w:color="auto"/>
            </w:tcBorders>
            <w:vAlign w:val="center"/>
          </w:tcPr>
          <w:p w:rsidR="004B7299" w:rsidRDefault="004B7299" w:rsidP="004B7299">
            <w:pPr>
              <w:pStyle w:val="TAC"/>
            </w:pPr>
            <w:r>
              <w:t>CA_1A-20A</w:t>
            </w: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zh-CN"/>
              </w:rPr>
              <w:t>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See CA_1A-1A Bandwidth combination set 0 in in Table 5.6A.1-3</w:t>
            </w:r>
          </w:p>
        </w:tc>
        <w:tc>
          <w:tcPr>
            <w:tcW w:w="1500" w:type="dxa"/>
            <w:vMerge w:val="restart"/>
            <w:tcBorders>
              <w:top w:val="single" w:sz="4" w:space="0" w:color="auto"/>
              <w:left w:val="single" w:sz="4" w:space="0" w:color="auto"/>
              <w:right w:val="single" w:sz="4" w:space="0" w:color="auto"/>
            </w:tcBorders>
            <w:vAlign w:val="center"/>
          </w:tcPr>
          <w:p w:rsidR="004B7299" w:rsidRDefault="004B7299" w:rsidP="004B7299">
            <w:pPr>
              <w:pStyle w:val="TAC"/>
            </w:pPr>
            <w:r>
              <w:rPr>
                <w:rFonts w:hint="eastAsia"/>
              </w:rPr>
              <w:t>6</w:t>
            </w:r>
            <w:r>
              <w:t>0</w:t>
            </w:r>
          </w:p>
        </w:tc>
        <w:tc>
          <w:tcPr>
            <w:tcW w:w="1644" w:type="dxa"/>
            <w:vMerge w:val="restart"/>
            <w:tcBorders>
              <w:top w:val="single" w:sz="4" w:space="0" w:color="auto"/>
              <w:left w:val="single" w:sz="4" w:space="0" w:color="auto"/>
              <w:right w:val="single" w:sz="4" w:space="0" w:color="auto"/>
            </w:tcBorders>
            <w:vAlign w:val="center"/>
          </w:tcPr>
          <w:p w:rsidR="004B7299" w:rsidRDefault="004B7299" w:rsidP="004B7299">
            <w:pPr>
              <w:pStyle w:val="TAC"/>
            </w:pPr>
            <w:r>
              <w:rPr>
                <w:rFonts w:hint="eastAsia"/>
              </w:rPr>
              <w:t>0</w:t>
            </w:r>
          </w:p>
        </w:tc>
      </w:tr>
      <w:tr w:rsidR="004B7299" w:rsidTr="002A5076">
        <w:trPr>
          <w:trHeight w:val="223"/>
          <w:jc w:val="center"/>
        </w:trPr>
        <w:tc>
          <w:tcPr>
            <w:tcW w:w="1788"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rPr>
            </w:pPr>
          </w:p>
        </w:tc>
        <w:tc>
          <w:tcPr>
            <w:tcW w:w="1884"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zh-CN"/>
              </w:rPr>
              <w:t>2</w:t>
            </w:r>
            <w:r>
              <w:rPr>
                <w:lang w:eastAsia="zh-CN"/>
              </w:rPr>
              <w:t>0</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zh-CN"/>
              </w:rPr>
              <w:t>Y</w:t>
            </w:r>
            <w:r>
              <w:rPr>
                <w:lang w:eastAsia="zh-CN"/>
              </w:rPr>
              <w:t>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zh-CN"/>
              </w:rPr>
              <w:t>Y</w:t>
            </w:r>
            <w:r>
              <w:rPr>
                <w:lang w:eastAsia="zh-CN"/>
              </w:rPr>
              <w:t>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zh-CN"/>
              </w:rPr>
              <w:t>Y</w:t>
            </w:r>
            <w:r>
              <w:rPr>
                <w:lang w:eastAsia="zh-CN"/>
              </w:rPr>
              <w:t>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zh-CN"/>
              </w:rPr>
              <w:t>Y</w:t>
            </w:r>
            <w:r>
              <w:rPr>
                <w:lang w:eastAsia="zh-CN"/>
              </w:rPr>
              <w:t>es</w:t>
            </w:r>
          </w:p>
        </w:tc>
        <w:tc>
          <w:tcPr>
            <w:tcW w:w="1500"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rPr>
            </w:pPr>
          </w:p>
        </w:tc>
        <w:tc>
          <w:tcPr>
            <w:tcW w:w="1644"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CA_1A-21A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CA_1A-21A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CA_1A-26A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CA_1A-26A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26</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26</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CA_1A-2</w:t>
            </w:r>
            <w:r>
              <w:rPr>
                <w:lang w:eastAsia="ja-JP"/>
              </w:rPr>
              <w:t>8</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CA_1A-28A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CA_1A-28A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CA_1A-1A Bandwidth combination set 0 in </w:t>
            </w:r>
            <w:r>
              <w:rPr>
                <w:lang w:eastAsia="zh-CN"/>
              </w:rPr>
              <w:t>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CA_1A-32A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32</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1</w:t>
            </w:r>
            <w:r>
              <w:t>A-</w:t>
            </w:r>
            <w:r>
              <w:rPr>
                <w:lang w:eastAsia="zh-CN"/>
              </w:rPr>
              <w:t>38</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CA_1A-40A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CA604E">
              <w:t>CA_1A-40A-40A</w:t>
            </w:r>
          </w:p>
        </w:tc>
        <w:tc>
          <w:tcPr>
            <w:tcW w:w="1884"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CA_1A-40A</w:t>
            </w: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sidRPr="00CA604E">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1500"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sidRPr="0084665D">
              <w:rPr>
                <w:lang w:eastAsia="ja-JP"/>
              </w:rPr>
              <w:t>60</w:t>
            </w:r>
          </w:p>
        </w:tc>
        <w:tc>
          <w:tcPr>
            <w:tcW w:w="1644"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sidRPr="0084665D">
              <w:rPr>
                <w:lang w:eastAsia="ja-JP"/>
              </w:rPr>
              <w:t>0</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884"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sidRPr="00CA604E">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See CA_40A-40A Bandwidth Combination Set 1 in Table 5.6A.1-3</w:t>
            </w:r>
          </w:p>
        </w:tc>
        <w:tc>
          <w:tcPr>
            <w:tcW w:w="1500"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644"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w:t>
            </w:r>
            <w:r>
              <w:rPr>
                <w:lang w:eastAsia="zh-CN"/>
              </w:rPr>
              <w:t>0</w:t>
            </w:r>
            <w: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4</w:t>
            </w:r>
            <w:r>
              <w:rPr>
                <w:lang w:eastAsia="zh-CN"/>
              </w:rPr>
              <w:t>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w:t>
            </w:r>
            <w:r>
              <w:rPr>
                <w:lang w:eastAsia="zh-CN"/>
              </w:rPr>
              <w:t>0</w:t>
            </w:r>
            <w:r>
              <w:t>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CA604E">
              <w:t>CA_1A-40D</w:t>
            </w:r>
          </w:p>
        </w:tc>
        <w:tc>
          <w:tcPr>
            <w:tcW w:w="1884"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lang w:eastAsia="ja-JP"/>
              </w:rPr>
              <w:t>CA_1A-40A</w:t>
            </w: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1500"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hint="eastAsia"/>
                <w:lang w:eastAsia="zh-CN"/>
              </w:rPr>
              <w:t>8</w:t>
            </w:r>
            <w:r>
              <w:rPr>
                <w:lang w:eastAsia="zh-CN"/>
              </w:rPr>
              <w:t>0</w:t>
            </w:r>
          </w:p>
        </w:tc>
        <w:tc>
          <w:tcPr>
            <w:tcW w:w="1644"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hint="eastAsia"/>
                <w:lang w:eastAsia="zh-CN"/>
              </w:rPr>
              <w:t>0</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884"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See CA_40D Bandwidth Combination Set 0 in Table 5.6A.1-1</w:t>
            </w:r>
          </w:p>
        </w:tc>
        <w:tc>
          <w:tcPr>
            <w:tcW w:w="1500"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644"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CA_1A-41A</w:t>
            </w:r>
            <w:r>
              <w:rPr>
                <w:vertAlign w:val="superscript"/>
                <w:lang w:eastAsia="ja-JP"/>
              </w:rPr>
              <w:t>8</w:t>
            </w:r>
          </w:p>
        </w:tc>
        <w:tc>
          <w:tcPr>
            <w:tcW w:w="188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rPr>
                <w:lang w:eastAsia="ja-JP"/>
              </w:rPr>
              <w:t>40</w:t>
            </w:r>
          </w:p>
        </w:tc>
        <w:tc>
          <w:tcPr>
            <w:tcW w:w="164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88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64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CA_1A-41A</w:t>
            </w:r>
          </w:p>
        </w:tc>
        <w:tc>
          <w:tcPr>
            <w:tcW w:w="1884"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t>CA_1A-41A</w:t>
            </w: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500"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40</w:t>
            </w:r>
          </w:p>
        </w:tc>
        <w:tc>
          <w:tcPr>
            <w:tcW w:w="1644"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1</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884"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t>41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500"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644"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lang w:eastAsia="ja-JP"/>
              </w:rPr>
              <w:t>CA_1A-41A-41A</w:t>
            </w:r>
          </w:p>
        </w:tc>
        <w:tc>
          <w:tcPr>
            <w:tcW w:w="1884" w:type="dxa"/>
            <w:tcBorders>
              <w:top w:val="single" w:sz="4" w:space="0" w:color="auto"/>
              <w:left w:val="single" w:sz="4" w:space="0" w:color="auto"/>
              <w:bottom w:val="nil"/>
              <w:right w:val="single" w:sz="4" w:space="0" w:color="auto"/>
            </w:tcBorders>
            <w:vAlign w:val="center"/>
          </w:tcPr>
          <w:p w:rsidR="004B7299" w:rsidRDefault="004B7299" w:rsidP="004B7299">
            <w:pPr>
              <w:pStyle w:val="TAC"/>
              <w:rPr>
                <w:rFonts w:cs="Arial"/>
              </w:rPr>
            </w:pPr>
            <w:r>
              <w:rPr>
                <w:color w:val="000000"/>
                <w:lang w:eastAsia="ja-JP"/>
              </w:rPr>
              <w:t>CA_1A-41A</w:t>
            </w: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500"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60</w:t>
            </w:r>
          </w:p>
        </w:tc>
        <w:tc>
          <w:tcPr>
            <w:tcW w:w="1644"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0</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884" w:type="dxa"/>
            <w:tcBorders>
              <w:top w:val="nil"/>
              <w:left w:val="single" w:sz="4" w:space="0" w:color="auto"/>
              <w:bottom w:val="single" w:sz="4" w:space="0" w:color="auto"/>
              <w:right w:val="single" w:sz="4" w:space="0" w:color="auto"/>
            </w:tcBorders>
            <w:vAlign w:val="center"/>
          </w:tcPr>
          <w:p w:rsidR="004B7299" w:rsidRDefault="004B7299" w:rsidP="004B7299">
            <w:pPr>
              <w:pStyle w:val="TAC"/>
              <w:rPr>
                <w:rFonts w:cs="Arial"/>
              </w:rPr>
            </w:pP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 xml:space="preserve">See CA_41A-41A Bandwidth combination set 0 in </w:t>
            </w:r>
            <w:r>
              <w:rPr>
                <w:lang w:eastAsia="zh-CN"/>
              </w:rPr>
              <w:t>Table 5.6A.1-3</w:t>
            </w:r>
          </w:p>
        </w:tc>
        <w:tc>
          <w:tcPr>
            <w:tcW w:w="1500"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644"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CA_1A-41C</w:t>
            </w:r>
            <w:r>
              <w:rPr>
                <w:vertAlign w:val="superscript"/>
                <w:lang w:eastAsia="ja-JP"/>
              </w:rPr>
              <w:t>8</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rFonts w:cs="Arial"/>
              </w:rPr>
              <w:t>CA_1A-41A</w:t>
            </w:r>
          </w:p>
          <w:p w:rsidR="004B7299" w:rsidRDefault="004B7299" w:rsidP="004B7299">
            <w:pPr>
              <w:pStyle w:val="TAC"/>
              <w:rPr>
                <w:lang w:eastAsia="ja-JP"/>
              </w:rPr>
            </w:pPr>
            <w:r>
              <w:rPr>
                <w:lang w:eastAsia="ja-JP"/>
              </w:rPr>
              <w:t>CA_1A-41C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CA_41C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CA_1A-41D</w:t>
            </w:r>
            <w:r>
              <w:rPr>
                <w:vertAlign w:val="superscript"/>
                <w:lang w:eastAsia="ja-JP"/>
              </w:rPr>
              <w:t>8</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w:t>
            </w:r>
            <w:r>
              <w:rPr>
                <w:lang w:eastAsia="ja-JP"/>
              </w:rPr>
              <w:t>1</w:t>
            </w:r>
            <w:r>
              <w:t>D Bandwidth combination set 0 at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w:t>
            </w:r>
            <w:r>
              <w:rPr>
                <w:lang w:eastAsia="ja-JP"/>
              </w:rPr>
              <w:t>42</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42</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w:t>
            </w:r>
            <w:r>
              <w:rPr>
                <w:lang w:eastAsia="ja-JP"/>
              </w:rPr>
              <w:t>42</w:t>
            </w:r>
            <w:r>
              <w:t>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See CA_42A-42A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w:t>
            </w:r>
            <w:r>
              <w:rPr>
                <w:lang w:eastAsia="ja-JP"/>
              </w:rPr>
              <w:t>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CA_1A-42A</w:t>
            </w:r>
          </w:p>
          <w:p w:rsidR="004B7299" w:rsidRDefault="004B7299" w:rsidP="004B7299">
            <w:pPr>
              <w:pStyle w:val="TAC"/>
              <w:rPr>
                <w:lang w:eastAsia="ja-JP"/>
              </w:rPr>
            </w:pPr>
            <w:r>
              <w:rPr>
                <w:lang w:eastAsia="ja-JP"/>
              </w:rPr>
              <w:t>CA_1A-42C 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CA_42C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w:t>
            </w:r>
            <w:r>
              <w:rPr>
                <w:lang w:eastAsia="ja-JP"/>
              </w:rPr>
              <w:t>42</w:t>
            </w:r>
            <w:r>
              <w:t>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See CA_42A-42C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lastRenderedPageBreak/>
              <w:t>CA_</w:t>
            </w:r>
            <w:r>
              <w:rPr>
                <w:lang w:val="en-US" w:eastAsia="ja-JP"/>
              </w:rPr>
              <w:t>1</w:t>
            </w:r>
            <w:r>
              <w:rPr>
                <w:lang w:val="en-US"/>
              </w:rPr>
              <w:t>A-</w:t>
            </w:r>
            <w:r>
              <w:rPr>
                <w:lang w:val="en-US" w:eastAsia="ja-JP"/>
              </w:rPr>
              <w:t>42C</w:t>
            </w:r>
            <w:r>
              <w:rPr>
                <w:lang w:val="en-US"/>
              </w:rPr>
              <w:t>-42</w:t>
            </w:r>
            <w:r>
              <w:rPr>
                <w:lang w:val="en-US"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CA_1A-42A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szCs w:val="18"/>
                <w:lang w:eastAsia="ja-JP"/>
              </w:rPr>
              <w:t>See CA_42C-42C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w:t>
            </w:r>
            <w:r>
              <w:rPr>
                <w:lang w:eastAsia="ja-JP"/>
              </w:rPr>
              <w:t>42</w:t>
            </w:r>
            <w:r>
              <w:t>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See CA_42D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w:t>
            </w:r>
            <w:r>
              <w:rPr>
                <w:lang w:val="en-US" w:eastAsia="ja-JP"/>
              </w:rPr>
              <w:t>1</w:t>
            </w:r>
            <w:r>
              <w:rPr>
                <w:lang w:val="en-US"/>
              </w:rPr>
              <w:t>A-</w:t>
            </w:r>
            <w:r>
              <w:rPr>
                <w:lang w:val="en-US" w:eastAsia="ja-JP"/>
              </w:rPr>
              <w:t>42E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See CA_42E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lang w:eastAsia="zh-CN"/>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43</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w:t>
            </w:r>
            <w:r>
              <w:rPr>
                <w:lang w:eastAsia="ja-JP"/>
              </w:rPr>
              <w:t>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 xml:space="preserve">See CA_46D Bandwidth combination set 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 xml:space="preserve">See CA_46D Bandwidth combination set 1 </w:t>
            </w:r>
            <w:r>
              <w:rPr>
                <w:lang w:val="en-US" w:eastAsia="ja-JP"/>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88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500"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zh-CN"/>
              </w:rPr>
              <w:t>6</w:t>
            </w:r>
            <w:r>
              <w:rPr>
                <w:lang w:eastAsia="ja-JP"/>
              </w:rPr>
              <w:t>0</w:t>
            </w:r>
          </w:p>
        </w:tc>
        <w:tc>
          <w:tcPr>
            <w:tcW w:w="164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c>
          <w:tcPr>
            <w:tcW w:w="188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500"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c>
          <w:tcPr>
            <w:tcW w:w="164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1884"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500"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60</w:t>
            </w:r>
          </w:p>
        </w:tc>
        <w:tc>
          <w:tcPr>
            <w:tcW w:w="1644"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0</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884"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20</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Yes</w:t>
            </w:r>
          </w:p>
        </w:tc>
        <w:tc>
          <w:tcPr>
            <w:tcW w:w="1500"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644"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r>
      <w:tr w:rsidR="009F6B25" w:rsidTr="002A5076">
        <w:trPr>
          <w:trHeight w:val="223"/>
          <w:jc w:val="center"/>
          <w:ins w:id="11" w:author="Mohammad ABDI ABYANEH" w:date="2024-10-21T17:39:00Z"/>
        </w:trPr>
        <w:tc>
          <w:tcPr>
            <w:tcW w:w="1788" w:type="dxa"/>
            <w:vMerge w:val="restart"/>
            <w:tcBorders>
              <w:top w:val="nil"/>
              <w:left w:val="single" w:sz="4" w:space="0" w:color="auto"/>
              <w:right w:val="single" w:sz="4" w:space="0" w:color="auto"/>
            </w:tcBorders>
            <w:vAlign w:val="center"/>
          </w:tcPr>
          <w:p w:rsidR="009F6B25" w:rsidRDefault="009F6B25" w:rsidP="009F6B25">
            <w:pPr>
              <w:pStyle w:val="TAC"/>
              <w:rPr>
                <w:ins w:id="12" w:author="Mohammad ABDI ABYANEH" w:date="2024-10-21T17:39:00Z"/>
                <w:lang w:eastAsia="ja-JP"/>
              </w:rPr>
            </w:pPr>
            <w:ins w:id="13" w:author="Mohammad ABDI ABYANEH" w:date="2024-10-21T17:42:00Z">
              <w:r w:rsidRPr="00DE7E38">
                <w:rPr>
                  <w:rFonts w:cs="Arial"/>
                  <w:bCs/>
                </w:rPr>
                <w:t>CA_</w:t>
              </w:r>
              <w:r>
                <w:rPr>
                  <w:rFonts w:cs="Arial"/>
                  <w:bCs/>
                </w:rPr>
                <w:t>1</w:t>
              </w:r>
              <w:r w:rsidRPr="00DE7E38">
                <w:rPr>
                  <w:rFonts w:cs="Arial"/>
                  <w:bCs/>
                </w:rPr>
                <w:t>A-68A</w:t>
              </w:r>
            </w:ins>
          </w:p>
        </w:tc>
        <w:tc>
          <w:tcPr>
            <w:tcW w:w="1884" w:type="dxa"/>
            <w:vMerge w:val="restart"/>
            <w:tcBorders>
              <w:top w:val="nil"/>
              <w:left w:val="single" w:sz="4" w:space="0" w:color="auto"/>
              <w:right w:val="single" w:sz="4" w:space="0" w:color="auto"/>
            </w:tcBorders>
            <w:vAlign w:val="center"/>
          </w:tcPr>
          <w:p w:rsidR="009F6B25" w:rsidRDefault="009F6B25" w:rsidP="009F6B25">
            <w:pPr>
              <w:pStyle w:val="TAC"/>
              <w:rPr>
                <w:ins w:id="14" w:author="Mohammad ABDI ABYANEH" w:date="2024-10-21T17:39:00Z"/>
                <w:lang w:eastAsia="ja-JP"/>
              </w:rPr>
            </w:pPr>
            <w:ins w:id="15" w:author="Mohammad ABDI ABYANEH" w:date="2024-10-21T17:42:00Z">
              <w:r w:rsidRPr="00DE7E38">
                <w:rPr>
                  <w:rFonts w:eastAsia="DengXian" w:cs="Arial"/>
                  <w:bCs/>
                  <w:lang w:eastAsia="ko-KR"/>
                </w:rPr>
                <w:t>CA_</w:t>
              </w:r>
              <w:r>
                <w:rPr>
                  <w:rFonts w:eastAsia="DengXian" w:cs="Arial"/>
                  <w:bCs/>
                  <w:lang w:eastAsia="ko-KR"/>
                </w:rPr>
                <w:t>1</w:t>
              </w:r>
              <w:r w:rsidRPr="00DE7E38">
                <w:rPr>
                  <w:rFonts w:eastAsia="DengXian" w:cs="Arial"/>
                  <w:bCs/>
                  <w:lang w:eastAsia="ko-KR"/>
                </w:rPr>
                <w:t>A-68A</w:t>
              </w:r>
            </w:ins>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16" w:author="Mohammad ABDI ABYANEH" w:date="2024-10-21T17:39:00Z"/>
                <w:lang w:eastAsia="zh-CN"/>
              </w:rPr>
            </w:pPr>
            <w:ins w:id="17" w:author="Mohammad ABDI ABYANEH" w:date="2024-10-21T17:42:00Z">
              <w:r>
                <w:rPr>
                  <w:rFonts w:eastAsia="DengXian" w:cs="Arial"/>
                  <w:bCs/>
                </w:rPr>
                <w:t>1</w:t>
              </w:r>
            </w:ins>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18" w:author="Mohammad ABDI ABYANEH" w:date="2024-10-21T17:39:00Z"/>
                <w:lang w:eastAsia="ja-JP"/>
              </w:rPr>
            </w:pPr>
            <w:ins w:id="19" w:author="Mohammad ABDI ABYANEH" w:date="2024-10-21T17:42: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20" w:author="Mohammad ABDI ABYANEH" w:date="2024-10-21T17:39:00Z"/>
                <w:lang w:eastAsia="ja-JP"/>
              </w:rPr>
            </w:pPr>
            <w:ins w:id="21" w:author="Mohammad ABDI ABYANEH" w:date="2024-10-21T17:42: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22" w:author="Mohammad ABDI ABYANEH" w:date="2024-10-21T17:39:00Z"/>
                <w:lang w:eastAsia="ja-JP"/>
              </w:rPr>
            </w:pPr>
            <w:ins w:id="23" w:author="Mohammad ABDI ABYANEH" w:date="2024-10-21T17:42: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24" w:author="Mohammad ABDI ABYANEH" w:date="2024-10-21T17:39:00Z"/>
                <w:lang w:eastAsia="ja-JP"/>
              </w:rPr>
            </w:pPr>
            <w:ins w:id="25" w:author="Mohammad ABDI ABYANEH" w:date="2024-10-21T17:42: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26" w:author="Mohammad ABDI ABYANEH" w:date="2024-10-21T17:39:00Z"/>
                <w:lang w:eastAsia="ja-JP"/>
              </w:rPr>
            </w:pPr>
            <w:ins w:id="27" w:author="Mohammad ABDI ABYANEH" w:date="2024-10-21T17:42: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28" w:author="Mohammad ABDI ABYANEH" w:date="2024-10-21T17:39:00Z"/>
                <w:lang w:eastAsia="ja-JP"/>
              </w:rPr>
            </w:pPr>
            <w:ins w:id="29" w:author="Mohammad ABDI ABYANEH" w:date="2024-10-21T17:42:00Z">
              <w:r w:rsidRPr="00DE7E38">
                <w:rPr>
                  <w:rFonts w:eastAsia="DengXian" w:cs="Arial"/>
                  <w:bCs/>
                </w:rPr>
                <w:t>Yes</w:t>
              </w:r>
            </w:ins>
          </w:p>
        </w:tc>
        <w:tc>
          <w:tcPr>
            <w:tcW w:w="1500" w:type="dxa"/>
            <w:vMerge w:val="restart"/>
            <w:tcBorders>
              <w:top w:val="nil"/>
              <w:left w:val="single" w:sz="4" w:space="0" w:color="auto"/>
              <w:right w:val="single" w:sz="4" w:space="0" w:color="auto"/>
            </w:tcBorders>
            <w:vAlign w:val="center"/>
          </w:tcPr>
          <w:p w:rsidR="009F6B25" w:rsidRDefault="009F6B25" w:rsidP="009F6B25">
            <w:pPr>
              <w:pStyle w:val="TAC"/>
              <w:rPr>
                <w:ins w:id="30" w:author="Mohammad ABDI ABYANEH" w:date="2024-10-21T17:39:00Z"/>
                <w:lang w:eastAsia="ja-JP"/>
              </w:rPr>
            </w:pPr>
            <w:ins w:id="31" w:author="Mohammad ABDI ABYANEH" w:date="2024-10-21T17:42:00Z">
              <w:r w:rsidRPr="00DE7E38">
                <w:rPr>
                  <w:rFonts w:eastAsia="DengXian" w:cs="Arial"/>
                  <w:bCs/>
                </w:rPr>
                <w:t>35</w:t>
              </w:r>
            </w:ins>
          </w:p>
        </w:tc>
        <w:tc>
          <w:tcPr>
            <w:tcW w:w="1644" w:type="dxa"/>
            <w:vMerge w:val="restart"/>
            <w:tcBorders>
              <w:top w:val="nil"/>
              <w:left w:val="single" w:sz="4" w:space="0" w:color="auto"/>
              <w:right w:val="single" w:sz="4" w:space="0" w:color="auto"/>
            </w:tcBorders>
            <w:vAlign w:val="center"/>
          </w:tcPr>
          <w:p w:rsidR="009F6B25" w:rsidRDefault="009F6B25" w:rsidP="009F6B25">
            <w:pPr>
              <w:pStyle w:val="TAC"/>
              <w:rPr>
                <w:ins w:id="32" w:author="Mohammad ABDI ABYANEH" w:date="2024-10-21T17:39:00Z"/>
                <w:lang w:eastAsia="ja-JP"/>
              </w:rPr>
            </w:pPr>
            <w:ins w:id="33" w:author="Mohammad ABDI ABYANEH" w:date="2024-10-21T17:42:00Z">
              <w:r w:rsidRPr="00DE7E38">
                <w:rPr>
                  <w:rFonts w:eastAsia="DengXian" w:cs="Arial"/>
                  <w:bCs/>
                </w:rPr>
                <w:t>0</w:t>
              </w:r>
            </w:ins>
          </w:p>
        </w:tc>
      </w:tr>
      <w:tr w:rsidR="009F6B25" w:rsidTr="002A5076">
        <w:trPr>
          <w:trHeight w:val="223"/>
          <w:jc w:val="center"/>
          <w:ins w:id="34" w:author="Mohammad ABDI ABYANEH" w:date="2024-10-21T17:39:00Z"/>
        </w:trPr>
        <w:tc>
          <w:tcPr>
            <w:tcW w:w="1788" w:type="dxa"/>
            <w:vMerge/>
            <w:tcBorders>
              <w:left w:val="single" w:sz="4" w:space="0" w:color="auto"/>
              <w:bottom w:val="single" w:sz="4" w:space="0" w:color="auto"/>
              <w:right w:val="single" w:sz="4" w:space="0" w:color="auto"/>
            </w:tcBorders>
            <w:vAlign w:val="center"/>
          </w:tcPr>
          <w:p w:rsidR="009F6B25" w:rsidRDefault="009F6B25" w:rsidP="009F6B25">
            <w:pPr>
              <w:pStyle w:val="TAC"/>
              <w:rPr>
                <w:ins w:id="35" w:author="Mohammad ABDI ABYANEH" w:date="2024-10-21T17:39:00Z"/>
                <w:lang w:eastAsia="ja-JP"/>
              </w:rPr>
            </w:pPr>
          </w:p>
        </w:tc>
        <w:tc>
          <w:tcPr>
            <w:tcW w:w="1884" w:type="dxa"/>
            <w:vMerge/>
            <w:tcBorders>
              <w:left w:val="single" w:sz="4" w:space="0" w:color="auto"/>
              <w:bottom w:val="single" w:sz="4" w:space="0" w:color="auto"/>
              <w:right w:val="single" w:sz="4" w:space="0" w:color="auto"/>
            </w:tcBorders>
            <w:vAlign w:val="center"/>
          </w:tcPr>
          <w:p w:rsidR="009F6B25" w:rsidRDefault="009F6B25" w:rsidP="009F6B25">
            <w:pPr>
              <w:pStyle w:val="TAC"/>
              <w:rPr>
                <w:ins w:id="36" w:author="Mohammad ABDI ABYANEH" w:date="2024-10-21T17:39:00Z"/>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37" w:author="Mohammad ABDI ABYANEH" w:date="2024-10-21T17:39:00Z"/>
                <w:lang w:eastAsia="zh-CN"/>
              </w:rPr>
            </w:pPr>
            <w:ins w:id="38" w:author="Mohammad ABDI ABYANEH" w:date="2024-10-21T17:42:00Z">
              <w:r w:rsidRPr="00DE7E38">
                <w:rPr>
                  <w:rFonts w:eastAsia="DengXian" w:cs="Arial"/>
                  <w:bCs/>
                </w:rPr>
                <w:t>68</w:t>
              </w:r>
            </w:ins>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39" w:author="Mohammad ABDI ABYANEH" w:date="2024-10-21T17:39:00Z"/>
                <w:lang w:eastAsia="ja-JP"/>
              </w:rPr>
            </w:pPr>
            <w:ins w:id="40" w:author="Mohammad ABDI ABYANEH" w:date="2024-10-21T17:42: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41" w:author="Mohammad ABDI ABYANEH" w:date="2024-10-21T17:39:00Z"/>
                <w:lang w:eastAsia="ja-JP"/>
              </w:rPr>
            </w:pPr>
            <w:ins w:id="42" w:author="Mohammad ABDI ABYANEH" w:date="2024-10-21T17:42: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43" w:author="Mohammad ABDI ABYANEH" w:date="2024-10-21T17:39:00Z"/>
                <w:lang w:eastAsia="ja-JP"/>
              </w:rPr>
            </w:pPr>
            <w:ins w:id="44" w:author="Mohammad ABDI ABYANEH" w:date="2024-10-21T17:42: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45" w:author="Mohammad ABDI ABYANEH" w:date="2024-10-21T17:39:00Z"/>
                <w:lang w:eastAsia="ja-JP"/>
              </w:rPr>
            </w:pPr>
            <w:ins w:id="46" w:author="Mohammad ABDI ABYANEH" w:date="2024-10-21T17:42: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47" w:author="Mohammad ABDI ABYANEH" w:date="2024-10-21T17:39:00Z"/>
                <w:lang w:eastAsia="ja-JP"/>
              </w:rPr>
            </w:pPr>
            <w:ins w:id="48" w:author="Mohammad ABDI ABYANEH" w:date="2024-10-21T17:42: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49" w:author="Mohammad ABDI ABYANEH" w:date="2024-10-21T17:39:00Z"/>
                <w:lang w:eastAsia="ja-JP"/>
              </w:rPr>
            </w:pPr>
            <w:ins w:id="50" w:author="Mohammad ABDI ABYANEH" w:date="2024-10-21T17:42:00Z">
              <w:r w:rsidRPr="00DE7E38">
                <w:rPr>
                  <w:rFonts w:eastAsia="DengXian" w:cs="Arial"/>
                  <w:bCs/>
                </w:rPr>
                <w:t> </w:t>
              </w:r>
            </w:ins>
          </w:p>
        </w:tc>
        <w:tc>
          <w:tcPr>
            <w:tcW w:w="1500" w:type="dxa"/>
            <w:vMerge/>
            <w:tcBorders>
              <w:left w:val="single" w:sz="4" w:space="0" w:color="auto"/>
              <w:bottom w:val="single" w:sz="4" w:space="0" w:color="auto"/>
              <w:right w:val="single" w:sz="4" w:space="0" w:color="auto"/>
            </w:tcBorders>
            <w:vAlign w:val="center"/>
          </w:tcPr>
          <w:p w:rsidR="009F6B25" w:rsidRDefault="009F6B25" w:rsidP="009F6B25">
            <w:pPr>
              <w:pStyle w:val="TAC"/>
              <w:rPr>
                <w:ins w:id="51" w:author="Mohammad ABDI ABYANEH" w:date="2024-10-21T17:39:00Z"/>
                <w:lang w:eastAsia="ja-JP"/>
              </w:rPr>
            </w:pPr>
          </w:p>
        </w:tc>
        <w:tc>
          <w:tcPr>
            <w:tcW w:w="1644" w:type="dxa"/>
            <w:vMerge/>
            <w:tcBorders>
              <w:left w:val="single" w:sz="4" w:space="0" w:color="auto"/>
              <w:bottom w:val="single" w:sz="4" w:space="0" w:color="auto"/>
              <w:right w:val="single" w:sz="4" w:space="0" w:color="auto"/>
            </w:tcBorders>
            <w:vAlign w:val="center"/>
          </w:tcPr>
          <w:p w:rsidR="009F6B25" w:rsidRDefault="009F6B25" w:rsidP="009F6B25">
            <w:pPr>
              <w:pStyle w:val="TAC"/>
              <w:rPr>
                <w:ins w:id="52" w:author="Mohammad ABDI ABYANEH" w:date="2024-10-21T17:39:00Z"/>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CA_2A-4A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CA_2A-4A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CA_2A-2A-4A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CA_2A-4A-4A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CA_2A-2A-4A-4A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CA_4A-4A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CA_2A-5A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hideMark/>
          </w:tcPr>
          <w:p w:rsidR="009F6B25" w:rsidRDefault="009F6B25" w:rsidP="009F6B25">
            <w:pPr>
              <w:pStyle w:val="TAC"/>
            </w:pPr>
            <w:r>
              <w:lastRenderedPageBreak/>
              <w:t>CA_2A-2A-5A</w:t>
            </w:r>
          </w:p>
        </w:tc>
        <w:tc>
          <w:tcPr>
            <w:tcW w:w="1884" w:type="dxa"/>
            <w:tcBorders>
              <w:top w:val="single" w:sz="4" w:space="0" w:color="auto"/>
              <w:left w:val="single" w:sz="4" w:space="0" w:color="auto"/>
              <w:bottom w:val="nil"/>
              <w:right w:val="single" w:sz="4" w:space="0" w:color="auto"/>
            </w:tcBorders>
            <w:vAlign w:val="center"/>
            <w:hideMark/>
          </w:tcPr>
          <w:p w:rsidR="009F6B25" w:rsidRDefault="009F6B25" w:rsidP="009F6B25">
            <w:pPr>
              <w:pStyle w:val="TAC"/>
            </w:pPr>
            <w:r>
              <w:rPr>
                <w:lang w:eastAsia="ja-JP"/>
              </w:rPr>
              <w:t>CA_2A-5A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500" w:type="dxa"/>
            <w:tcBorders>
              <w:top w:val="single" w:sz="4" w:space="0" w:color="auto"/>
              <w:left w:val="single" w:sz="4" w:space="0" w:color="auto"/>
              <w:bottom w:val="nil"/>
              <w:right w:val="single" w:sz="4" w:space="0" w:color="auto"/>
            </w:tcBorders>
            <w:vAlign w:val="center"/>
            <w:hideMark/>
          </w:tcPr>
          <w:p w:rsidR="009F6B25" w:rsidRDefault="009F6B25" w:rsidP="009F6B25">
            <w:pPr>
              <w:pStyle w:val="TAC"/>
            </w:pPr>
            <w:r>
              <w:t>50</w:t>
            </w:r>
          </w:p>
        </w:tc>
        <w:tc>
          <w:tcPr>
            <w:tcW w:w="1644" w:type="dxa"/>
            <w:tcBorders>
              <w:top w:val="single" w:sz="4" w:space="0" w:color="auto"/>
              <w:left w:val="single" w:sz="4" w:space="0" w:color="auto"/>
              <w:bottom w:val="nil"/>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hideMark/>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hideMark/>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tcBorders>
              <w:top w:val="nil"/>
              <w:left w:val="single" w:sz="4" w:space="0" w:color="auto"/>
              <w:bottom w:val="single" w:sz="4" w:space="0" w:color="auto"/>
              <w:right w:val="single" w:sz="4" w:space="0" w:color="auto"/>
            </w:tcBorders>
            <w:vAlign w:val="center"/>
            <w:hideMark/>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hideMark/>
          </w:tcPr>
          <w:p w:rsidR="009F6B25" w:rsidRDefault="009F6B25" w:rsidP="009F6B25">
            <w:pPr>
              <w:pStyle w:val="TAC"/>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CA_2A-5A-5A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val="en-US"/>
              </w:rPr>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40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5</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CA_2A-2A-46D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CA_46D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CA_2C-5A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CA_2A-5B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CA_2A-5A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CA_5B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CA_2A-2A-5B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CA_5B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CA_2C-5B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CA_5B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CA_2A-2A-7A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noProof/>
              </w:rPr>
              <w:t>2A-2A-7C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the CA_2A-2A Bandwidth combination set 0 </w:t>
            </w:r>
            <w:r>
              <w:t xml:space="preserve">in </w:t>
            </w:r>
            <w:r>
              <w:rPr>
                <w:lang w:val="en-US"/>
              </w:rPr>
              <w:t>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CA_2A-7A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w:t>
            </w:r>
            <w:r>
              <w:rPr>
                <w:lang w:eastAsia="zh-CN"/>
              </w:rPr>
              <w:t>7A-7A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 xml:space="preserve">See the CA_7A-7A Bandwidth combination set 1 </w:t>
            </w:r>
            <w:r>
              <w:t xml:space="preserve">in </w:t>
            </w:r>
            <w:r>
              <w:rPr>
                <w:lang w:val="en-US"/>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noProof/>
              </w:rPr>
              <w:t>2A-2A-7A-7A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the CA_2A-2A Bandwidth combination set 0 </w:t>
            </w:r>
            <w:r>
              <w:t xml:space="preserve">in </w:t>
            </w:r>
            <w:r>
              <w:rPr>
                <w:lang w:val="en-US"/>
              </w:rPr>
              <w:t>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the CA_7A-7A Bandwidth combination set 1 </w:t>
            </w:r>
            <w:r>
              <w:t xml:space="preserve">in </w:t>
            </w:r>
            <w:r>
              <w:rPr>
                <w:lang w:val="en-US"/>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CA_2A-</w:t>
            </w:r>
            <w:r>
              <w:rPr>
                <w:lang w:eastAsia="zh-CN"/>
              </w:rPr>
              <w:t>7C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468"/>
          <w:jc w:val="center"/>
        </w:trPr>
        <w:tc>
          <w:tcPr>
            <w:tcW w:w="1788" w:type="dxa"/>
            <w:vMerge w:val="restart"/>
            <w:tcBorders>
              <w:top w:val="single" w:sz="4" w:space="0" w:color="auto"/>
              <w:left w:val="single" w:sz="4" w:space="0" w:color="auto"/>
              <w:right w:val="single" w:sz="4" w:space="0" w:color="auto"/>
            </w:tcBorders>
            <w:vAlign w:val="center"/>
          </w:tcPr>
          <w:p w:rsidR="009F6B25" w:rsidRDefault="009F6B25" w:rsidP="009F6B25">
            <w:pPr>
              <w:pStyle w:val="TAC"/>
              <w:rPr>
                <w:lang w:eastAsia="ja-JP"/>
              </w:rPr>
            </w:pPr>
            <w:r>
              <w:t>CA_2C-7A</w:t>
            </w:r>
          </w:p>
        </w:tc>
        <w:tc>
          <w:tcPr>
            <w:tcW w:w="1884" w:type="dxa"/>
            <w:vMerge w:val="restart"/>
            <w:tcBorders>
              <w:top w:val="single" w:sz="4" w:space="0" w:color="auto"/>
              <w:left w:val="single" w:sz="4" w:space="0" w:color="auto"/>
              <w:right w:val="single" w:sz="4" w:space="0" w:color="auto"/>
            </w:tcBorders>
            <w:vAlign w:val="center"/>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right w:val="single" w:sz="4" w:space="0" w:color="auto"/>
            </w:tcBorders>
            <w:vAlign w:val="center"/>
          </w:tcPr>
          <w:p w:rsidR="009F6B25" w:rsidRDefault="009F6B25" w:rsidP="009F6B25">
            <w:pPr>
              <w:pStyle w:val="TAC"/>
              <w:rPr>
                <w:lang w:eastAsia="ja-JP"/>
              </w:rPr>
            </w:pPr>
            <w:r>
              <w:t>2</w:t>
            </w:r>
          </w:p>
        </w:tc>
        <w:tc>
          <w:tcPr>
            <w:tcW w:w="4268" w:type="dxa"/>
            <w:gridSpan w:val="8"/>
            <w:tcBorders>
              <w:top w:val="single" w:sz="4" w:space="0" w:color="auto"/>
              <w:left w:val="single" w:sz="4" w:space="0" w:color="auto"/>
              <w:right w:val="single" w:sz="4" w:space="0" w:color="auto"/>
            </w:tcBorders>
            <w:vAlign w:val="center"/>
          </w:tcPr>
          <w:p w:rsidR="009F6B25" w:rsidRDefault="009F6B25" w:rsidP="009F6B25">
            <w:pPr>
              <w:pStyle w:val="TAC"/>
              <w:rPr>
                <w:lang w:val="en-US"/>
              </w:rPr>
            </w:pPr>
            <w:r w:rsidRPr="00557DB2">
              <w:rPr>
                <w:lang w:val="en-US"/>
              </w:rPr>
              <w:t>See CA_2C Bandwidth combination set 0 in Table 5.6A.1-1</w:t>
            </w:r>
          </w:p>
        </w:tc>
        <w:tc>
          <w:tcPr>
            <w:tcW w:w="1500" w:type="dxa"/>
            <w:vMerge w:val="restart"/>
            <w:tcBorders>
              <w:top w:val="single" w:sz="4" w:space="0" w:color="auto"/>
              <w:left w:val="single" w:sz="4" w:space="0" w:color="auto"/>
              <w:right w:val="single" w:sz="4" w:space="0" w:color="auto"/>
            </w:tcBorders>
            <w:vAlign w:val="center"/>
          </w:tcPr>
          <w:p w:rsidR="009F6B25" w:rsidRDefault="009F6B25" w:rsidP="009F6B25">
            <w:pPr>
              <w:pStyle w:val="TAC"/>
              <w:rPr>
                <w:lang w:eastAsia="ja-JP"/>
              </w:rPr>
            </w:pPr>
            <w:r>
              <w:rPr>
                <w:lang w:eastAsia="ja-JP"/>
              </w:rPr>
              <w:t>60</w:t>
            </w:r>
          </w:p>
        </w:tc>
        <w:tc>
          <w:tcPr>
            <w:tcW w:w="1644" w:type="dxa"/>
            <w:vMerge w:val="restart"/>
            <w:tcBorders>
              <w:top w:val="single" w:sz="4" w:space="0" w:color="auto"/>
              <w:left w:val="single" w:sz="4" w:space="0" w:color="auto"/>
              <w:right w:val="single" w:sz="4" w:space="0" w:color="auto"/>
            </w:tcBorders>
            <w:vAlign w:val="center"/>
          </w:tcPr>
          <w:p w:rsidR="009F6B25" w:rsidRDefault="009F6B25" w:rsidP="009F6B25">
            <w:pPr>
              <w:pStyle w:val="TAC"/>
              <w:rPr>
                <w:lang w:eastAsia="ja-JP"/>
              </w:rPr>
            </w:pPr>
            <w:r>
              <w:rPr>
                <w:lang w:eastAsia="ja-JP"/>
              </w:rPr>
              <w:t>0</w:t>
            </w:r>
          </w:p>
        </w:tc>
      </w:tr>
      <w:tr w:rsidR="009F6B25" w:rsidTr="002A5076">
        <w:trPr>
          <w:trHeight w:val="103"/>
          <w:jc w:val="center"/>
        </w:trPr>
        <w:tc>
          <w:tcPr>
            <w:tcW w:w="1788" w:type="dxa"/>
            <w:vMerge/>
            <w:tcBorders>
              <w:left w:val="single" w:sz="4" w:space="0" w:color="auto"/>
              <w:bottom w:val="single" w:sz="6" w:space="0" w:color="000000"/>
              <w:right w:val="single" w:sz="4" w:space="0" w:color="auto"/>
            </w:tcBorders>
            <w:vAlign w:val="center"/>
          </w:tcPr>
          <w:p w:rsidR="009F6B25" w:rsidRDefault="009F6B25" w:rsidP="009F6B25">
            <w:pPr>
              <w:pStyle w:val="TAH"/>
              <w:rPr>
                <w:rFonts w:cs="Arial"/>
                <w:b w:val="0"/>
                <w:szCs w:val="18"/>
              </w:rPr>
            </w:pPr>
          </w:p>
        </w:tc>
        <w:tc>
          <w:tcPr>
            <w:tcW w:w="1884" w:type="dxa"/>
            <w:vMerge/>
            <w:tcBorders>
              <w:left w:val="single" w:sz="4" w:space="0" w:color="auto"/>
              <w:bottom w:val="single" w:sz="6" w:space="0" w:color="000000"/>
              <w:right w:val="single" w:sz="4" w:space="0" w:color="auto"/>
            </w:tcBorders>
            <w:vAlign w:val="center"/>
          </w:tcPr>
          <w:p w:rsidR="009F6B25" w:rsidRDefault="009F6B25" w:rsidP="009F6B25">
            <w:pPr>
              <w:pStyle w:val="TAH"/>
              <w:rPr>
                <w:rFonts w:cs="Arial"/>
                <w:szCs w:val="18"/>
                <w:lang w:val="en-US" w:eastAsia="ja-JP"/>
              </w:rPr>
            </w:pPr>
          </w:p>
        </w:tc>
        <w:tc>
          <w:tcPr>
            <w:tcW w:w="936" w:type="dxa"/>
            <w:tcBorders>
              <w:top w:val="single" w:sz="6" w:space="0" w:color="000000"/>
              <w:left w:val="single" w:sz="4" w:space="0" w:color="auto"/>
              <w:bottom w:val="single" w:sz="6" w:space="0" w:color="000000"/>
              <w:right w:val="single" w:sz="6" w:space="0" w:color="000000"/>
            </w:tcBorders>
            <w:vAlign w:val="center"/>
          </w:tcPr>
          <w:p w:rsidR="009F6B25" w:rsidRDefault="009F6B25" w:rsidP="009F6B25">
            <w:pPr>
              <w:pStyle w:val="TAH"/>
              <w:rPr>
                <w:rFonts w:cs="Arial"/>
                <w:b w:val="0"/>
                <w:szCs w:val="18"/>
                <w:lang w:val="en-US"/>
              </w:rPr>
            </w:pPr>
            <w:r>
              <w:t>7</w:t>
            </w: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Pr="00557DB2" w:rsidRDefault="009F6B25" w:rsidP="009F6B25">
            <w:pPr>
              <w:pStyle w:val="TAH"/>
              <w:rPr>
                <w:rFonts w:cs="Arial"/>
                <w:b w:val="0"/>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r w:rsidRPr="00557DB2">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r w:rsidRPr="00557DB2">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r w:rsidRPr="00557DB2">
              <w:rPr>
                <w:rFonts w:cs="Arial"/>
                <w:b w:val="0"/>
                <w:szCs w:val="18"/>
              </w:rPr>
              <w:t>Yes</w:t>
            </w:r>
          </w:p>
        </w:tc>
        <w:tc>
          <w:tcPr>
            <w:tcW w:w="708" w:type="dxa"/>
            <w:tcBorders>
              <w:top w:val="single" w:sz="6" w:space="0" w:color="000000"/>
              <w:left w:val="single" w:sz="6" w:space="0" w:color="000000"/>
              <w:bottom w:val="single" w:sz="6" w:space="0" w:color="000000"/>
              <w:right w:val="single" w:sz="4" w:space="0" w:color="auto"/>
            </w:tcBorders>
            <w:vAlign w:val="center"/>
          </w:tcPr>
          <w:p w:rsidR="009F6B25" w:rsidRDefault="009F6B25" w:rsidP="009F6B25">
            <w:pPr>
              <w:pStyle w:val="TAH"/>
              <w:rPr>
                <w:rFonts w:cs="Arial"/>
                <w:b w:val="0"/>
                <w:szCs w:val="18"/>
              </w:rPr>
            </w:pPr>
            <w:r w:rsidRPr="00557DB2">
              <w:rPr>
                <w:rFonts w:cs="Arial"/>
                <w:b w:val="0"/>
                <w:szCs w:val="18"/>
              </w:rPr>
              <w:t>Yes</w:t>
            </w:r>
          </w:p>
        </w:tc>
        <w:tc>
          <w:tcPr>
            <w:tcW w:w="1500" w:type="dxa"/>
            <w:vMerge/>
            <w:tcBorders>
              <w:left w:val="single" w:sz="4" w:space="0" w:color="auto"/>
              <w:bottom w:val="single" w:sz="6" w:space="0" w:color="000000"/>
              <w:right w:val="single" w:sz="4" w:space="0" w:color="auto"/>
            </w:tcBorders>
            <w:vAlign w:val="center"/>
          </w:tcPr>
          <w:p w:rsidR="009F6B25" w:rsidRDefault="009F6B25" w:rsidP="009F6B25">
            <w:pPr>
              <w:pStyle w:val="TAH"/>
              <w:rPr>
                <w:b w:val="0"/>
                <w:lang w:val="en-US"/>
              </w:rPr>
            </w:pPr>
          </w:p>
        </w:tc>
        <w:tc>
          <w:tcPr>
            <w:tcW w:w="1644" w:type="dxa"/>
            <w:vMerge/>
            <w:tcBorders>
              <w:left w:val="single" w:sz="4" w:space="0" w:color="auto"/>
              <w:bottom w:val="single" w:sz="6" w:space="0" w:color="000000"/>
              <w:right w:val="single" w:sz="4" w:space="0" w:color="auto"/>
            </w:tcBorders>
            <w:vAlign w:val="center"/>
          </w:tcPr>
          <w:p w:rsidR="009F6B25" w:rsidRDefault="009F6B25" w:rsidP="009F6B25">
            <w:pPr>
              <w:pStyle w:val="TAH"/>
              <w:rPr>
                <w:b w:val="0"/>
                <w:lang w:val="en-US"/>
              </w:rPr>
            </w:pPr>
          </w:p>
        </w:tc>
      </w:tr>
      <w:tr w:rsidR="009F6B25"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szCs w:val="18"/>
              </w:rPr>
            </w:pPr>
            <w:r>
              <w:rPr>
                <w:rFonts w:cs="Arial"/>
                <w:b w:val="0"/>
                <w:szCs w:val="18"/>
              </w:rPr>
              <w:t>CA_2A-8A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szCs w:val="18"/>
                <w:lang w:val="en-US" w:eastAsia="ja-JP"/>
              </w:rPr>
            </w:pPr>
            <w:r>
              <w:rPr>
                <w:rFonts w:cs="Arial"/>
                <w:szCs w:val="18"/>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2</w:t>
            </w: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30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0</w:t>
            </w:r>
          </w:p>
        </w:tc>
      </w:tr>
      <w:tr w:rsidR="009F6B25"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cs="Arial"/>
                <w:b/>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cs="Arial"/>
                <w:b/>
                <w:sz w:val="18"/>
                <w:szCs w:val="18"/>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8</w:t>
            </w: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CA_2A-12A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CA_2A-12</w:t>
            </w:r>
            <w:r>
              <w:rPr>
                <w:lang w:eastAsia="zh-CN"/>
              </w:rPr>
              <w:t>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3</w:t>
            </w:r>
            <w:r>
              <w:rPr>
                <w:lang w:eastAsia="zh-CN"/>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CA_2A-2A-12A-12A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lastRenderedPageBreak/>
              <w:t>CA_2A-12B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CA_2A-12A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CA_2A-2A-12</w:t>
            </w:r>
            <w:r>
              <w:rPr>
                <w:lang w:eastAsia="zh-CN"/>
              </w:rPr>
              <w:t>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CA_2</w:t>
            </w:r>
            <w:r>
              <w:rPr>
                <w:lang w:eastAsia="zh-CN"/>
              </w:rPr>
              <w:t>A-2A</w:t>
            </w:r>
            <w:r>
              <w:t xml:space="preserve"> Bandwidth combination set 0 in Table 5.6A.1-</w:t>
            </w:r>
            <w:r>
              <w:rPr>
                <w:lang w:eastAsia="zh-CN"/>
              </w:rPr>
              <w:t>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5</w:t>
            </w:r>
            <w:r>
              <w:rPr>
                <w:lang w:eastAsia="zh-CN"/>
              </w:rPr>
              <w:t>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w:t>
            </w:r>
            <w:r>
              <w:rPr>
                <w:lang w:eastAsia="zh-CN"/>
              </w:rPr>
              <w:t>12B</w:t>
            </w:r>
            <w:r>
              <w:t xml:space="preserve"> Bandwidth Combination Set 0 in Table 5.6A.1-</w:t>
            </w:r>
            <w:r>
              <w:rPr>
                <w:lang w:eastAsia="zh-CN"/>
              </w:rPr>
              <w:t>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CA_2C-12A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CA_2A-13A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CA_2A-13A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CA_2A-2A-13A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CA_2A-13A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CA_2A-14A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cs="Arial"/>
              </w:rPr>
              <w:t>CA_2A-14A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CA_2A-2A-14A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rFonts w:cs="Arial"/>
              </w:rPr>
              <w:t>CA_2A-14A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CA_2A-17A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B93C7D">
              <w:t>CA_2</w:t>
            </w:r>
            <w:r>
              <w:t>C</w:t>
            </w:r>
            <w:r w:rsidRPr="00B93C7D">
              <w:t>-28A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rPr>
                <w:lang w:eastAsia="ja-JP"/>
              </w:rPr>
              <w:t>CA_2A-28A</w:t>
            </w:r>
          </w:p>
          <w:p w:rsidR="009F6B25" w:rsidRDefault="009F6B25" w:rsidP="009F6B25">
            <w:pPr>
              <w:pStyle w:val="TAC"/>
            </w:pPr>
            <w:r>
              <w:rPr>
                <w:lang w:eastAsia="ja-JP"/>
              </w:rPr>
              <w:t>CA_2C-28A</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 xml:space="preserve">See CA_2C Bandwidth Combination Set </w:t>
            </w:r>
            <w:r>
              <w:rPr>
                <w:lang w:eastAsia="ja-JP"/>
              </w:rPr>
              <w:t xml:space="preserve">0 </w:t>
            </w:r>
            <w:r>
              <w:t xml:space="preserve">in table </w:t>
            </w:r>
            <w:r>
              <w:rPr>
                <w:lang w:val="en-US"/>
              </w:rPr>
              <w:t>5.6A.1-1</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60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ja-JP"/>
              </w:rPr>
              <w:t>2A-2A-29A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CA_2C-29A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CA_2C Bandwidth Combination Set </w:t>
            </w:r>
            <w:r>
              <w:rPr>
                <w:lang w:eastAsia="ja-JP"/>
              </w:rPr>
              <w:t xml:space="preserve">0 </w:t>
            </w:r>
            <w:r>
              <w:t xml:space="preserve">in table </w:t>
            </w:r>
            <w:r>
              <w:rPr>
                <w:lang w:val="en-US"/>
              </w:rPr>
              <w:t>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CA_2A-30A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CA_2A-2A-30A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30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CA_2C-30A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CA_2A-38A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tcPr>
          <w:p w:rsidR="009F6B25" w:rsidRDefault="009F6B25" w:rsidP="009F6B25">
            <w:pPr>
              <w:pStyle w:val="TAC"/>
            </w:pPr>
            <w:r w:rsidRPr="00853AE0">
              <w:t>Yes</w:t>
            </w:r>
          </w:p>
        </w:tc>
        <w:tc>
          <w:tcPr>
            <w:tcW w:w="720" w:type="dxa"/>
            <w:gridSpan w:val="2"/>
            <w:tcBorders>
              <w:top w:val="single" w:sz="4" w:space="0" w:color="auto"/>
              <w:left w:val="single" w:sz="4" w:space="0" w:color="auto"/>
              <w:bottom w:val="single" w:sz="4" w:space="0" w:color="auto"/>
              <w:right w:val="single" w:sz="4" w:space="0" w:color="auto"/>
            </w:tcBorders>
          </w:tcPr>
          <w:p w:rsidR="009F6B25" w:rsidRDefault="009F6B25" w:rsidP="009F6B25">
            <w:pPr>
              <w:pStyle w:val="TAC"/>
            </w:pPr>
            <w:r w:rsidRPr="00853AE0">
              <w:t>Yes</w:t>
            </w:r>
          </w:p>
        </w:tc>
        <w:tc>
          <w:tcPr>
            <w:tcW w:w="716" w:type="dxa"/>
            <w:gridSpan w:val="2"/>
            <w:tcBorders>
              <w:top w:val="single" w:sz="4" w:space="0" w:color="auto"/>
              <w:left w:val="single" w:sz="4" w:space="0" w:color="auto"/>
              <w:bottom w:val="single" w:sz="4" w:space="0" w:color="auto"/>
              <w:right w:val="single" w:sz="4" w:space="0" w:color="auto"/>
            </w:tcBorders>
          </w:tcPr>
          <w:p w:rsidR="009F6B25" w:rsidRDefault="009F6B25" w:rsidP="009F6B25">
            <w:pPr>
              <w:pStyle w:val="TAC"/>
            </w:pPr>
            <w:r w:rsidRPr="00853AE0">
              <w:t>Yes</w:t>
            </w:r>
          </w:p>
        </w:tc>
        <w:tc>
          <w:tcPr>
            <w:tcW w:w="708" w:type="dxa"/>
            <w:tcBorders>
              <w:top w:val="single" w:sz="4" w:space="0" w:color="auto"/>
              <w:left w:val="single" w:sz="4" w:space="0" w:color="auto"/>
              <w:bottom w:val="single" w:sz="4" w:space="0" w:color="auto"/>
              <w:right w:val="single" w:sz="4" w:space="0" w:color="auto"/>
            </w:tcBorders>
          </w:tcPr>
          <w:p w:rsidR="009F6B25" w:rsidRDefault="009F6B25" w:rsidP="009F6B25">
            <w:pPr>
              <w:pStyle w:val="TAC"/>
            </w:pPr>
            <w:r w:rsidRPr="00853AE0">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40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38</w:t>
            </w:r>
          </w:p>
        </w:tc>
        <w:tc>
          <w:tcPr>
            <w:tcW w:w="708" w:type="dxa"/>
            <w:tcBorders>
              <w:top w:val="single" w:sz="4" w:space="0" w:color="auto"/>
              <w:left w:val="single" w:sz="4" w:space="0" w:color="auto"/>
              <w:bottom w:val="single" w:sz="4" w:space="0" w:color="auto"/>
              <w:right w:val="single" w:sz="4" w:space="0" w:color="auto"/>
            </w:tcBorders>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tcPr>
          <w:p w:rsidR="009F6B25" w:rsidRDefault="009F6B25" w:rsidP="009F6B25">
            <w:pPr>
              <w:pStyle w:val="TAC"/>
            </w:pPr>
            <w:r w:rsidRPr="00853AE0">
              <w:t>Yes</w:t>
            </w:r>
          </w:p>
        </w:tc>
        <w:tc>
          <w:tcPr>
            <w:tcW w:w="720" w:type="dxa"/>
            <w:gridSpan w:val="2"/>
            <w:tcBorders>
              <w:top w:val="single" w:sz="4" w:space="0" w:color="auto"/>
              <w:left w:val="single" w:sz="4" w:space="0" w:color="auto"/>
              <w:bottom w:val="single" w:sz="4" w:space="0" w:color="auto"/>
              <w:right w:val="single" w:sz="4" w:space="0" w:color="auto"/>
            </w:tcBorders>
          </w:tcPr>
          <w:p w:rsidR="009F6B25" w:rsidRDefault="009F6B25" w:rsidP="009F6B25">
            <w:pPr>
              <w:pStyle w:val="TAC"/>
            </w:pPr>
            <w:r w:rsidRPr="00853AE0">
              <w:t>Yes</w:t>
            </w:r>
          </w:p>
        </w:tc>
        <w:tc>
          <w:tcPr>
            <w:tcW w:w="716" w:type="dxa"/>
            <w:gridSpan w:val="2"/>
            <w:tcBorders>
              <w:top w:val="single" w:sz="4" w:space="0" w:color="auto"/>
              <w:left w:val="single" w:sz="4" w:space="0" w:color="auto"/>
              <w:bottom w:val="single" w:sz="4" w:space="0" w:color="auto"/>
              <w:right w:val="single" w:sz="4" w:space="0" w:color="auto"/>
            </w:tcBorders>
          </w:tcPr>
          <w:p w:rsidR="009F6B25" w:rsidRDefault="009F6B25" w:rsidP="009F6B25">
            <w:pPr>
              <w:pStyle w:val="TAC"/>
            </w:pPr>
            <w:r w:rsidRPr="00853AE0">
              <w:t>Yes</w:t>
            </w:r>
          </w:p>
        </w:tc>
        <w:tc>
          <w:tcPr>
            <w:tcW w:w="708" w:type="dxa"/>
            <w:tcBorders>
              <w:top w:val="single" w:sz="4" w:space="0" w:color="auto"/>
              <w:left w:val="single" w:sz="4" w:space="0" w:color="auto"/>
              <w:bottom w:val="single" w:sz="4" w:space="0" w:color="auto"/>
              <w:right w:val="single" w:sz="4" w:space="0" w:color="auto"/>
            </w:tcBorders>
          </w:tcPr>
          <w:p w:rsidR="009F6B25" w:rsidRDefault="009F6B25" w:rsidP="009F6B25">
            <w:pPr>
              <w:pStyle w:val="TAC"/>
            </w:pPr>
            <w:r w:rsidRPr="00853AE0">
              <w:t>Yes</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CA_2A-46A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lastRenderedPageBreak/>
              <w:t>CA_2A-46A-46C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 xml:space="preserve">See CA_46A-46C Bandwidth Combination Set 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2</w:t>
            </w:r>
            <w:r>
              <w:t>A-</w:t>
            </w:r>
            <w:r>
              <w:rPr>
                <w:lang w:eastAsia="ja-JP"/>
              </w:rPr>
              <w:t>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CA_46C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See CA_46D Bandwidth Combination Set 0</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rFonts w:eastAsia="MS Mincho"/>
                <w:lang w:eastAsia="ja-JP"/>
              </w:rPr>
              <w:t>2</w:t>
            </w:r>
            <w:r>
              <w:t>A</w:t>
            </w:r>
            <w:r>
              <w:rPr>
                <w:lang w:eastAsia="zh-CN"/>
              </w:rPr>
              <w:t>-</w:t>
            </w:r>
            <w:r>
              <w:rPr>
                <w:rFonts w:eastAsia="MS Mincho"/>
                <w:lang w:eastAsia="ja-JP"/>
              </w:rPr>
              <w:t>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Mincho"/>
                <w:lang w:eastAsia="ja-JP"/>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Mincho"/>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Mincho"/>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Mincho"/>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046047">
              <w:t>CA_2A</w:t>
            </w:r>
            <w:r>
              <w:t>-2A</w:t>
            </w:r>
            <w:r w:rsidRPr="00046047">
              <w:t>-46E</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eastAsia="MS Mincho"/>
                <w:lang w:eastAsia="ja-JP"/>
              </w:rPr>
              <w:t>2</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val="en-US"/>
              </w:rPr>
              <w:t>See CA_2A-2A Bandwidth Combination Set 0 in Table 5.6A.1-3</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120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0</w:t>
            </w:r>
          </w:p>
        </w:tc>
      </w:tr>
      <w:tr w:rsidR="009F6B25" w:rsidTr="002A5076">
        <w:trPr>
          <w:trHeight w:val="223"/>
          <w:jc w:val="center"/>
        </w:trPr>
        <w:tc>
          <w:tcPr>
            <w:tcW w:w="1788" w:type="dxa"/>
            <w:tcBorders>
              <w:top w:val="nil"/>
              <w:left w:val="single" w:sz="4" w:space="0" w:color="auto"/>
              <w:bottom w:val="nil"/>
              <w:right w:val="single" w:sz="4" w:space="0" w:color="auto"/>
            </w:tcBorders>
            <w:vAlign w:val="center"/>
          </w:tcPr>
          <w:p w:rsidR="009F6B25" w:rsidRDefault="009F6B25" w:rsidP="009F6B25">
            <w:pPr>
              <w:pStyle w:val="TAC"/>
            </w:pPr>
          </w:p>
        </w:tc>
        <w:tc>
          <w:tcPr>
            <w:tcW w:w="1884" w:type="dxa"/>
            <w:tcBorders>
              <w:top w:val="nil"/>
              <w:left w:val="single" w:sz="4" w:space="0" w:color="auto"/>
              <w:bottom w:val="nil"/>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eastAsia="MS Mincho"/>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val="en-US"/>
              </w:rPr>
              <w:t>See CA_46E Bandwidth Combination Set 0 in Table 5.6A.1-1</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nil"/>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t>CA_2A-46A-46A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t>See CA_46A-46A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CA_2A-46A-46A-46A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rPr>
                <w:rFonts w:eastAsia="Calibri"/>
                <w:lang w:val="en-US" w:eastAsia="ja-JP"/>
              </w:rPr>
            </w:pPr>
            <w:r>
              <w:rPr>
                <w:rFonts w:eastAsia="Calibri"/>
                <w:lang w:val="en-US" w:eastAsia="ja-JP"/>
              </w:rPr>
              <w:t>80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See CA_46A-46A-46A Bandwidth combination set 0 in Table 5.6A.1-3</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rPr>
                <w:rFonts w:eastAsia="Calibri"/>
                <w:lang w:val="en-US" w:eastAsia="ja-JP"/>
              </w:rPr>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rPr>
                <w:rFonts w:eastAsia="Calibri"/>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t>CA_2A-46A-46D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lang w:eastAsia="ja-JP"/>
              </w:rPr>
              <w:t>See CA_46A-46D Bandwidth Combination Set 0</w:t>
            </w:r>
            <w:r>
              <w:t xml:space="preserve">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CA_2A-48A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szCs w:val="18"/>
              </w:rPr>
              <w:t>CA_2A-48A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rPr>
              <w:t>48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bCs/>
                <w:szCs w:val="18"/>
                <w:lang w:eastAsia="zh-CN"/>
              </w:rPr>
              <w:t>CA_</w:t>
            </w:r>
            <w:r>
              <w:rPr>
                <w:bCs/>
              </w:rPr>
              <w:t>2A-48A-48A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eastAsia="zh-CN"/>
              </w:rPr>
            </w:pPr>
            <w:r>
              <w:rPr>
                <w:szCs w:val="18"/>
              </w:rPr>
              <w:t>CA_2A-48A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bC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bC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bC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bC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bC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szCs w:val="18"/>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szCs w:val="18"/>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val="en-US"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bC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bCs/>
                <w:szCs w:val="18"/>
                <w:lang w:eastAsia="zh-CN"/>
              </w:rPr>
              <w:t>CA_</w:t>
            </w:r>
            <w:r>
              <w:rPr>
                <w:bCs/>
              </w:rPr>
              <w:t>2A-48A-48A-48A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rPr>
                <w:szCs w:val="18"/>
              </w:rPr>
            </w:pPr>
            <w:r>
              <w:rPr>
                <w:szCs w:val="18"/>
              </w:rPr>
              <w:t>-</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bC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bCs/>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bC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bCs/>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bCs/>
              </w:rPr>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rPr>
                <w:szCs w:val="18"/>
                <w:lang w:eastAsia="ja-JP"/>
              </w:rPr>
            </w:pPr>
            <w:r>
              <w:rPr>
                <w:szCs w:val="18"/>
                <w:lang w:eastAsia="ja-JP"/>
              </w:rPr>
              <w:t>80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rPr>
                <w:szCs w:val="18"/>
                <w:lang w:eastAsia="ja-JP"/>
              </w:rPr>
            </w:pPr>
            <w:r>
              <w:rPr>
                <w:szCs w:val="18"/>
                <w:lang w:eastAsia="ja-JP"/>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rPr>
                <w:szCs w:val="18"/>
              </w:rPr>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bCs/>
              </w:rPr>
              <w:t>48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eastAsia="Calibri"/>
              </w:rPr>
              <w:t>See CA_</w:t>
            </w:r>
            <w:r>
              <w:t>48A-48A-48A</w:t>
            </w:r>
            <w:r>
              <w:rPr>
                <w:rFonts w:eastAsia="Calibri"/>
              </w:rPr>
              <w:t xml:space="preserve"> Bandwidth combination set 0 in the Table 5.6A.1-3</w:t>
            </w:r>
          </w:p>
        </w:tc>
        <w:tc>
          <w:tcPr>
            <w:tcW w:w="1500" w:type="dxa"/>
            <w:tcBorders>
              <w:top w:val="nil"/>
              <w:left w:val="single" w:sz="4" w:space="0" w:color="auto"/>
              <w:bottom w:val="single" w:sz="4" w:space="0" w:color="auto"/>
              <w:right w:val="single" w:sz="4" w:space="0" w:color="auto"/>
            </w:tcBorders>
          </w:tcPr>
          <w:p w:rsidR="009F6B25" w:rsidRDefault="009F6B25" w:rsidP="009F6B25">
            <w:pPr>
              <w:pStyle w:val="TAC"/>
              <w:rPr>
                <w:szCs w:val="18"/>
                <w:lang w:eastAsia="ja-JP"/>
              </w:rPr>
            </w:pPr>
          </w:p>
        </w:tc>
        <w:tc>
          <w:tcPr>
            <w:tcW w:w="1644" w:type="dxa"/>
            <w:tcBorders>
              <w:top w:val="nil"/>
              <w:left w:val="single" w:sz="4" w:space="0" w:color="auto"/>
              <w:bottom w:val="single" w:sz="4" w:space="0" w:color="auto"/>
              <w:right w:val="single" w:sz="4" w:space="0" w:color="auto"/>
            </w:tcBorders>
          </w:tcPr>
          <w:p w:rsidR="009F6B25" w:rsidRDefault="009F6B25" w:rsidP="009F6B25">
            <w:pPr>
              <w:pStyle w:val="TAC"/>
              <w:rPr>
                <w:szCs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t>CA_</w:t>
            </w:r>
            <w:r>
              <w:rPr>
                <w:lang w:val="en-US"/>
              </w:rPr>
              <w:t>2A-</w:t>
            </w:r>
            <w:r>
              <w:t>48</w:t>
            </w:r>
            <w:r>
              <w:rPr>
                <w:lang w:val="en-US"/>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szCs w:val="18"/>
              </w:rPr>
            </w:pPr>
            <w:r>
              <w:rPr>
                <w:szCs w:val="18"/>
              </w:rPr>
              <w:t>CA_2A-48A</w:t>
            </w:r>
          </w:p>
          <w:p w:rsidR="009F6B25" w:rsidRDefault="009F6B25" w:rsidP="009F6B25">
            <w:pPr>
              <w:pStyle w:val="TAC"/>
              <w:rPr>
                <w:rFonts w:eastAsia="Calibri"/>
                <w:lang w:val="en-US"/>
              </w:rPr>
            </w:pPr>
            <w:r>
              <w:rPr>
                <w:szCs w:val="18"/>
              </w:rPr>
              <w:t>CA_48C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szCs w:val="18"/>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szCs w:val="18"/>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CA_2A-48A-48C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szCs w:val="18"/>
              </w:rPr>
              <w:t>CA_2A-48A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lang w:eastAsia="zh-CN"/>
              </w:rPr>
              <w:t>See the CA_48A-48C Bandwidth combination set 0 in the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bCs/>
                <w:lang w:val="en-US"/>
              </w:rPr>
              <w:t>CA_</w:t>
            </w:r>
            <w:r>
              <w:t>2A-48A-48D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szCs w:val="18"/>
              </w:rPr>
              <w:t>CA_2A-48A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w:t>
            </w:r>
            <w:r>
              <w:t>48A-48D</w:t>
            </w:r>
            <w:r>
              <w:rPr>
                <w:lang w:val="en-US"/>
              </w:rPr>
              <w:t xml:space="preserve">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CA_2A-48C-48C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szCs w:val="18"/>
              </w:rPr>
              <w:t>CA_2A-48A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w:t>
            </w:r>
            <w:r>
              <w:t>48C-48C</w:t>
            </w:r>
            <w:r>
              <w:rPr>
                <w:lang w:val="en-US"/>
              </w:rPr>
              <w:t xml:space="preserve">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rPr>
                <w:rFonts w:eastAsia="Calibri"/>
                <w:lang w:val="en-US"/>
              </w:rPr>
            </w:pPr>
            <w:r>
              <w:rPr>
                <w:rFonts w:eastAsia="Calibri"/>
                <w:lang w:val="en-US"/>
              </w:rPr>
              <w:t>CA_2A-48A-48E</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rPr>
                <w:szCs w:val="18"/>
              </w:rPr>
            </w:pPr>
            <w:r>
              <w:rPr>
                <w:szCs w:val="18"/>
              </w:rPr>
              <w:t>CA_2A-48A</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val="en-US"/>
              </w:rPr>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rPr>
                <w:rFonts w:eastAsia="Calibri"/>
                <w:lang w:val="en-US" w:eastAsia="ja-JP"/>
              </w:rPr>
            </w:pPr>
            <w:r>
              <w:rPr>
                <w:rFonts w:eastAsia="Calibri"/>
                <w:lang w:val="en-US" w:eastAsia="ja-JP"/>
              </w:rPr>
              <w:t>120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rPr>
                <w:rFonts w:eastAsia="Calibri"/>
                <w:lang w:val="en-US"/>
              </w:rPr>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rPr>
                <w:szCs w:val="18"/>
              </w:rPr>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val="en-US"/>
              </w:rPr>
              <w:t>See CA_</w:t>
            </w:r>
            <w:r>
              <w:t>48A-48E</w:t>
            </w:r>
            <w:r>
              <w:rPr>
                <w:lang w:val="en-US"/>
              </w:rPr>
              <w:t xml:space="preserve"> Bandwidth Combination Set 0 in Table 5.6A.1-3</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rPr>
                <w:rFonts w:eastAsia="Calibri"/>
                <w:lang w:val="en-US" w:eastAsia="ja-JP"/>
              </w:rPr>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rPr>
                <w:rFonts w:eastAsia="Calibri"/>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CA_2A-48D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szCs w:val="18"/>
              </w:rPr>
              <w:t>CA_2A-48A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bCs/>
                <w:lang w:val="en-US"/>
              </w:rPr>
              <w:t>CA_</w:t>
            </w:r>
            <w:r>
              <w:t>2A-48E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szCs w:val="18"/>
              </w:rPr>
              <w:t>CA_2A-48A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Calibri"/>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Calibri"/>
                <w:szCs w:val="18"/>
                <w:lang w:eastAsia="zh-CN"/>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szCs w:val="18"/>
                <w:lang w:eastAsia="zh-CN"/>
              </w:rPr>
            </w:pPr>
            <w:r>
              <w:rPr>
                <w:lang w:val="en-US"/>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szCs w:val="18"/>
                <w:lang w:eastAsia="zh-CN"/>
              </w:rPr>
            </w:pPr>
            <w:r>
              <w:rPr>
                <w:lang w:val="en-US"/>
              </w:rP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szCs w:val="18"/>
                <w:lang w:eastAsia="zh-CN"/>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szCs w:val="18"/>
                <w:lang w:eastAsia="zh-CN"/>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szCs w:val="18"/>
                <w:lang w:eastAsia="zh-CN"/>
              </w:rPr>
            </w:pPr>
            <w:r>
              <w:rPr>
                <w:lang w:val="en-US"/>
              </w:rPr>
              <w:t>See CA_</w:t>
            </w:r>
            <w:r>
              <w:t>48E</w:t>
            </w:r>
            <w:r>
              <w:rPr>
                <w:lang w:val="en-US"/>
              </w:rPr>
              <w:t xml:space="preserv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CA_2A-49A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CA_2A-49A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49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rPr>
              <w:t>CA_2A-</w:t>
            </w:r>
            <w:r>
              <w:rPr>
                <w:rFonts w:eastAsia="Calibri"/>
                <w:lang w:val="en-US" w:eastAsia="ja-JP"/>
              </w:rPr>
              <w:t>66</w:t>
            </w:r>
            <w:r>
              <w:rPr>
                <w:rFonts w:eastAsia="Calibri"/>
                <w:lang w:val="en-US"/>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rPr>
              <w:t>CA_2A-</w:t>
            </w:r>
            <w:r>
              <w:rPr>
                <w:rFonts w:eastAsia="Calibri"/>
                <w:lang w:val="en-US" w:eastAsia="ja-JP"/>
              </w:rPr>
              <w:t>66</w:t>
            </w:r>
            <w:r>
              <w:rPr>
                <w:rFonts w:eastAsia="Calibri"/>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eastAsia="ja-JP"/>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eastAsia="ja-JP"/>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eastAsia="ja-JP"/>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eastAsia="ja-JP"/>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eastAsia="ja-JP"/>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w:t>
            </w:r>
            <w:r>
              <w:rPr>
                <w:lang w:eastAsia="zh-CN"/>
              </w:rPr>
              <w:t>66</w:t>
            </w:r>
            <w:r>
              <w:t>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CA_66B</w:t>
            </w:r>
          </w:p>
          <w:p w:rsidR="009F6B25" w:rsidRDefault="009F6B25" w:rsidP="009F6B25">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w:t>
            </w:r>
            <w:r>
              <w:rPr>
                <w:lang w:eastAsia="zh-CN"/>
              </w:rPr>
              <w:t>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w:t>
            </w:r>
            <w:r>
              <w:rPr>
                <w:lang w:eastAsia="zh-CN"/>
              </w:rPr>
              <w:t>66D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w:t>
            </w:r>
            <w:r>
              <w:rPr>
                <w:lang w:eastAsia="zh-CN"/>
              </w:rPr>
              <w:t>66</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w:t>
            </w:r>
            <w:r>
              <w:rPr>
                <w:lang w:eastAsia="zh-CN"/>
              </w:rPr>
              <w:t>66</w:t>
            </w:r>
            <w:r>
              <w:t>A-</w:t>
            </w:r>
            <w:r>
              <w:rPr>
                <w:lang w:eastAsia="zh-CN"/>
              </w:rPr>
              <w:t>66</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rPr>
              <w:t>CA_2A-</w:t>
            </w:r>
            <w:r>
              <w:rPr>
                <w:rFonts w:eastAsia="Calibri"/>
                <w:lang w:val="en-US" w:eastAsia="ja-JP"/>
              </w:rPr>
              <w:t>66</w:t>
            </w:r>
            <w:r>
              <w:rPr>
                <w:rFonts w:eastAsia="Calibri"/>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w:t>
            </w:r>
            <w:r>
              <w:rPr>
                <w:lang w:eastAsia="zh-CN"/>
              </w:rPr>
              <w:t>66</w:t>
            </w:r>
            <w:r>
              <w:t>A-</w:t>
            </w:r>
            <w:r>
              <w:rPr>
                <w:lang w:eastAsia="zh-CN"/>
              </w:rPr>
              <w:t>66</w:t>
            </w:r>
            <w:r>
              <w:t>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CA_2A-2A-66A-66C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CA_2A-</w:t>
            </w:r>
            <w:r>
              <w:rPr>
                <w:lang w:eastAsia="zh-CN"/>
              </w:rPr>
              <w:t>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CA_2A-66A-</w:t>
            </w:r>
            <w:r>
              <w:rPr>
                <w:lang w:eastAsia="zh-CN"/>
              </w:rPr>
              <w:t>66</w:t>
            </w:r>
            <w:r>
              <w:t>A-</w:t>
            </w:r>
            <w:r>
              <w:rPr>
                <w:lang w:eastAsia="zh-CN"/>
              </w:rPr>
              <w:t>66</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bCs/>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CA_2A-66A-66B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CA_66B</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See CA_66A-66B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w:t>
            </w:r>
            <w:r>
              <w:rPr>
                <w:lang w:val="en-US"/>
              </w:rPr>
              <w:t>66A-66C</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See CA_66A-66C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rPr>
              <w:t>CA_2A-</w:t>
            </w:r>
            <w:r>
              <w:rPr>
                <w:rFonts w:eastAsia="Calibri"/>
                <w:lang w:val="en-US" w:eastAsia="ja-JP"/>
              </w:rPr>
              <w:t>66</w:t>
            </w:r>
            <w:r>
              <w:rPr>
                <w:rFonts w:eastAsia="Calibri"/>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See CA_66B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rPr>
              <w:t>CA_2A-</w:t>
            </w:r>
            <w:r>
              <w:rPr>
                <w:rFonts w:eastAsia="Calibri"/>
                <w:lang w:val="en-US" w:eastAsia="ja-JP"/>
              </w:rPr>
              <w:t>66</w:t>
            </w:r>
            <w:r>
              <w:rPr>
                <w:rFonts w:eastAsia="Calibri"/>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See CA_66C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CA_2A-2A-66D</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See CA_66D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t>CA_2C-</w:t>
            </w:r>
            <w:r>
              <w:rPr>
                <w:lang w:eastAsia="zh-CN"/>
              </w:rPr>
              <w:t>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t>See CA_2C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CA_2C-66A-66A</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See CA_2C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rPr>
              <w:t>CA_2A-71A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eastAsia="zh-CN"/>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lang w:val="en-US"/>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lang w:val="en-US"/>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eastAsia="zh-CN"/>
              </w:rPr>
            </w:pPr>
            <w:r>
              <w:rPr>
                <w:lang w:val="en-US"/>
              </w:rPr>
              <w:t>71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lang w:val="en-US"/>
              </w:rP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lang w:val="en-US"/>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eastAsia="zh-CN"/>
              </w:rPr>
            </w:pPr>
            <w:r>
              <w:rPr>
                <w:lang w:val="en-US"/>
              </w:rPr>
              <w:t>71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zh-CN"/>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eastAsia="zh-CN"/>
              </w:rPr>
              <w:t>CA_2A-2A-71A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eastAsia="zh-CN"/>
              </w:rPr>
              <w:t>71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lastRenderedPageBreak/>
              <w:t>CA_3A-5A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CA_3A-5A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CA_3A-3A-5A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See CA_3A-3A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Yu Mincho"/>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Yu Mincho"/>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CA_3C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w:t>
            </w:r>
            <w:r>
              <w:rPr>
                <w:lang w:eastAsia="zh-CN"/>
              </w:rPr>
              <w:t>A-3A</w:t>
            </w:r>
            <w:r>
              <w:t>-</w:t>
            </w:r>
            <w:r>
              <w:rPr>
                <w:lang w:eastAsia="zh-CN"/>
              </w:rPr>
              <w:t>7</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w:t>
            </w:r>
            <w:r>
              <w:rPr>
                <w:lang w:eastAsia="zh-CN"/>
              </w:rPr>
              <w:t>A-3A</w:t>
            </w:r>
            <w:r>
              <w:t>-</w:t>
            </w:r>
            <w:r>
              <w:rPr>
                <w:lang w:eastAsia="zh-CN"/>
              </w:rPr>
              <w:t>7</w:t>
            </w:r>
            <w:r>
              <w:t>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CA_3A-3A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CA_7A-7A Bandwidth Combination Set 1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4"/>
                <w:lang w:eastAsia="zh-TW"/>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CA_3A-3A Bandwidth Combination Set 1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4"/>
                <w:lang w:eastAsia="zh-TW"/>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CA_7A-7A Bandwidth Combination Set 2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val="en-US"/>
              </w:rPr>
              <w:t>CA_3A-3A-7C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4"/>
                <w:lang w:eastAsia="zh-TW"/>
              </w:rPr>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CA_3A-3A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4"/>
                <w:lang w:eastAsia="zh-TW"/>
              </w:rPr>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CA_7C in Table 5.6A.1-1 of 36.101 Bandwidth combination set 2</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zh-CN"/>
              </w:rPr>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543A34">
              <w:rPr>
                <w:rFonts w:eastAsia="Yu Mincho"/>
                <w:szCs w:val="18"/>
              </w:rPr>
              <w:t>See CA_3A-3A Bandwidth Combination Set 0 in Table 5.6A.1-3</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60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zh-CN"/>
              </w:rPr>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3126E1">
              <w:rPr>
                <w:rFonts w:eastAsia="Yu Mincho"/>
                <w:szCs w:val="18"/>
              </w:rPr>
              <w:t>Yes</w:t>
            </w:r>
          </w:p>
        </w:tc>
        <w:tc>
          <w:tcPr>
            <w:tcW w:w="624"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3126E1">
              <w:rPr>
                <w:rFonts w:eastAsia="Yu Mincho"/>
                <w:szCs w:val="18"/>
              </w:rPr>
              <w:t>Yes</w:t>
            </w:r>
          </w:p>
        </w:tc>
        <w:tc>
          <w:tcPr>
            <w:tcW w:w="683"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3126E1">
              <w:rPr>
                <w:rFonts w:eastAsia="Yu Mincho"/>
                <w:szCs w:val="18"/>
              </w:rPr>
              <w:t>Yes</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CA_</w:t>
            </w:r>
            <w:r>
              <w:rPr>
                <w:lang w:val="en-US" w:eastAsia="ja-JP"/>
              </w:rPr>
              <w:t>3A-3A-42D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See CA_3A-3A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See CA_42D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CA_3A-7</w:t>
            </w:r>
            <w:r>
              <w:rPr>
                <w:lang w:val="en-US" w:eastAsia="zh-CN"/>
              </w:rPr>
              <w:t>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w:t>
            </w:r>
            <w:r>
              <w:rPr>
                <w:lang w:eastAsia="zh-CN"/>
              </w:rPr>
              <w:t>A-7A</w:t>
            </w:r>
            <w:r>
              <w:t xml:space="preserve"> Bandwidth combination set 1 in table </w:t>
            </w:r>
            <w:r>
              <w:rPr>
                <w:lang w:val="en-US"/>
              </w:rPr>
              <w:t>5.6A.1-</w:t>
            </w:r>
            <w:r>
              <w:rPr>
                <w:lang w:val="en-US" w:eastAsia="zh-CN"/>
              </w:rPr>
              <w:t>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w:t>
            </w:r>
            <w:r>
              <w:rPr>
                <w:lang w:eastAsia="zh-CN"/>
              </w:rPr>
              <w:t>A-7A</w:t>
            </w:r>
            <w:r>
              <w:t xml:space="preserve"> Bandwidth combination set 2 in table </w:t>
            </w:r>
            <w:r>
              <w:rPr>
                <w:lang w:val="en-US"/>
              </w:rPr>
              <w:t>5.6A.1-</w:t>
            </w:r>
            <w:r>
              <w:rPr>
                <w:lang w:val="en-US" w:eastAsia="zh-CN"/>
              </w:rPr>
              <w:t>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CA_3A-7B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CA_3A-7C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CA_3A-7A</w:t>
            </w:r>
          </w:p>
          <w:p w:rsidR="009F6B25" w:rsidRDefault="009F6B25" w:rsidP="009F6B25">
            <w:pPr>
              <w:pStyle w:val="TAC"/>
            </w:pPr>
            <w:r>
              <w:rPr>
                <w:lang w:val="en-US"/>
              </w:rPr>
              <w:t>CA_7C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CA_7C Bandwidth combination set 1 in table </w:t>
            </w:r>
            <w:r>
              <w:rPr>
                <w:lang w:val="en-US"/>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CA_7C Bandwidth combination set 2 in table </w:t>
            </w:r>
            <w:r>
              <w:rPr>
                <w:lang w:val="en-US"/>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CA_3A-7A</w:t>
            </w:r>
          </w:p>
          <w:p w:rsidR="009F6B25" w:rsidRDefault="009F6B25" w:rsidP="009F6B25">
            <w:pPr>
              <w:pStyle w:val="TAC"/>
            </w:pPr>
            <w:r>
              <w:rPr>
                <w:lang w:val="en-US"/>
              </w:rPr>
              <w:t>CA_3C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CA_3C Bandwidth Combination Set </w:t>
            </w:r>
            <w:r>
              <w:rPr>
                <w:lang w:eastAsia="ja-JP"/>
              </w:rPr>
              <w:t xml:space="preserve">0 </w:t>
            </w:r>
            <w:r>
              <w:t xml:space="preserve">in table </w:t>
            </w:r>
            <w:r>
              <w:rPr>
                <w:lang w:val="en-US"/>
              </w:rPr>
              <w:t>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lastRenderedPageBreak/>
              <w:t>CA_3C-7C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CA_3A-7A CA_3C CA_7C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See CA_3C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See CA_7C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rPr>
            </w:pPr>
            <w:r>
              <w:t>CA_3A-8A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eastAsia="PMingLiU"/>
                <w:lang w:eastAsia="zh-TW"/>
              </w:rPr>
              <w:t>CA_3A-8</w:t>
            </w:r>
            <w:r>
              <w:rPr>
                <w:rFonts w:eastAsia="PMingLiU" w:hint="eastAsia"/>
                <w:lang w:eastAsia="zh-TW"/>
              </w:rPr>
              <w:t>B</w:t>
            </w:r>
          </w:p>
        </w:tc>
        <w:tc>
          <w:tcPr>
            <w:tcW w:w="1884" w:type="dxa"/>
            <w:tcBorders>
              <w:top w:val="single" w:sz="4" w:space="0" w:color="auto"/>
              <w:left w:val="single" w:sz="4" w:space="0" w:color="auto"/>
              <w:bottom w:val="nil"/>
              <w:right w:val="single" w:sz="4" w:space="0" w:color="auto"/>
            </w:tcBorders>
            <w:vAlign w:val="center"/>
          </w:tcPr>
          <w:p w:rsidR="009F6B25" w:rsidRPr="00452B95" w:rsidRDefault="009F6B25" w:rsidP="009F6B25">
            <w:pPr>
              <w:pStyle w:val="TAC"/>
              <w:rPr>
                <w:ins w:id="53" w:author="Bo-Han Hsieh" w:date="2024-08-05T13:26:00Z"/>
                <w:rFonts w:eastAsia="PMingLiU"/>
                <w:lang w:eastAsia="zh-TW"/>
              </w:rPr>
            </w:pPr>
            <w:ins w:id="54" w:author="Bo-Han Hsieh" w:date="2024-08-05T13:26:00Z">
              <w:r w:rsidRPr="00452B95">
                <w:rPr>
                  <w:rFonts w:eastAsia="PMingLiU"/>
                  <w:lang w:eastAsia="zh-TW"/>
                </w:rPr>
                <w:t>CA_3A-8A</w:t>
              </w:r>
            </w:ins>
          </w:p>
          <w:p w:rsidR="009F6B25" w:rsidRPr="00452B95" w:rsidRDefault="009F6B25" w:rsidP="009F6B25">
            <w:pPr>
              <w:pStyle w:val="TAC"/>
              <w:rPr>
                <w:ins w:id="55" w:author="Bo-Han Hsieh" w:date="2024-08-05T13:26:00Z"/>
                <w:rFonts w:eastAsia="PMingLiU"/>
                <w:lang w:eastAsia="zh-TW"/>
              </w:rPr>
            </w:pPr>
            <w:ins w:id="56" w:author="Bo-Han Hsieh" w:date="2024-08-05T13:26:00Z">
              <w:r w:rsidRPr="00452B95">
                <w:rPr>
                  <w:rFonts w:eastAsia="PMingLiU"/>
                  <w:lang w:eastAsia="zh-TW"/>
                </w:rPr>
                <w:t>CA_3A-8B</w:t>
              </w:r>
            </w:ins>
          </w:p>
          <w:p w:rsidR="009F6B25" w:rsidRDefault="009F6B25" w:rsidP="009F6B25">
            <w:pPr>
              <w:pStyle w:val="TAC"/>
            </w:pPr>
            <w:ins w:id="57" w:author="Bo-Han Hsieh" w:date="2024-08-05T13:26:00Z">
              <w:r w:rsidRPr="00452B95">
                <w:rPr>
                  <w:rFonts w:eastAsia="PMingLiU"/>
                  <w:lang w:eastAsia="zh-TW"/>
                </w:rPr>
                <w:t>CA_8B</w:t>
              </w:r>
            </w:ins>
            <w:del w:id="58" w:author="Bo-Han Hsieh" w:date="2024-08-05T13:26:00Z">
              <w:r w:rsidDel="00452B95">
                <w:rPr>
                  <w:rFonts w:eastAsia="PMingLiU" w:hint="eastAsia"/>
                  <w:lang w:eastAsia="zh-TW"/>
                </w:rPr>
                <w:delText>-</w:delText>
              </w:r>
            </w:del>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eastAsia="PMingLiU" w:hint="eastAsia"/>
                <w:lang w:eastAsia="zh-TW"/>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eastAsia="PMingLiU" w:hint="eastAsia"/>
                <w:lang w:eastAsia="zh-TW"/>
              </w:rPr>
              <w:t>40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eastAsia="PMingLiU" w:hint="eastAsia"/>
                <w:lang w:eastAsia="zh-TW"/>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eastAsia="PMingLiU" w:hint="eastAsia"/>
                <w:lang w:eastAsia="zh-TW"/>
              </w:rPr>
              <w:t>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F875A4">
              <w:t>See CA_8B Bandwidth Combinat</w:t>
            </w:r>
            <w:r>
              <w:t>ion Set 0 in Table 5.6A.1-1</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CA_3A-3A-8A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CA_3A-3A </w:t>
            </w:r>
            <w:r>
              <w:t>Bandwidth Combination Set 0</w:t>
            </w:r>
            <w:r>
              <w:rPr>
                <w:lang w:eastAsia="zh-CN"/>
              </w:rPr>
              <w:t xml:space="preserve">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TW"/>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CA_3A-3A </w:t>
            </w:r>
            <w:r>
              <w:t>Bandwidth Combination Set 1</w:t>
            </w:r>
            <w:r>
              <w:rPr>
                <w:lang w:eastAsia="zh-CN"/>
              </w:rPr>
              <w:t xml:space="preserve">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TW"/>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eastAsia="PMingLiU"/>
                <w:lang w:eastAsia="zh-TW"/>
              </w:rPr>
              <w:t>CA_3A-3A-8</w:t>
            </w:r>
            <w:r>
              <w:rPr>
                <w:rFonts w:eastAsia="PMingLiU" w:hint="eastAsia"/>
                <w:lang w:eastAsia="zh-TW"/>
              </w:rPr>
              <w:t>B</w:t>
            </w:r>
          </w:p>
        </w:tc>
        <w:tc>
          <w:tcPr>
            <w:tcW w:w="1884" w:type="dxa"/>
            <w:tcBorders>
              <w:top w:val="single" w:sz="4" w:space="0" w:color="auto"/>
              <w:left w:val="single" w:sz="4" w:space="0" w:color="auto"/>
              <w:bottom w:val="nil"/>
              <w:right w:val="single" w:sz="4" w:space="0" w:color="auto"/>
            </w:tcBorders>
            <w:vAlign w:val="center"/>
          </w:tcPr>
          <w:p w:rsidR="009F6B25" w:rsidRPr="0080388B" w:rsidRDefault="009F6B25" w:rsidP="009F6B25">
            <w:pPr>
              <w:pStyle w:val="TAC"/>
              <w:rPr>
                <w:ins w:id="59" w:author="Bo-Han Hsieh" w:date="2024-08-05T13:26:00Z"/>
                <w:rFonts w:eastAsia="PMingLiU"/>
                <w:lang w:eastAsia="zh-TW"/>
              </w:rPr>
            </w:pPr>
            <w:ins w:id="60" w:author="Bo-Han Hsieh" w:date="2024-08-05T13:26:00Z">
              <w:r w:rsidRPr="0080388B">
                <w:rPr>
                  <w:rFonts w:eastAsia="PMingLiU"/>
                  <w:lang w:eastAsia="zh-TW"/>
                </w:rPr>
                <w:t>CA_3A-8A</w:t>
              </w:r>
            </w:ins>
          </w:p>
          <w:p w:rsidR="009F6B25" w:rsidRPr="0080388B" w:rsidRDefault="009F6B25" w:rsidP="009F6B25">
            <w:pPr>
              <w:pStyle w:val="TAC"/>
              <w:rPr>
                <w:ins w:id="61" w:author="Bo-Han Hsieh" w:date="2024-08-05T13:26:00Z"/>
                <w:rFonts w:eastAsia="PMingLiU"/>
                <w:lang w:eastAsia="zh-TW"/>
              </w:rPr>
            </w:pPr>
            <w:ins w:id="62" w:author="Bo-Han Hsieh" w:date="2024-08-05T13:26:00Z">
              <w:r w:rsidRPr="0080388B">
                <w:rPr>
                  <w:rFonts w:eastAsia="PMingLiU"/>
                  <w:lang w:eastAsia="zh-TW"/>
                </w:rPr>
                <w:t>CA_3A-8B</w:t>
              </w:r>
            </w:ins>
          </w:p>
          <w:p w:rsidR="009F6B25" w:rsidRDefault="009F6B25" w:rsidP="009F6B25">
            <w:pPr>
              <w:pStyle w:val="TAC"/>
            </w:pPr>
            <w:ins w:id="63" w:author="Bo-Han Hsieh" w:date="2024-08-05T13:26:00Z">
              <w:r w:rsidRPr="0080388B">
                <w:rPr>
                  <w:rFonts w:eastAsia="PMingLiU"/>
                  <w:lang w:eastAsia="zh-TW"/>
                </w:rPr>
                <w:t>CA_8B</w:t>
              </w:r>
            </w:ins>
            <w:del w:id="64" w:author="Bo-Han Hsieh" w:date="2024-08-05T13:26:00Z">
              <w:r w:rsidDel="0080388B">
                <w:rPr>
                  <w:rFonts w:eastAsia="PMingLiU" w:hint="eastAsia"/>
                  <w:lang w:eastAsia="zh-TW"/>
                </w:rPr>
                <w:delText>-</w:delText>
              </w:r>
            </w:del>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eastAsia="PMingLiU" w:hint="eastAsia"/>
                <w:lang w:eastAsia="zh-TW"/>
              </w:rPr>
              <w:t>3</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F875A4">
              <w:t>See CA_3A-3A Bandwidth Combination Set 0 in Table 5.6A.1-3</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eastAsia="PMingLiU" w:hint="eastAsia"/>
                <w:lang w:eastAsia="zh-TW"/>
              </w:rPr>
              <w:t>60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eastAsia="PMingLiU" w:hint="eastAsia"/>
                <w:lang w:eastAsia="zh-TW"/>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eastAsia="PMingLiU" w:hint="eastAsia"/>
                <w:lang w:eastAsia="zh-TW"/>
              </w:rPr>
              <w:t>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F875A4">
              <w:t>See CA_8B Bandwidth Combination Set 0 in Table 5.6A.1-1</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w:t>
            </w:r>
            <w:r>
              <w:rPr>
                <w:lang w:eastAsia="zh-CN"/>
              </w:rPr>
              <w:t>8</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lang w:eastAsia="ja-JP"/>
              </w:rPr>
              <w:t>CA_3A-8A CA_3C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CA_3C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CA_3A-11A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CA_3A-11A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11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CA_3A-1</w:t>
            </w:r>
            <w:r>
              <w:rPr>
                <w:lang w:eastAsia="zh-CN"/>
              </w:rPr>
              <w:t>8</w:t>
            </w:r>
            <w: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18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CA_3A-19A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CA_3A-19A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CA_3A-3A-19A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CA_3A-19A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See CA_3A-3A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t>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19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CA_3A-20A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CA_3A-20A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w:t>
            </w:r>
            <w:r>
              <w:rPr>
                <w:lang w:eastAsia="zh-CN"/>
              </w:rPr>
              <w:t>A-3A</w:t>
            </w:r>
            <w:r>
              <w:t>-20A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CA_3</w:t>
            </w:r>
            <w:r>
              <w:rPr>
                <w:lang w:eastAsia="zh-CN"/>
              </w:rPr>
              <w:t>A-3A</w:t>
            </w:r>
            <w:r>
              <w:t xml:space="preserve"> Bandwidth Combination Set 0 in Table 5.6A.1-</w:t>
            </w:r>
            <w:r>
              <w:rPr>
                <w:lang w:eastAsia="zh-CN"/>
              </w:rPr>
              <w:t>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CA_3C-20A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CA_3A-20A</w:t>
            </w:r>
          </w:p>
          <w:p w:rsidR="009F6B25" w:rsidRDefault="009F6B25" w:rsidP="009F6B25">
            <w:pPr>
              <w:pStyle w:val="TAC"/>
            </w:pPr>
            <w:r>
              <w:t>CA_3C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CA_3C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w:t>
            </w:r>
            <w:r>
              <w:rPr>
                <w:lang w:val="en-US" w:eastAsia="ja-JP"/>
              </w:rPr>
              <w:t>3</w:t>
            </w:r>
            <w:r>
              <w:rPr>
                <w:lang w:val="en-US"/>
              </w:rPr>
              <w:t>A-</w:t>
            </w:r>
            <w:r>
              <w:rPr>
                <w:lang w:val="en-US" w:eastAsia="ja-JP"/>
              </w:rPr>
              <w:t>21</w:t>
            </w:r>
            <w:r>
              <w:rPr>
                <w:lang w:val="en-US"/>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w:t>
            </w:r>
            <w:r>
              <w:rPr>
                <w:lang w:val="en-US" w:eastAsia="ja-JP"/>
              </w:rPr>
              <w:t>3</w:t>
            </w:r>
            <w:r>
              <w:rPr>
                <w:lang w:val="en-US"/>
              </w:rPr>
              <w:t>A-</w:t>
            </w:r>
            <w:r>
              <w:rPr>
                <w:lang w:val="en-US" w:eastAsia="ja-JP"/>
              </w:rPr>
              <w:t>21</w:t>
            </w:r>
            <w:r>
              <w:rPr>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2</w:t>
            </w:r>
            <w:r>
              <w:t>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CA_3A-3A-21A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CA_3A-21A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See CA_3A-3A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t>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21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CA_3A-26A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CA_3A-26A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lastRenderedPageBreak/>
              <w:t>CA_3C-26A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rsidRPr="00C8353D">
              <w:t>CA_3A-26A</w:t>
            </w:r>
          </w:p>
          <w:p w:rsidR="009F6B25" w:rsidRDefault="009F6B25" w:rsidP="009F6B25">
            <w:pPr>
              <w:pStyle w:val="TAC"/>
            </w:pPr>
            <w:r>
              <w:rPr>
                <w:lang w:eastAsia="ja-JP"/>
              </w:rPr>
              <w:t>CA_3C</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val="en-US" w:eastAsia="ja-JP"/>
              </w:rPr>
              <w:t>See CA_3C Bandwidth Combination Set 0 in Table 5.6A.1-1</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55</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26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CA_3A-27A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CA_3A-28A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bookmarkStart w:id="65" w:name="OLE_LINK195"/>
            <w:bookmarkStart w:id="66" w:name="OLE_LINK194"/>
            <w:r>
              <w:t>CA_3A-3A-28A</w:t>
            </w:r>
            <w:bookmarkEnd w:id="65"/>
            <w:bookmarkEnd w:id="66"/>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CA_3A-3A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CA_3C-28A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szCs w:val="18"/>
                <w:lang w:val="en-US" w:eastAsia="ja-JP"/>
              </w:rPr>
            </w:pPr>
            <w:r>
              <w:rPr>
                <w:szCs w:val="18"/>
                <w:lang w:val="en-US" w:eastAsia="ja-JP"/>
              </w:rPr>
              <w:t>CA_3C</w:t>
            </w:r>
          </w:p>
          <w:p w:rsidR="009F6B25" w:rsidRDefault="009F6B25" w:rsidP="009F6B25">
            <w:pPr>
              <w:pStyle w:val="TAC"/>
              <w:rPr>
                <w:rFonts w:eastAsia="Calibri"/>
                <w:lang w:val="en-US"/>
              </w:rPr>
            </w:pPr>
            <w:r>
              <w:t>CA_3A-28A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Calibri"/>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Calibri"/>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rPr>
            </w:pPr>
            <w:r>
              <w:t>CA_3A-31A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CA_3A-32A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CA_3C-32A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See the CA_3C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32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b/>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CA_3A-38A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CA_3A-38A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CA_3C-38A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CA_3C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val="en-US" w:eastAsia="zh-CN"/>
              </w:rPr>
              <w:t>See CA_3C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b/>
              </w:rPr>
            </w:pPr>
            <w:r>
              <w:rPr>
                <w:szCs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40</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40</w:t>
            </w:r>
            <w: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fi-FI"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CA_3A-4</w:t>
            </w:r>
            <w:r>
              <w:rPr>
                <w:lang w:eastAsia="zh-CN"/>
              </w:rPr>
              <w:t>0A-40A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nil"/>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tcBorders>
              <w:top w:val="nil"/>
              <w:left w:val="single" w:sz="4" w:space="0" w:color="auto"/>
              <w:bottom w:val="nil"/>
              <w:right w:val="single" w:sz="4" w:space="0" w:color="auto"/>
            </w:tcBorders>
            <w:vAlign w:val="center"/>
          </w:tcPr>
          <w:p w:rsidR="009F6B25" w:rsidRDefault="009F6B25" w:rsidP="009F6B25">
            <w:pPr>
              <w:pStyle w:val="TAC"/>
            </w:pP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rPr>
                <w:lang w:eastAsia="ja-JP"/>
              </w:rPr>
              <w:t>CA_3A-40A</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r w:rsidRPr="00CA604E">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CA604E">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CA604E">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CA604E">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CA604E">
              <w:rPr>
                <w:lang w:eastAsia="ja-JP"/>
              </w:rPr>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rPr>
                <w:rFonts w:hint="eastAsia"/>
                <w:lang w:eastAsia="zh-CN"/>
              </w:rPr>
              <w:t>6</w:t>
            </w:r>
            <w:r>
              <w:rPr>
                <w:lang w:eastAsia="zh-CN"/>
              </w:rPr>
              <w:t>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rPr>
                <w:lang w:eastAsia="zh-CN"/>
              </w:rPr>
              <w:t>1</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r w:rsidRPr="00CA604E">
              <w:rPr>
                <w:lang w:eastAsia="ja-JP"/>
              </w:rPr>
              <w:t>4</w:t>
            </w:r>
            <w:r w:rsidRPr="00CA604E">
              <w:rPr>
                <w:lang w:eastAsia="zh-CN"/>
              </w:rPr>
              <w:t>0</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BA30E6">
              <w:t>See CA_40A-40A Bandwidth Combination Set 1 in Table 5.6A.1-3</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w:t>
            </w:r>
            <w:r>
              <w:rPr>
                <w:lang w:eastAsia="zh-CN"/>
              </w:rPr>
              <w:t>0</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CA_3A-40A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CA_3A-40D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CA_3A-40A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CA_40D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w:t>
            </w:r>
            <w:r>
              <w:rPr>
                <w:lang w:eastAsia="zh-CN"/>
              </w:rPr>
              <w:t>0</w:t>
            </w:r>
            <w:r>
              <w:rPr>
                <w:lang w:eastAsia="ja-JP"/>
              </w:rPr>
              <w:t>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w:t>
            </w:r>
            <w:r>
              <w:rPr>
                <w:lang w:eastAsia="zh-CN"/>
              </w:rPr>
              <w:t>40</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CA_3C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b/>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w:t>
            </w:r>
            <w:r>
              <w:rPr>
                <w:lang w:eastAsia="ja-JP"/>
              </w:rPr>
              <w:t>40C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PGothic"/>
                <w:lang w:val="en-US" w:eastAsia="ja-JP"/>
              </w:rPr>
              <w:t>See CA_3C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CA_40C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41</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41</w:t>
            </w:r>
            <w:r>
              <w:rPr>
                <w:lang w:eastAsia="zh-CN"/>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hideMark/>
          </w:tcPr>
          <w:p w:rsidR="009F6B25" w:rsidRDefault="009F6B25" w:rsidP="009F6B25">
            <w:pPr>
              <w:pStyle w:val="TAC"/>
              <w:rPr>
                <w:lang w:eastAsia="ja-JP"/>
              </w:rPr>
            </w:pPr>
            <w:r>
              <w:t>CA_3A-3A-</w:t>
            </w:r>
            <w:r>
              <w:rPr>
                <w:lang w:eastAsia="ja-JP"/>
              </w:rPr>
              <w:t>41</w:t>
            </w:r>
            <w:r>
              <w:t>A</w:t>
            </w:r>
          </w:p>
        </w:tc>
        <w:tc>
          <w:tcPr>
            <w:tcW w:w="1884" w:type="dxa"/>
            <w:tcBorders>
              <w:top w:val="single" w:sz="4" w:space="0" w:color="auto"/>
              <w:left w:val="single" w:sz="4" w:space="0" w:color="auto"/>
              <w:bottom w:val="nil"/>
              <w:right w:val="single" w:sz="4" w:space="0" w:color="auto"/>
            </w:tcBorders>
            <w:vAlign w:val="center"/>
            <w:hideMark/>
          </w:tcPr>
          <w:p w:rsidR="009F6B25" w:rsidRDefault="009F6B25" w:rsidP="009F6B25">
            <w:pPr>
              <w:pStyle w:val="TAC"/>
              <w:rPr>
                <w:lang w:eastAsia="ja-JP"/>
              </w:rPr>
            </w:pPr>
            <w:r>
              <w:rPr>
                <w:lang w:val="es-ES"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r>
              <w:rPr>
                <w:lang w:val="en-US" w:eastAsia="ja-JP"/>
              </w:rPr>
              <w:t>See CA_3A-3A Bandwidth Combination Set 0 in Table 5.6A.1-3</w:t>
            </w:r>
          </w:p>
        </w:tc>
        <w:tc>
          <w:tcPr>
            <w:tcW w:w="1500" w:type="dxa"/>
            <w:tcBorders>
              <w:top w:val="single" w:sz="4" w:space="0" w:color="auto"/>
              <w:left w:val="single" w:sz="4" w:space="0" w:color="auto"/>
              <w:bottom w:val="nil"/>
              <w:right w:val="single" w:sz="4" w:space="0" w:color="auto"/>
            </w:tcBorders>
            <w:vAlign w:val="center"/>
            <w:hideMark/>
          </w:tcPr>
          <w:p w:rsidR="009F6B25" w:rsidRDefault="009F6B25" w:rsidP="009F6B25">
            <w:pPr>
              <w:pStyle w:val="TAC"/>
              <w:rPr>
                <w:lang w:eastAsia="ja-JP"/>
              </w:rPr>
            </w:pPr>
            <w:r>
              <w:t>60</w:t>
            </w:r>
          </w:p>
        </w:tc>
        <w:tc>
          <w:tcPr>
            <w:tcW w:w="1644" w:type="dxa"/>
            <w:tcBorders>
              <w:top w:val="single" w:sz="4" w:space="0" w:color="auto"/>
              <w:left w:val="single" w:sz="4" w:space="0" w:color="auto"/>
              <w:bottom w:val="nil"/>
              <w:right w:val="single" w:sz="4" w:space="0" w:color="auto"/>
            </w:tcBorders>
            <w:vAlign w:val="center"/>
            <w:hideMark/>
          </w:tcPr>
          <w:p w:rsidR="009F6B25" w:rsidRDefault="009F6B25" w:rsidP="009F6B25">
            <w:pPr>
              <w:pStyle w:val="TAC"/>
              <w:rPr>
                <w:lang w:eastAsia="ja-JP"/>
              </w:rPr>
            </w:pPr>
            <w: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p>
        </w:tc>
        <w:tc>
          <w:tcPr>
            <w:tcW w:w="1884" w:type="dxa"/>
            <w:tcBorders>
              <w:top w:val="nil"/>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41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s-E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tcBorders>
              <w:top w:val="nil"/>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p>
        </w:tc>
        <w:tc>
          <w:tcPr>
            <w:tcW w:w="1644" w:type="dxa"/>
            <w:tcBorders>
              <w:top w:val="nil"/>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p>
        </w:tc>
      </w:tr>
      <w:tr w:rsidR="009F6B25" w:rsidTr="002A5076">
        <w:trPr>
          <w:trHeight w:val="223"/>
          <w:jc w:val="center"/>
        </w:trPr>
        <w:tc>
          <w:tcPr>
            <w:tcW w:w="1788" w:type="dxa"/>
            <w:vMerge w:val="restart"/>
            <w:tcBorders>
              <w:top w:val="single" w:sz="4" w:space="0" w:color="auto"/>
              <w:left w:val="single" w:sz="4" w:space="0" w:color="auto"/>
              <w:right w:val="single" w:sz="4" w:space="0" w:color="auto"/>
            </w:tcBorders>
            <w:vAlign w:val="center"/>
          </w:tcPr>
          <w:p w:rsidR="009F6B25" w:rsidRDefault="009F6B25" w:rsidP="009F6B25">
            <w:pPr>
              <w:pStyle w:val="TAC"/>
              <w:rPr>
                <w:lang w:eastAsia="ja-JP"/>
              </w:rPr>
            </w:pPr>
            <w:r>
              <w:t>CA_3A-3A-</w:t>
            </w:r>
            <w:r>
              <w:rPr>
                <w:lang w:eastAsia="ja-JP"/>
              </w:rPr>
              <w:t>41</w:t>
            </w:r>
            <w:r>
              <w:t>C</w:t>
            </w:r>
          </w:p>
        </w:tc>
        <w:tc>
          <w:tcPr>
            <w:tcW w:w="1884" w:type="dxa"/>
            <w:vMerge w:val="restart"/>
            <w:tcBorders>
              <w:top w:val="single" w:sz="4" w:space="0" w:color="auto"/>
              <w:left w:val="single" w:sz="4" w:space="0" w:color="auto"/>
              <w:right w:val="single" w:sz="4" w:space="0" w:color="auto"/>
            </w:tcBorders>
            <w:vAlign w:val="center"/>
          </w:tcPr>
          <w:p w:rsidR="009F6B25" w:rsidRDefault="009F6B25" w:rsidP="009F6B25">
            <w:pPr>
              <w:pStyle w:val="TAC"/>
              <w:rPr>
                <w:lang w:eastAsia="ja-JP"/>
              </w:rPr>
            </w:pPr>
            <w:r>
              <w:rPr>
                <w:lang w:val="es-ES" w:eastAsia="ja-JP"/>
              </w:rPr>
              <w:t>-</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val="es-ES"/>
              </w:rPr>
              <w:t>3</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val="en-US" w:eastAsia="ja-JP"/>
              </w:rPr>
              <w:t>See CA_3A-3A Bandwidth Combination Set 0 in Table 5.6A.1-3</w:t>
            </w:r>
          </w:p>
        </w:tc>
        <w:tc>
          <w:tcPr>
            <w:tcW w:w="1500" w:type="dxa"/>
            <w:vMerge w:val="restart"/>
            <w:tcBorders>
              <w:top w:val="single" w:sz="4" w:space="0" w:color="auto"/>
              <w:left w:val="single" w:sz="4" w:space="0" w:color="auto"/>
              <w:right w:val="single" w:sz="4" w:space="0" w:color="auto"/>
            </w:tcBorders>
            <w:vAlign w:val="center"/>
          </w:tcPr>
          <w:p w:rsidR="009F6B25" w:rsidRDefault="009F6B25" w:rsidP="009F6B25">
            <w:pPr>
              <w:pStyle w:val="TAC"/>
              <w:rPr>
                <w:lang w:eastAsia="ja-JP"/>
              </w:rPr>
            </w:pPr>
            <w:r>
              <w:t>60</w:t>
            </w:r>
          </w:p>
        </w:tc>
        <w:tc>
          <w:tcPr>
            <w:tcW w:w="1644" w:type="dxa"/>
            <w:vMerge w:val="restart"/>
            <w:tcBorders>
              <w:top w:val="single" w:sz="4" w:space="0" w:color="auto"/>
              <w:left w:val="single" w:sz="4" w:space="0" w:color="auto"/>
              <w:right w:val="single" w:sz="4" w:space="0" w:color="auto"/>
            </w:tcBorders>
            <w:vAlign w:val="center"/>
          </w:tcPr>
          <w:p w:rsidR="009F6B25" w:rsidRDefault="009F6B25" w:rsidP="009F6B25">
            <w:pPr>
              <w:pStyle w:val="TAC"/>
              <w:rPr>
                <w:lang w:eastAsia="ja-JP"/>
              </w:rPr>
            </w:pPr>
            <w:r>
              <w:t>0</w:t>
            </w:r>
          </w:p>
        </w:tc>
      </w:tr>
      <w:tr w:rsidR="009F6B25" w:rsidTr="002A5076">
        <w:trPr>
          <w:trHeight w:val="223"/>
          <w:jc w:val="center"/>
        </w:trPr>
        <w:tc>
          <w:tcPr>
            <w:tcW w:w="1788" w:type="dxa"/>
            <w:vMerge/>
            <w:tcBorders>
              <w:left w:val="single" w:sz="4" w:space="0" w:color="auto"/>
              <w:bottom w:val="single" w:sz="4" w:space="0" w:color="auto"/>
              <w:right w:val="single" w:sz="4" w:space="0" w:color="auto"/>
            </w:tcBorders>
            <w:vAlign w:val="center"/>
          </w:tcPr>
          <w:p w:rsidR="009F6B25" w:rsidRDefault="009F6B25" w:rsidP="009F6B25">
            <w:pPr>
              <w:spacing w:after="0"/>
              <w:rPr>
                <w:rFonts w:ascii="Arial" w:hAnsi="Arial"/>
                <w:sz w:val="18"/>
                <w:lang w:eastAsia="ja-JP"/>
              </w:rPr>
            </w:pPr>
          </w:p>
        </w:tc>
        <w:tc>
          <w:tcPr>
            <w:tcW w:w="1884" w:type="dxa"/>
            <w:vMerge/>
            <w:tcBorders>
              <w:left w:val="single" w:sz="4" w:space="0" w:color="auto"/>
              <w:bottom w:val="single" w:sz="4" w:space="0" w:color="auto"/>
              <w:right w:val="single" w:sz="4" w:space="0" w:color="auto"/>
            </w:tcBorders>
            <w:vAlign w:val="center"/>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41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s-ES"/>
              </w:rPr>
            </w:pPr>
            <w:r>
              <w:rPr>
                <w:lang w:val="es-ES"/>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1500" w:type="dxa"/>
            <w:vMerge/>
            <w:tcBorders>
              <w:left w:val="single" w:sz="4" w:space="0" w:color="auto"/>
              <w:bottom w:val="single" w:sz="4" w:space="0" w:color="auto"/>
              <w:right w:val="single" w:sz="4" w:space="0" w:color="auto"/>
            </w:tcBorders>
            <w:vAlign w:val="center"/>
          </w:tcPr>
          <w:p w:rsidR="009F6B25" w:rsidRDefault="009F6B25" w:rsidP="009F6B25">
            <w:pPr>
              <w:spacing w:after="0"/>
              <w:rPr>
                <w:rFonts w:ascii="Arial" w:hAnsi="Arial"/>
                <w:sz w:val="18"/>
                <w:lang w:eastAsia="ja-JP"/>
              </w:rPr>
            </w:pPr>
          </w:p>
        </w:tc>
        <w:tc>
          <w:tcPr>
            <w:tcW w:w="1644" w:type="dxa"/>
            <w:vMerge/>
            <w:tcBorders>
              <w:left w:val="single" w:sz="4" w:space="0" w:color="auto"/>
              <w:bottom w:val="single" w:sz="4" w:space="0" w:color="auto"/>
              <w:right w:val="single" w:sz="4" w:space="0" w:color="auto"/>
            </w:tcBorders>
            <w:vAlign w:val="center"/>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rsidRPr="00A139C8">
              <w:rPr>
                <w:lang w:eastAsia="ja-JP"/>
              </w:rPr>
              <w:lastRenderedPageBreak/>
              <w:t>CA_3A-41A-41A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rsidRPr="00A139C8">
              <w:rPr>
                <w:color w:val="000000"/>
                <w:lang w:eastAsia="ja-JP"/>
              </w:rPr>
              <w:t>CA_3A-41A</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A139C8">
              <w:rPr>
                <w:rFonts w:cs="Arial"/>
                <w:szCs w:val="18"/>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s-ES"/>
              </w:rPr>
            </w:pPr>
            <w:r w:rsidRPr="00A139C8">
              <w:rPr>
                <w:rFonts w:cs="Arial"/>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A139C8">
              <w:rPr>
                <w:rFonts w:cs="Arial"/>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A139C8">
              <w:rPr>
                <w:rFonts w:cs="Arial"/>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A139C8">
              <w:rPr>
                <w:rFonts w:cs="Arial"/>
                <w:szCs w:val="18"/>
              </w:rPr>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rsidRPr="00A139C8">
              <w:rPr>
                <w:lang w:eastAsia="ja-JP"/>
              </w:rPr>
              <w:t>60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rsidRPr="00A139C8">
              <w:rPr>
                <w:lang w:eastAsia="ko-KR"/>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A139C8">
              <w:rPr>
                <w:rFonts w:cs="Arial"/>
                <w:szCs w:val="18"/>
              </w:rPr>
              <w:t>41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CA_3A-41A CA_3A-41</w:t>
            </w:r>
            <w:r>
              <w:rPr>
                <w:lang w:eastAsia="ja-JP"/>
              </w:rPr>
              <w:t>C</w:t>
            </w:r>
            <w:r>
              <w:t xml:space="preserve"> CA_41C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41D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CA_3A-41A CA_41C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See CA_41D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w:t>
            </w:r>
            <w:r>
              <w:rPr>
                <w:lang w:eastAsia="zh-CN"/>
              </w:rPr>
              <w:t>41</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CA_3C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w:t>
            </w:r>
            <w:r>
              <w:rPr>
                <w:lang w:eastAsia="ja-JP"/>
              </w:rPr>
              <w:t>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See CA_3C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See CA_41C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w:t>
            </w:r>
            <w:r>
              <w:rPr>
                <w:lang w:eastAsia="ja-JP"/>
              </w:rPr>
              <w:t>41D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CA_3C </w:t>
            </w:r>
            <w:r>
              <w:t xml:space="preserve">Bandwidth Combination Set </w:t>
            </w:r>
            <w:r>
              <w:rPr>
                <w:lang w:eastAsia="ja-JP"/>
              </w:rPr>
              <w:t xml:space="preserve">0 in </w:t>
            </w:r>
            <w:r>
              <w:rPr>
                <w:lang w:val="en-US"/>
              </w:rPr>
              <w:t>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CA_41D </w:t>
            </w:r>
            <w:r>
              <w:t xml:space="preserve">Bandwidth Combination Set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42</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42</w:t>
            </w:r>
            <w: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CA_3A-3A-42A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See CA_3A-3A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CA_3A-42A</w:t>
            </w:r>
            <w:r>
              <w:t xml:space="preserve"> CA_42C</w:t>
            </w:r>
          </w:p>
          <w:p w:rsidR="009F6B25" w:rsidRDefault="009F6B25" w:rsidP="009F6B25">
            <w:pPr>
              <w:pStyle w:val="TAC"/>
            </w:pPr>
            <w:r>
              <w:rPr>
                <w:lang w:eastAsia="ja-JP"/>
              </w:rPr>
              <w:t>CA_3A-42C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CA_42C </w:t>
            </w:r>
            <w:r>
              <w:t xml:space="preserve">Bandwidth Combination Set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w:t>
            </w:r>
            <w:r>
              <w:rPr>
                <w:lang w:val="en-US" w:eastAsia="ja-JP"/>
              </w:rPr>
              <w:t>3A-42D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CA_3A-42A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See CA_42D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w:t>
            </w:r>
            <w:r>
              <w:rPr>
                <w:lang w:val="en-US" w:eastAsia="ja-JP"/>
              </w:rPr>
              <w:t>3A-3A-42C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CA_3A-42A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See CA_3A-3A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See CA_42C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CA_3A-42A-42A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ja-JP"/>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szCs w:val="18"/>
                <w:lang w:eastAsia="ja-JP"/>
              </w:rPr>
              <w:t>See CA_42A-42A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CA_3A-42A</w:t>
            </w:r>
          </w:p>
          <w:p w:rsidR="009F6B25" w:rsidRDefault="009F6B25" w:rsidP="009F6B25">
            <w:pPr>
              <w:pStyle w:val="TAC"/>
              <w:rPr>
                <w:lang w:eastAsia="ja-JP"/>
              </w:rPr>
            </w:pPr>
            <w:r>
              <w:rPr>
                <w:lang w:val="en-US"/>
              </w:rPr>
              <w:t>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ja-JP"/>
              </w:rPr>
              <w:t>See CA_42A-42C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 xml:space="preserve">CA_3A-42A </w:t>
            </w:r>
            <w:r>
              <w:rPr>
                <w:lang w:val="en-US" w:eastAsia="ja-JP"/>
              </w:rPr>
              <w:t>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val="en-US"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val="en-US"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val="en-US"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val="en-US"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val="en-US"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val="en-US"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szCs w:val="18"/>
                <w:lang w:eastAsia="ja-JP"/>
              </w:rPr>
              <w:t>See CA_42C-42C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w:t>
            </w:r>
            <w:r>
              <w:rPr>
                <w:lang w:val="en-US" w:eastAsia="ja-JP"/>
              </w:rPr>
              <w:t>3</w:t>
            </w:r>
            <w:r>
              <w:rPr>
                <w:lang w:val="en-US"/>
              </w:rPr>
              <w:t>A-</w:t>
            </w:r>
            <w:r>
              <w:rPr>
                <w:lang w:val="en-US" w:eastAsia="ja-JP"/>
              </w:rPr>
              <w:t>42E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CA_3A-42A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ja-JP"/>
              </w:rPr>
              <w:t>See CA_42E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18"/>
                <w:lang w:eastAsia="zh-CN"/>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18"/>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18"/>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43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 xml:space="preserve">See CA_46D Bandwidth combination set 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 xml:space="preserve">See CA_46D Bandwidth combination set 1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lastRenderedPageBreak/>
              <w:t>CA_3A-46E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CA_46E </w:t>
            </w:r>
            <w:r>
              <w:t xml:space="preserve">Bandwidth Combination Set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S PGothic"/>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S PGothic"/>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S PGothic"/>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S PGothic"/>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rPr>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rPr>
            </w:pPr>
            <w:r>
              <w:rPr>
                <w:lang w:eastAsia="zh-CN"/>
              </w:rPr>
              <w:t>CA_3A-3A-46A</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CA_3A-3A Bandwidth Combination Set </w:t>
            </w:r>
            <w:r>
              <w:rPr>
                <w:lang w:eastAsia="ja-JP"/>
              </w:rPr>
              <w:t xml:space="preserve">0 </w:t>
            </w:r>
            <w:r>
              <w:t xml:space="preserve">in table </w:t>
            </w:r>
            <w:r>
              <w:rPr>
                <w:lang w:val="en-US"/>
              </w:rPr>
              <w:t>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CA_3A-3A-46C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CA_3A-3A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CA_46C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CA_3C-46A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CA_3C Bandwidth Combination Set </w:t>
            </w:r>
            <w:r>
              <w:rPr>
                <w:lang w:val="en-US" w:eastAsia="ja-JP"/>
              </w:rPr>
              <w:t xml:space="preserve">0 </w:t>
            </w:r>
            <w:r>
              <w:rPr>
                <w:lang w:val="en-US"/>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CA_3C-46C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CA_3C Bandwidth Combination Set </w:t>
            </w:r>
            <w:r>
              <w:rPr>
                <w:lang w:val="en-US" w:eastAsia="ja-JP"/>
              </w:rPr>
              <w:t xml:space="preserve">0 </w:t>
            </w:r>
            <w:r>
              <w:rPr>
                <w:lang w:val="en-US"/>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CA_3C-46D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E939F9">
              <w:rPr>
                <w:rFonts w:cs="Arial"/>
                <w:color w:val="000000"/>
                <w:lang w:eastAsia="ja-JP"/>
              </w:rPr>
              <w:t>CA_3A-67A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cs="Arial"/>
                <w:color w:val="000000"/>
                <w:lang w:eastAsia="ja-JP"/>
              </w:rPr>
              <w:t>-</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cs="Arial"/>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rsidRPr="001D386E">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rsidRPr="001D386E">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40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cs="Arial"/>
              </w:rPr>
              <w:t>67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rsidRPr="001D386E">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rsidRPr="001D386E">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t>Yes</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E939F9">
              <w:rPr>
                <w:rFonts w:cs="Arial"/>
                <w:color w:val="000000"/>
                <w:lang w:eastAsia="ja-JP"/>
              </w:rPr>
              <w:t>CA_3C-67A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cs="Arial"/>
                <w:color w:val="000000"/>
                <w:lang w:eastAsia="ja-JP"/>
              </w:rPr>
              <w:t>CA_3C</w:t>
            </w:r>
            <w:r>
              <w:rPr>
                <w:color w:val="000000"/>
                <w:lang w:eastAsia="ja-JP"/>
              </w:rPr>
              <w:t xml:space="preserve"> </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cs="Arial"/>
                <w:lang w:eastAsia="ja-JP"/>
              </w:rPr>
              <w:t>3</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cs="Arial"/>
                <w:color w:val="000000"/>
                <w:lang w:eastAsia="ja-JP"/>
              </w:rPr>
              <w:t>60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cs="Arial"/>
                <w:color w:val="000000"/>
                <w:lang w:eastAsia="ja-JP"/>
              </w:rPr>
              <w:t>0</w:t>
            </w:r>
            <w:r>
              <w:rPr>
                <w:color w:val="000000"/>
                <w:lang w:eastAsia="ja-JP"/>
              </w:rPr>
              <w:t xml:space="preserve"> </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cs="Arial"/>
                <w:lang w:eastAsia="ko-KR"/>
              </w:rPr>
              <w:t>67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rPr>
                <w:rFonts w:eastAsia="MS PGothic"/>
                <w:lang w:val="en-US"/>
              </w:rPr>
              <w:t>Yes</w:t>
            </w:r>
          </w:p>
        </w:tc>
        <w:tc>
          <w:tcPr>
            <w:tcW w:w="720" w:type="dxa"/>
            <w:gridSpan w:val="2"/>
            <w:tcBorders>
              <w:top w:val="single" w:sz="4" w:space="0" w:color="auto"/>
              <w:left w:val="single" w:sz="4" w:space="0" w:color="auto"/>
              <w:bottom w:val="single" w:sz="4" w:space="0" w:color="auto"/>
              <w:right w:val="single" w:sz="4" w:space="0" w:color="auto"/>
            </w:tcBorders>
          </w:tcPr>
          <w:p w:rsidR="009F6B25" w:rsidRDefault="009F6B25" w:rsidP="009F6B25">
            <w:pPr>
              <w:pStyle w:val="TAC"/>
              <w:rPr>
                <w:rFonts w:eastAsia="MS PGothic"/>
                <w:lang w:val="en-US"/>
              </w:rPr>
            </w:pPr>
            <w:r w:rsidRPr="00573EA4">
              <w:rPr>
                <w:rFonts w:eastAsia="MS PGothic"/>
                <w:lang w:val="en-US"/>
              </w:rPr>
              <w:t>Yes</w:t>
            </w:r>
          </w:p>
        </w:tc>
        <w:tc>
          <w:tcPr>
            <w:tcW w:w="716" w:type="dxa"/>
            <w:gridSpan w:val="2"/>
            <w:tcBorders>
              <w:top w:val="single" w:sz="4" w:space="0" w:color="auto"/>
              <w:left w:val="single" w:sz="4" w:space="0" w:color="auto"/>
              <w:bottom w:val="single" w:sz="4" w:space="0" w:color="auto"/>
              <w:right w:val="single" w:sz="4" w:space="0" w:color="auto"/>
            </w:tcBorders>
          </w:tcPr>
          <w:p w:rsidR="009F6B25" w:rsidRDefault="009F6B25" w:rsidP="009F6B25">
            <w:pPr>
              <w:pStyle w:val="TAC"/>
              <w:rPr>
                <w:rFonts w:eastAsia="MS PGothic"/>
                <w:lang w:val="en-US"/>
              </w:rPr>
            </w:pPr>
            <w:r w:rsidRPr="00573EA4">
              <w:rPr>
                <w:rFonts w:eastAsia="MS PGothic"/>
                <w:lang w:val="en-US"/>
              </w:rPr>
              <w:t>Yes</w:t>
            </w:r>
          </w:p>
        </w:tc>
        <w:tc>
          <w:tcPr>
            <w:tcW w:w="708" w:type="dxa"/>
            <w:tcBorders>
              <w:top w:val="single" w:sz="4" w:space="0" w:color="auto"/>
              <w:left w:val="single" w:sz="4" w:space="0" w:color="auto"/>
              <w:bottom w:val="single" w:sz="4" w:space="0" w:color="auto"/>
              <w:right w:val="single" w:sz="4" w:space="0" w:color="auto"/>
            </w:tcBorders>
          </w:tcPr>
          <w:p w:rsidR="009F6B25" w:rsidRDefault="009F6B25" w:rsidP="009F6B25">
            <w:pPr>
              <w:pStyle w:val="TAC"/>
              <w:rPr>
                <w:rFonts w:eastAsia="MS PGothic"/>
                <w:lang w:val="en-US"/>
              </w:rPr>
            </w:pPr>
            <w:r w:rsidRPr="00573EA4">
              <w:rPr>
                <w:rFonts w:eastAsia="MS PGothic"/>
                <w:lang w:val="en-US"/>
              </w:rPr>
              <w:t>Yes</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2A5076" w:rsidTr="002A5076">
        <w:tblPrEx>
          <w:tblW w:w="12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 w:author="Mohammad ABDI ABYANEH" w:date="2024-10-21T18:09:00Z">
            <w:tblPrEx>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ins w:id="68" w:author="Mohammad ABDI ABYANEH" w:date="2024-10-21T18:08:00Z"/>
          <w:trPrChange w:id="69" w:author="Mohammad ABDI ABYANEH" w:date="2024-10-21T18:09:00Z">
            <w:trPr>
              <w:gridAfter w:val="0"/>
              <w:trHeight w:val="223"/>
              <w:jc w:val="center"/>
            </w:trPr>
          </w:trPrChange>
        </w:trPr>
        <w:tc>
          <w:tcPr>
            <w:tcW w:w="1788" w:type="dxa"/>
            <w:vMerge w:val="restart"/>
            <w:tcBorders>
              <w:top w:val="nil"/>
              <w:left w:val="single" w:sz="4" w:space="0" w:color="auto"/>
              <w:right w:val="single" w:sz="4" w:space="0" w:color="auto"/>
            </w:tcBorders>
            <w:vAlign w:val="center"/>
            <w:tcPrChange w:id="70" w:author="Mohammad ABDI ABYANEH" w:date="2024-10-21T18:09:00Z">
              <w:tcPr>
                <w:tcW w:w="1426" w:type="dxa"/>
                <w:vMerge w:val="restart"/>
                <w:tcBorders>
                  <w:top w:val="nil"/>
                  <w:left w:val="single" w:sz="4" w:space="0" w:color="auto"/>
                  <w:right w:val="single" w:sz="4" w:space="0" w:color="auto"/>
                </w:tcBorders>
                <w:vAlign w:val="center"/>
              </w:tcPr>
            </w:tcPrChange>
          </w:tcPr>
          <w:p w:rsidR="002A5076" w:rsidRDefault="002A5076" w:rsidP="002A5076">
            <w:pPr>
              <w:pStyle w:val="TAC"/>
              <w:rPr>
                <w:ins w:id="71" w:author="Mohammad ABDI ABYANEH" w:date="2024-10-21T18:08:00Z"/>
              </w:rPr>
            </w:pPr>
            <w:ins w:id="72" w:author="Mohammad ABDI ABYANEH" w:date="2024-10-21T18:09:00Z">
              <w:r w:rsidRPr="00DE7E38">
                <w:rPr>
                  <w:rFonts w:cs="Arial"/>
                  <w:bCs/>
                </w:rPr>
                <w:t>CA_3A-68A</w:t>
              </w:r>
            </w:ins>
          </w:p>
        </w:tc>
        <w:tc>
          <w:tcPr>
            <w:tcW w:w="1884" w:type="dxa"/>
            <w:vMerge w:val="restart"/>
            <w:tcBorders>
              <w:top w:val="nil"/>
              <w:left w:val="single" w:sz="4" w:space="0" w:color="auto"/>
              <w:right w:val="single" w:sz="4" w:space="0" w:color="auto"/>
            </w:tcBorders>
            <w:vAlign w:val="center"/>
            <w:tcPrChange w:id="73" w:author="Mohammad ABDI ABYANEH" w:date="2024-10-21T18:09:00Z">
              <w:tcPr>
                <w:tcW w:w="1500" w:type="dxa"/>
                <w:gridSpan w:val="2"/>
                <w:vMerge w:val="restart"/>
                <w:tcBorders>
                  <w:top w:val="nil"/>
                  <w:left w:val="single" w:sz="4" w:space="0" w:color="auto"/>
                  <w:right w:val="single" w:sz="4" w:space="0" w:color="auto"/>
                </w:tcBorders>
                <w:vAlign w:val="center"/>
              </w:tcPr>
            </w:tcPrChange>
          </w:tcPr>
          <w:p w:rsidR="002A5076" w:rsidRDefault="002A5076" w:rsidP="002A5076">
            <w:pPr>
              <w:pStyle w:val="TAC"/>
              <w:rPr>
                <w:ins w:id="74" w:author="Mohammad ABDI ABYANEH" w:date="2024-10-21T18:08:00Z"/>
              </w:rPr>
            </w:pPr>
            <w:ins w:id="75" w:author="Mohammad ABDI ABYANEH" w:date="2024-10-21T18:09:00Z">
              <w:r w:rsidRPr="00DE7E38">
                <w:rPr>
                  <w:rFonts w:eastAsia="DengXian" w:cs="Arial"/>
                  <w:bCs/>
                  <w:lang w:eastAsia="ko-KR"/>
                </w:rPr>
                <w:t>CA_3A-68A</w:t>
              </w:r>
            </w:ins>
          </w:p>
        </w:tc>
        <w:tc>
          <w:tcPr>
            <w:tcW w:w="936" w:type="dxa"/>
            <w:tcBorders>
              <w:top w:val="single" w:sz="4" w:space="0" w:color="auto"/>
              <w:left w:val="single" w:sz="4" w:space="0" w:color="auto"/>
              <w:bottom w:val="single" w:sz="4" w:space="0" w:color="auto"/>
              <w:right w:val="single" w:sz="4" w:space="0" w:color="auto"/>
            </w:tcBorders>
            <w:vAlign w:val="center"/>
            <w:tcPrChange w:id="76" w:author="Mohammad ABDI ABYANEH" w:date="2024-10-21T18:09:00Z">
              <w:tcPr>
                <w:tcW w:w="770" w:type="dxa"/>
                <w:gridSpan w:val="2"/>
                <w:tcBorders>
                  <w:top w:val="single" w:sz="4" w:space="0" w:color="auto"/>
                  <w:left w:val="single" w:sz="4" w:space="0" w:color="auto"/>
                  <w:bottom w:val="single" w:sz="4" w:space="0" w:color="auto"/>
                  <w:right w:val="single" w:sz="4" w:space="0" w:color="auto"/>
                </w:tcBorders>
                <w:vAlign w:val="center"/>
              </w:tcPr>
            </w:tcPrChange>
          </w:tcPr>
          <w:p w:rsidR="002A5076" w:rsidRDefault="002A5076" w:rsidP="002A5076">
            <w:pPr>
              <w:pStyle w:val="TAC"/>
              <w:rPr>
                <w:ins w:id="77" w:author="Mohammad ABDI ABYANEH" w:date="2024-10-21T18:08:00Z"/>
                <w:rFonts w:cs="Arial"/>
                <w:lang w:eastAsia="ko-KR"/>
              </w:rPr>
            </w:pPr>
            <w:ins w:id="78" w:author="Mohammad ABDI ABYANEH" w:date="2024-10-21T18:09:00Z">
              <w:r w:rsidRPr="00DE7E38">
                <w:rPr>
                  <w:rFonts w:eastAsia="DengXian" w:cs="Arial"/>
                  <w:bCs/>
                </w:rPr>
                <w:t>3</w:t>
              </w:r>
            </w:ins>
          </w:p>
        </w:tc>
        <w:tc>
          <w:tcPr>
            <w:tcW w:w="708" w:type="dxa"/>
            <w:tcBorders>
              <w:top w:val="single" w:sz="4" w:space="0" w:color="auto"/>
              <w:left w:val="single" w:sz="4" w:space="0" w:color="auto"/>
              <w:bottom w:val="single" w:sz="4" w:space="0" w:color="auto"/>
              <w:right w:val="single" w:sz="4" w:space="0" w:color="auto"/>
            </w:tcBorders>
            <w:vAlign w:val="center"/>
            <w:tcPrChange w:id="79" w:author="Mohammad ABDI ABYANEH" w:date="2024-10-21T18:09:00Z">
              <w:tcPr>
                <w:tcW w:w="595" w:type="dxa"/>
                <w:tcBorders>
                  <w:top w:val="single" w:sz="4" w:space="0" w:color="auto"/>
                  <w:left w:val="single" w:sz="4" w:space="0" w:color="auto"/>
                  <w:bottom w:val="single" w:sz="4" w:space="0" w:color="auto"/>
                  <w:right w:val="single" w:sz="4" w:space="0" w:color="auto"/>
                </w:tcBorders>
                <w:vAlign w:val="center"/>
              </w:tcPr>
            </w:tcPrChange>
          </w:tcPr>
          <w:p w:rsidR="002A5076" w:rsidRDefault="002A5076" w:rsidP="002A5076">
            <w:pPr>
              <w:pStyle w:val="TAC"/>
              <w:rPr>
                <w:ins w:id="80" w:author="Mohammad ABDI ABYANEH" w:date="2024-10-21T18:08:00Z"/>
              </w:rPr>
            </w:pPr>
            <w:ins w:id="81" w:author="Mohammad ABDI ABYANEH" w:date="2024-10-21T18:09: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Change w:id="82" w:author="Mohammad ABDI ABYANEH" w:date="2024-10-21T18:09: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rsidR="002A5076" w:rsidRDefault="002A5076" w:rsidP="002A5076">
            <w:pPr>
              <w:pStyle w:val="TAC"/>
              <w:rPr>
                <w:ins w:id="83" w:author="Mohammad ABDI ABYANEH" w:date="2024-10-21T18:08:00Z"/>
              </w:rPr>
            </w:pPr>
            <w:ins w:id="84" w:author="Mohammad ABDI ABYANEH" w:date="2024-10-21T18:09: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Change w:id="85" w:author="Mohammad ABDI ABYANEH" w:date="2024-10-21T18:09: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rsidR="002A5076" w:rsidRDefault="002A5076" w:rsidP="002A5076">
            <w:pPr>
              <w:pStyle w:val="TAC"/>
              <w:rPr>
                <w:ins w:id="86" w:author="Mohammad ABDI ABYANEH" w:date="2024-10-21T18:08:00Z"/>
                <w:rFonts w:eastAsia="MS PGothic"/>
                <w:lang w:val="en-US"/>
              </w:rPr>
            </w:pPr>
            <w:ins w:id="87" w:author="Mohammad ABDI ABYANEH" w:date="2024-10-21T18:09: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Change w:id="88" w:author="Mohammad ABDI ABYANEH" w:date="2024-10-21T18:09:00Z">
              <w:tcPr>
                <w:tcW w:w="595" w:type="dxa"/>
                <w:gridSpan w:val="2"/>
                <w:tcBorders>
                  <w:top w:val="single" w:sz="4" w:space="0" w:color="auto"/>
                  <w:left w:val="single" w:sz="4" w:space="0" w:color="auto"/>
                  <w:bottom w:val="single" w:sz="4" w:space="0" w:color="auto"/>
                  <w:right w:val="single" w:sz="4" w:space="0" w:color="auto"/>
                </w:tcBorders>
              </w:tcPr>
            </w:tcPrChange>
          </w:tcPr>
          <w:p w:rsidR="002A5076" w:rsidRPr="00573EA4" w:rsidRDefault="002A5076" w:rsidP="002A5076">
            <w:pPr>
              <w:pStyle w:val="TAC"/>
              <w:rPr>
                <w:ins w:id="89" w:author="Mohammad ABDI ABYANEH" w:date="2024-10-21T18:08:00Z"/>
                <w:rFonts w:eastAsia="MS PGothic"/>
                <w:lang w:val="en-US"/>
              </w:rPr>
            </w:pPr>
            <w:ins w:id="90" w:author="Mohammad ABDI ABYANEH" w:date="2024-10-21T18:09: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91" w:author="Mohammad ABDI ABYANEH" w:date="2024-10-21T18:09:00Z">
              <w:tcPr>
                <w:tcW w:w="611" w:type="dxa"/>
                <w:tcBorders>
                  <w:top w:val="single" w:sz="4" w:space="0" w:color="auto"/>
                  <w:left w:val="single" w:sz="4" w:space="0" w:color="auto"/>
                  <w:bottom w:val="single" w:sz="4" w:space="0" w:color="auto"/>
                  <w:right w:val="single" w:sz="4" w:space="0" w:color="auto"/>
                </w:tcBorders>
              </w:tcPr>
            </w:tcPrChange>
          </w:tcPr>
          <w:p w:rsidR="002A5076" w:rsidRPr="00573EA4" w:rsidRDefault="002A5076" w:rsidP="002A5076">
            <w:pPr>
              <w:pStyle w:val="TAC"/>
              <w:rPr>
                <w:ins w:id="92" w:author="Mohammad ABDI ABYANEH" w:date="2024-10-21T18:08:00Z"/>
                <w:rFonts w:eastAsia="MS PGothic"/>
                <w:lang w:val="en-US"/>
              </w:rPr>
            </w:pPr>
            <w:ins w:id="93" w:author="Mohammad ABDI ABYANEH" w:date="2024-10-21T18:09: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94" w:author="Mohammad ABDI ABYANEH" w:date="2024-10-21T18:09:00Z">
              <w:tcPr>
                <w:tcW w:w="595" w:type="dxa"/>
                <w:gridSpan w:val="3"/>
                <w:tcBorders>
                  <w:top w:val="single" w:sz="4" w:space="0" w:color="auto"/>
                  <w:left w:val="single" w:sz="4" w:space="0" w:color="auto"/>
                  <w:bottom w:val="single" w:sz="4" w:space="0" w:color="auto"/>
                  <w:right w:val="single" w:sz="4" w:space="0" w:color="auto"/>
                </w:tcBorders>
              </w:tcPr>
            </w:tcPrChange>
          </w:tcPr>
          <w:p w:rsidR="002A5076" w:rsidRPr="00573EA4" w:rsidRDefault="002A5076" w:rsidP="002A5076">
            <w:pPr>
              <w:pStyle w:val="TAC"/>
              <w:rPr>
                <w:ins w:id="95" w:author="Mohammad ABDI ABYANEH" w:date="2024-10-21T18:08:00Z"/>
                <w:rFonts w:eastAsia="MS PGothic"/>
                <w:lang w:val="en-US"/>
              </w:rPr>
            </w:pPr>
            <w:ins w:id="96" w:author="Mohammad ABDI ABYANEH" w:date="2024-10-21T18:09:00Z">
              <w:r w:rsidRPr="00DE7E38">
                <w:rPr>
                  <w:rFonts w:eastAsia="DengXian" w:cs="Arial"/>
                  <w:bCs/>
                </w:rPr>
                <w:t>Yes</w:t>
              </w:r>
            </w:ins>
          </w:p>
        </w:tc>
        <w:tc>
          <w:tcPr>
            <w:tcW w:w="1500" w:type="dxa"/>
            <w:vMerge w:val="restart"/>
            <w:tcBorders>
              <w:top w:val="nil"/>
              <w:left w:val="single" w:sz="4" w:space="0" w:color="auto"/>
              <w:right w:val="single" w:sz="4" w:space="0" w:color="auto"/>
            </w:tcBorders>
            <w:vAlign w:val="center"/>
            <w:tcPrChange w:id="97" w:author="Mohammad ABDI ABYANEH" w:date="2024-10-21T18:09:00Z">
              <w:tcPr>
                <w:tcW w:w="1204" w:type="dxa"/>
                <w:gridSpan w:val="4"/>
                <w:vMerge w:val="restart"/>
                <w:tcBorders>
                  <w:top w:val="nil"/>
                  <w:left w:val="single" w:sz="4" w:space="0" w:color="auto"/>
                  <w:right w:val="single" w:sz="4" w:space="0" w:color="auto"/>
                </w:tcBorders>
                <w:vAlign w:val="center"/>
              </w:tcPr>
            </w:tcPrChange>
          </w:tcPr>
          <w:p w:rsidR="002A5076" w:rsidRDefault="002A5076" w:rsidP="002A5076">
            <w:pPr>
              <w:pStyle w:val="TAC"/>
              <w:rPr>
                <w:ins w:id="98" w:author="Mohammad ABDI ABYANEH" w:date="2024-10-21T18:08:00Z"/>
              </w:rPr>
            </w:pPr>
            <w:ins w:id="99" w:author="Mohammad ABDI ABYANEH" w:date="2024-10-21T18:09:00Z">
              <w:r w:rsidRPr="00DE7E38">
                <w:rPr>
                  <w:rFonts w:eastAsia="DengXian" w:cs="Arial"/>
                  <w:bCs/>
                </w:rPr>
                <w:t>35</w:t>
              </w:r>
            </w:ins>
          </w:p>
        </w:tc>
        <w:tc>
          <w:tcPr>
            <w:tcW w:w="1644" w:type="dxa"/>
            <w:vMerge w:val="restart"/>
            <w:tcBorders>
              <w:top w:val="nil"/>
              <w:left w:val="single" w:sz="4" w:space="0" w:color="auto"/>
              <w:right w:val="single" w:sz="4" w:space="0" w:color="auto"/>
            </w:tcBorders>
            <w:vAlign w:val="center"/>
            <w:tcPrChange w:id="100" w:author="Mohammad ABDI ABYANEH" w:date="2024-10-21T18:09:00Z">
              <w:tcPr>
                <w:tcW w:w="1315" w:type="dxa"/>
                <w:gridSpan w:val="2"/>
                <w:vMerge w:val="restart"/>
                <w:tcBorders>
                  <w:top w:val="nil"/>
                  <w:left w:val="single" w:sz="4" w:space="0" w:color="auto"/>
                  <w:right w:val="single" w:sz="4" w:space="0" w:color="auto"/>
                </w:tcBorders>
                <w:vAlign w:val="center"/>
              </w:tcPr>
            </w:tcPrChange>
          </w:tcPr>
          <w:p w:rsidR="002A5076" w:rsidRDefault="002A5076" w:rsidP="002A5076">
            <w:pPr>
              <w:pStyle w:val="TAC"/>
              <w:rPr>
                <w:ins w:id="101" w:author="Mohammad ABDI ABYANEH" w:date="2024-10-21T18:08:00Z"/>
              </w:rPr>
            </w:pPr>
            <w:ins w:id="102" w:author="Mohammad ABDI ABYANEH" w:date="2024-10-21T18:09:00Z">
              <w:r w:rsidRPr="00DE7E38">
                <w:rPr>
                  <w:rFonts w:eastAsia="DengXian" w:cs="Arial"/>
                  <w:bCs/>
                </w:rPr>
                <w:t>0</w:t>
              </w:r>
            </w:ins>
          </w:p>
        </w:tc>
      </w:tr>
      <w:tr w:rsidR="002A5076" w:rsidTr="002A5076">
        <w:tblPrEx>
          <w:tblW w:w="12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 w:author="Mohammad ABDI ABYANEH" w:date="2024-10-21T18:09:00Z">
            <w:tblPrEx>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ins w:id="104" w:author="Mohammad ABDI ABYANEH" w:date="2024-10-21T18:08:00Z"/>
          <w:trPrChange w:id="105" w:author="Mohammad ABDI ABYANEH" w:date="2024-10-21T18:09:00Z">
            <w:trPr>
              <w:trHeight w:val="223"/>
              <w:jc w:val="center"/>
            </w:trPr>
          </w:trPrChange>
        </w:trPr>
        <w:tc>
          <w:tcPr>
            <w:tcW w:w="1788" w:type="dxa"/>
            <w:vMerge/>
            <w:tcBorders>
              <w:left w:val="single" w:sz="4" w:space="0" w:color="auto"/>
              <w:bottom w:val="single" w:sz="4" w:space="0" w:color="auto"/>
              <w:right w:val="single" w:sz="4" w:space="0" w:color="auto"/>
            </w:tcBorders>
            <w:vAlign w:val="center"/>
            <w:tcPrChange w:id="106" w:author="Mohammad ABDI ABYANEH" w:date="2024-10-21T18:09:00Z">
              <w:tcPr>
                <w:tcW w:w="1426" w:type="dxa"/>
                <w:gridSpan w:val="2"/>
                <w:vMerge/>
                <w:tcBorders>
                  <w:left w:val="single" w:sz="4" w:space="0" w:color="auto"/>
                  <w:bottom w:val="single" w:sz="4" w:space="0" w:color="auto"/>
                  <w:right w:val="single" w:sz="4" w:space="0" w:color="auto"/>
                </w:tcBorders>
                <w:vAlign w:val="center"/>
              </w:tcPr>
            </w:tcPrChange>
          </w:tcPr>
          <w:p w:rsidR="002A5076" w:rsidRDefault="002A5076" w:rsidP="002A5076">
            <w:pPr>
              <w:pStyle w:val="TAC"/>
              <w:rPr>
                <w:ins w:id="107" w:author="Mohammad ABDI ABYANEH" w:date="2024-10-21T18:08:00Z"/>
              </w:rPr>
            </w:pPr>
          </w:p>
        </w:tc>
        <w:tc>
          <w:tcPr>
            <w:tcW w:w="1884" w:type="dxa"/>
            <w:vMerge/>
            <w:tcBorders>
              <w:left w:val="single" w:sz="4" w:space="0" w:color="auto"/>
              <w:bottom w:val="single" w:sz="4" w:space="0" w:color="auto"/>
              <w:right w:val="single" w:sz="4" w:space="0" w:color="auto"/>
            </w:tcBorders>
            <w:vAlign w:val="center"/>
            <w:tcPrChange w:id="108" w:author="Mohammad ABDI ABYANEH" w:date="2024-10-21T18:09:00Z">
              <w:tcPr>
                <w:tcW w:w="1500" w:type="dxa"/>
                <w:gridSpan w:val="2"/>
                <w:vMerge/>
                <w:tcBorders>
                  <w:left w:val="single" w:sz="4" w:space="0" w:color="auto"/>
                  <w:bottom w:val="single" w:sz="4" w:space="0" w:color="auto"/>
                  <w:right w:val="single" w:sz="4" w:space="0" w:color="auto"/>
                </w:tcBorders>
                <w:vAlign w:val="center"/>
              </w:tcPr>
            </w:tcPrChange>
          </w:tcPr>
          <w:p w:rsidR="002A5076" w:rsidRDefault="002A5076" w:rsidP="002A5076">
            <w:pPr>
              <w:pStyle w:val="TAC"/>
              <w:rPr>
                <w:ins w:id="109" w:author="Mohammad ABDI ABYANEH" w:date="2024-10-21T18:08:00Z"/>
              </w:rPr>
            </w:pPr>
          </w:p>
        </w:tc>
        <w:tc>
          <w:tcPr>
            <w:tcW w:w="936" w:type="dxa"/>
            <w:tcBorders>
              <w:top w:val="single" w:sz="4" w:space="0" w:color="auto"/>
              <w:left w:val="single" w:sz="4" w:space="0" w:color="auto"/>
              <w:bottom w:val="single" w:sz="4" w:space="0" w:color="auto"/>
              <w:right w:val="single" w:sz="4" w:space="0" w:color="auto"/>
            </w:tcBorders>
            <w:vAlign w:val="center"/>
            <w:tcPrChange w:id="110" w:author="Mohammad ABDI ABYANEH" w:date="2024-10-21T18:09:00Z">
              <w:tcPr>
                <w:tcW w:w="770" w:type="dxa"/>
                <w:gridSpan w:val="3"/>
                <w:tcBorders>
                  <w:top w:val="single" w:sz="4" w:space="0" w:color="auto"/>
                  <w:left w:val="single" w:sz="4" w:space="0" w:color="auto"/>
                  <w:bottom w:val="single" w:sz="4" w:space="0" w:color="auto"/>
                  <w:right w:val="single" w:sz="4" w:space="0" w:color="auto"/>
                </w:tcBorders>
                <w:vAlign w:val="center"/>
              </w:tcPr>
            </w:tcPrChange>
          </w:tcPr>
          <w:p w:rsidR="002A5076" w:rsidRDefault="002A5076" w:rsidP="002A5076">
            <w:pPr>
              <w:pStyle w:val="TAC"/>
              <w:rPr>
                <w:ins w:id="111" w:author="Mohammad ABDI ABYANEH" w:date="2024-10-21T18:08:00Z"/>
                <w:rFonts w:cs="Arial"/>
                <w:lang w:eastAsia="ko-KR"/>
              </w:rPr>
            </w:pPr>
            <w:ins w:id="112" w:author="Mohammad ABDI ABYANEH" w:date="2024-10-21T18:09:00Z">
              <w:r w:rsidRPr="00DE7E38">
                <w:rPr>
                  <w:rFonts w:eastAsia="DengXian" w:cs="Arial"/>
                  <w:bCs/>
                </w:rPr>
                <w:t>68</w:t>
              </w:r>
            </w:ins>
          </w:p>
        </w:tc>
        <w:tc>
          <w:tcPr>
            <w:tcW w:w="708" w:type="dxa"/>
            <w:tcBorders>
              <w:top w:val="single" w:sz="4" w:space="0" w:color="auto"/>
              <w:left w:val="single" w:sz="4" w:space="0" w:color="auto"/>
              <w:bottom w:val="single" w:sz="4" w:space="0" w:color="auto"/>
              <w:right w:val="single" w:sz="4" w:space="0" w:color="auto"/>
            </w:tcBorders>
            <w:vAlign w:val="center"/>
            <w:tcPrChange w:id="113" w:author="Mohammad ABDI ABYANEH" w:date="2024-10-21T18:09: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rsidR="002A5076" w:rsidRDefault="002A5076" w:rsidP="002A5076">
            <w:pPr>
              <w:pStyle w:val="TAC"/>
              <w:rPr>
                <w:ins w:id="114" w:author="Mohammad ABDI ABYANEH" w:date="2024-10-21T18:08:00Z"/>
              </w:rPr>
            </w:pPr>
            <w:ins w:id="115" w:author="Mohammad ABDI ABYANEH" w:date="2024-10-21T18:09: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Change w:id="116" w:author="Mohammad ABDI ABYANEH" w:date="2024-10-21T18:09: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rsidR="002A5076" w:rsidRDefault="002A5076" w:rsidP="002A5076">
            <w:pPr>
              <w:pStyle w:val="TAC"/>
              <w:rPr>
                <w:ins w:id="117" w:author="Mohammad ABDI ABYANEH" w:date="2024-10-21T18:08:00Z"/>
              </w:rPr>
            </w:pPr>
            <w:ins w:id="118" w:author="Mohammad ABDI ABYANEH" w:date="2024-10-21T18:09: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Change w:id="119" w:author="Mohammad ABDI ABYANEH" w:date="2024-10-21T18:09:00Z">
              <w:tcPr>
                <w:tcW w:w="595" w:type="dxa"/>
                <w:gridSpan w:val="3"/>
                <w:tcBorders>
                  <w:top w:val="single" w:sz="4" w:space="0" w:color="auto"/>
                  <w:left w:val="single" w:sz="4" w:space="0" w:color="auto"/>
                  <w:bottom w:val="single" w:sz="4" w:space="0" w:color="auto"/>
                  <w:right w:val="single" w:sz="4" w:space="0" w:color="auto"/>
                </w:tcBorders>
                <w:vAlign w:val="center"/>
              </w:tcPr>
            </w:tcPrChange>
          </w:tcPr>
          <w:p w:rsidR="002A5076" w:rsidRDefault="002A5076" w:rsidP="002A5076">
            <w:pPr>
              <w:pStyle w:val="TAC"/>
              <w:rPr>
                <w:ins w:id="120" w:author="Mohammad ABDI ABYANEH" w:date="2024-10-21T18:08:00Z"/>
                <w:rFonts w:eastAsia="MS PGothic"/>
                <w:lang w:val="en-US"/>
              </w:rPr>
            </w:pPr>
            <w:ins w:id="121" w:author="Mohammad ABDI ABYANEH" w:date="2024-10-21T18:09: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Change w:id="122" w:author="Mohammad ABDI ABYANEH" w:date="2024-10-21T18:09:00Z">
              <w:tcPr>
                <w:tcW w:w="595" w:type="dxa"/>
                <w:gridSpan w:val="3"/>
                <w:tcBorders>
                  <w:top w:val="single" w:sz="4" w:space="0" w:color="auto"/>
                  <w:left w:val="single" w:sz="4" w:space="0" w:color="auto"/>
                  <w:bottom w:val="single" w:sz="4" w:space="0" w:color="auto"/>
                  <w:right w:val="single" w:sz="4" w:space="0" w:color="auto"/>
                </w:tcBorders>
              </w:tcPr>
            </w:tcPrChange>
          </w:tcPr>
          <w:p w:rsidR="002A5076" w:rsidRPr="00573EA4" w:rsidRDefault="002A5076" w:rsidP="002A5076">
            <w:pPr>
              <w:pStyle w:val="TAC"/>
              <w:rPr>
                <w:ins w:id="123" w:author="Mohammad ABDI ABYANEH" w:date="2024-10-21T18:08:00Z"/>
                <w:rFonts w:eastAsia="MS PGothic"/>
                <w:lang w:val="en-US"/>
              </w:rPr>
            </w:pPr>
            <w:ins w:id="124" w:author="Mohammad ABDI ABYANEH" w:date="2024-10-21T18:09: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25" w:author="Mohammad ABDI ABYANEH" w:date="2024-10-21T18:09:00Z">
              <w:tcPr>
                <w:tcW w:w="611" w:type="dxa"/>
                <w:gridSpan w:val="2"/>
                <w:tcBorders>
                  <w:top w:val="single" w:sz="4" w:space="0" w:color="auto"/>
                  <w:left w:val="single" w:sz="4" w:space="0" w:color="auto"/>
                  <w:bottom w:val="single" w:sz="4" w:space="0" w:color="auto"/>
                  <w:right w:val="single" w:sz="4" w:space="0" w:color="auto"/>
                </w:tcBorders>
              </w:tcPr>
            </w:tcPrChange>
          </w:tcPr>
          <w:p w:rsidR="002A5076" w:rsidRPr="00573EA4" w:rsidRDefault="002A5076" w:rsidP="002A5076">
            <w:pPr>
              <w:pStyle w:val="TAC"/>
              <w:rPr>
                <w:ins w:id="126" w:author="Mohammad ABDI ABYANEH" w:date="2024-10-21T18:08:00Z"/>
                <w:rFonts w:eastAsia="MS PGothic"/>
                <w:lang w:val="en-US"/>
              </w:rPr>
            </w:pPr>
            <w:ins w:id="127" w:author="Mohammad ABDI ABYANEH" w:date="2024-10-21T18:09: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128" w:author="Mohammad ABDI ABYANEH" w:date="2024-10-21T18:09:00Z">
              <w:tcPr>
                <w:tcW w:w="595" w:type="dxa"/>
                <w:gridSpan w:val="2"/>
                <w:tcBorders>
                  <w:top w:val="single" w:sz="4" w:space="0" w:color="auto"/>
                  <w:left w:val="single" w:sz="4" w:space="0" w:color="auto"/>
                  <w:bottom w:val="single" w:sz="4" w:space="0" w:color="auto"/>
                  <w:right w:val="single" w:sz="4" w:space="0" w:color="auto"/>
                </w:tcBorders>
              </w:tcPr>
            </w:tcPrChange>
          </w:tcPr>
          <w:p w:rsidR="002A5076" w:rsidRPr="00573EA4" w:rsidRDefault="002A5076" w:rsidP="002A5076">
            <w:pPr>
              <w:pStyle w:val="TAC"/>
              <w:rPr>
                <w:ins w:id="129" w:author="Mohammad ABDI ABYANEH" w:date="2024-10-21T18:08:00Z"/>
                <w:rFonts w:eastAsia="MS PGothic"/>
                <w:lang w:val="en-US"/>
              </w:rPr>
            </w:pPr>
            <w:ins w:id="130" w:author="Mohammad ABDI ABYANEH" w:date="2024-10-21T18:09:00Z">
              <w:r w:rsidRPr="00DE7E38">
                <w:rPr>
                  <w:rFonts w:eastAsia="DengXian" w:cs="Arial"/>
                  <w:bCs/>
                </w:rPr>
                <w:t> </w:t>
              </w:r>
            </w:ins>
          </w:p>
        </w:tc>
        <w:tc>
          <w:tcPr>
            <w:tcW w:w="1500" w:type="dxa"/>
            <w:vMerge/>
            <w:tcBorders>
              <w:left w:val="single" w:sz="4" w:space="0" w:color="auto"/>
              <w:bottom w:val="single" w:sz="4" w:space="0" w:color="auto"/>
              <w:right w:val="single" w:sz="4" w:space="0" w:color="auto"/>
            </w:tcBorders>
            <w:vAlign w:val="center"/>
            <w:tcPrChange w:id="131" w:author="Mohammad ABDI ABYANEH" w:date="2024-10-21T18:09:00Z">
              <w:tcPr>
                <w:tcW w:w="1204" w:type="dxa"/>
                <w:gridSpan w:val="2"/>
                <w:vMerge/>
                <w:tcBorders>
                  <w:left w:val="single" w:sz="4" w:space="0" w:color="auto"/>
                  <w:bottom w:val="single" w:sz="4" w:space="0" w:color="auto"/>
                  <w:right w:val="single" w:sz="4" w:space="0" w:color="auto"/>
                </w:tcBorders>
                <w:vAlign w:val="center"/>
              </w:tcPr>
            </w:tcPrChange>
          </w:tcPr>
          <w:p w:rsidR="002A5076" w:rsidRDefault="002A5076" w:rsidP="002A5076">
            <w:pPr>
              <w:pStyle w:val="TAC"/>
              <w:rPr>
                <w:ins w:id="132" w:author="Mohammad ABDI ABYANEH" w:date="2024-10-21T18:08:00Z"/>
              </w:rPr>
            </w:pPr>
          </w:p>
        </w:tc>
        <w:tc>
          <w:tcPr>
            <w:tcW w:w="1644" w:type="dxa"/>
            <w:vMerge/>
            <w:tcBorders>
              <w:left w:val="single" w:sz="4" w:space="0" w:color="auto"/>
              <w:bottom w:val="single" w:sz="4" w:space="0" w:color="auto"/>
              <w:right w:val="single" w:sz="4" w:space="0" w:color="auto"/>
            </w:tcBorders>
            <w:vAlign w:val="center"/>
            <w:tcPrChange w:id="133" w:author="Mohammad ABDI ABYANEH" w:date="2024-10-21T18:09:00Z">
              <w:tcPr>
                <w:tcW w:w="1315" w:type="dxa"/>
                <w:vMerge/>
                <w:tcBorders>
                  <w:left w:val="single" w:sz="4" w:space="0" w:color="auto"/>
                  <w:bottom w:val="single" w:sz="4" w:space="0" w:color="auto"/>
                  <w:right w:val="single" w:sz="4" w:space="0" w:color="auto"/>
                </w:tcBorders>
                <w:vAlign w:val="center"/>
              </w:tcPr>
            </w:tcPrChange>
          </w:tcPr>
          <w:p w:rsidR="002A5076" w:rsidRDefault="002A5076" w:rsidP="002A5076">
            <w:pPr>
              <w:pStyle w:val="TAC"/>
              <w:rPr>
                <w:ins w:id="134" w:author="Mohammad ABDI ABYANEH" w:date="2024-10-21T18:08:00Z"/>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CA_3A-69A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PGothic"/>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PGothic"/>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PGothic"/>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PGothic"/>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PGothic"/>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PGothic"/>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PGothic"/>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PGothic"/>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CA_4A-5A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CA_4A-4A-5A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CA_4A-4A Bandwidth Combination Set </w:t>
            </w:r>
            <w:r>
              <w:rPr>
                <w:lang w:eastAsia="ja-JP"/>
              </w:rPr>
              <w:t xml:space="preserve">0 </w:t>
            </w:r>
            <w:r>
              <w:t xml:space="preserve">in table </w:t>
            </w:r>
            <w:r>
              <w:rPr>
                <w:lang w:val="en-US"/>
              </w:rPr>
              <w:t>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w:t>
            </w:r>
            <w:r>
              <w:rPr>
                <w:lang w:eastAsia="zh-CN"/>
              </w:rPr>
              <w:t>4</w:t>
            </w:r>
            <w:r>
              <w:t>A-</w:t>
            </w:r>
            <w:r>
              <w:rPr>
                <w:lang w:eastAsia="zh-CN"/>
              </w:rPr>
              <w:t>5B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CA_5B</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CA_4A-4A-5B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CA_4A-5A</w:t>
            </w:r>
          </w:p>
          <w:p w:rsidR="009F6B25" w:rsidRDefault="009F6B25" w:rsidP="009F6B25">
            <w:pPr>
              <w:pStyle w:val="TAC"/>
            </w:pPr>
            <w:r>
              <w:t>CA_5B</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CA_5B Bandwidth Combination Set </w:t>
            </w:r>
            <w:r>
              <w:rPr>
                <w:lang w:eastAsia="ja-JP"/>
              </w:rPr>
              <w:t>0</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w:t>
            </w:r>
            <w:r>
              <w:rPr>
                <w:lang w:eastAsia="ja-JP"/>
              </w:rPr>
              <w:t>4</w:t>
            </w:r>
            <w:r>
              <w:t>A-</w:t>
            </w:r>
            <w:r>
              <w:rPr>
                <w:lang w:eastAsia="ja-JP"/>
              </w:rPr>
              <w:t>7</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4</w:t>
            </w:r>
            <w:r>
              <w:t>A-</w:t>
            </w:r>
            <w:r>
              <w:rPr>
                <w:lang w:eastAsia="zh-CN"/>
              </w:rPr>
              <w:t>7A-7A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 xml:space="preserve">See the CA_7A-7A Bandwidth combination set 1 </w:t>
            </w:r>
            <w:r>
              <w:t xml:space="preserve">in </w:t>
            </w:r>
            <w:r>
              <w:rPr>
                <w:lang w:val="en-US"/>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noProof/>
              </w:rPr>
              <w:t>CA_4A-7A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lang w:val="en-US" w:eastAsia="zh-CN"/>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Calibri"/>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Calibri"/>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rPr>
            </w:pPr>
            <w:r>
              <w:lastRenderedPageBreak/>
              <w:t>CA_4A-12A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CA_4A-12A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CA_4A-12</w:t>
            </w:r>
            <w:r>
              <w:rPr>
                <w:lang w:eastAsia="zh-CN"/>
              </w:rPr>
              <w:t>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3</w:t>
            </w:r>
            <w:r>
              <w:rPr>
                <w:lang w:eastAsia="zh-CN"/>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CA_4A-4A-12A-12A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CA_4A-4A-12B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CA_4A-12B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CA_4A-12A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CA_4A-13A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CA_4A-13A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CA_4A-4A-13A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CA_4A-17A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CA_4A-17A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CA_4A-27A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CA_4A-28A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CA_4A-29A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CA_4A-4A-</w:t>
            </w:r>
            <w:r>
              <w:rPr>
                <w:lang w:eastAsia="zh-CN"/>
              </w:rPr>
              <w:t>29</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CA_4A-4A-</w:t>
            </w:r>
            <w:r>
              <w:rPr>
                <w:lang w:eastAsia="zh-CN"/>
              </w:rPr>
              <w:t>30</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CA_4A-46A-46A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lastRenderedPageBreak/>
              <w:t>CA_4A-46A-46C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4</w:t>
            </w:r>
            <w:r>
              <w:t>A-</w:t>
            </w:r>
            <w:r>
              <w:rPr>
                <w:lang w:eastAsia="ja-JP"/>
              </w:rPr>
              <w:t>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 xml:space="preserve">See CA_46D Bandwidth combination set 0 in </w:t>
            </w:r>
            <w:r>
              <w:rPr>
                <w:lang w:eastAsia="zh-CN"/>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CA_4A-46A-46D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 xml:space="preserve">See CA_46A-46D Bandwidth combination set 0 in </w:t>
            </w:r>
            <w:r>
              <w:rPr>
                <w:lang w:eastAsia="zh-CN"/>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4A-48A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eastAsia="zh-CN"/>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eastAsia="zh-CN"/>
              </w:rPr>
              <w:t>48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4A-48C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See CA_48C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See CA_48D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4A-48E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eastAsia="zh-CN"/>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szCs w:val="18"/>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szCs w:val="18"/>
              </w:rPr>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szCs w:val="18"/>
              </w:rPr>
            </w:pPr>
            <w: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szCs w:val="18"/>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szCs w:val="18"/>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szCs w:val="18"/>
              </w:rPr>
            </w:pPr>
            <w:r>
              <w:rPr>
                <w:szCs w:val="18"/>
              </w:rPr>
              <w:t>See CA_48E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CA_4A-4A-71A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PMingLiU"/>
                <w:lang w:eastAsia="zh-TW"/>
              </w:rPr>
              <w:t>See CA_4A-4A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71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5</w:t>
            </w:r>
            <w:r>
              <w:t>A-</w:t>
            </w:r>
            <w:r>
              <w:rPr>
                <w:lang w:eastAsia="zh-CN"/>
              </w:rPr>
              <w:t>7</w:t>
            </w:r>
            <w:r>
              <w:t>A-</w:t>
            </w:r>
            <w:r>
              <w:rPr>
                <w:lang w:eastAsia="zh-CN"/>
              </w:rPr>
              <w:t>7</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5</w:t>
            </w:r>
            <w:r>
              <w:t>A-</w:t>
            </w:r>
            <w:r>
              <w:rPr>
                <w:lang w:eastAsia="zh-CN"/>
              </w:rPr>
              <w:t>7</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Mincho"/>
              </w:rPr>
              <w:t>CA_5A-12A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CA_5A-12A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CA_</w:t>
            </w:r>
            <w:r>
              <w:rPr>
                <w:lang w:eastAsia="zh-CN"/>
              </w:rPr>
              <w:t>5</w:t>
            </w:r>
            <w:r>
              <w:rPr>
                <w:lang w:eastAsia="ja-JP"/>
              </w:rPr>
              <w:t>A-12</w:t>
            </w:r>
            <w:r>
              <w:rPr>
                <w:lang w:eastAsia="zh-CN"/>
              </w:rPr>
              <w:t>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5</w:t>
            </w:r>
            <w:r>
              <w:t>A-12B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r>
              <w:t>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Mincho"/>
              </w:rPr>
              <w:t>CA_5A-13A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CA_5A-17A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CA_5A-17A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CA_5A-25A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5</w:t>
            </w:r>
            <w:r>
              <w:t>A</w:t>
            </w:r>
            <w:r>
              <w:rPr>
                <w:lang w:eastAsia="zh-CN"/>
              </w:rPr>
              <w:t>-29A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CA_5A-30A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w:t>
            </w:r>
            <w:r>
              <w:rPr>
                <w:lang w:eastAsia="zh-CN"/>
              </w:rPr>
              <w:t>5B-30A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CA_5A-3</w:t>
            </w:r>
            <w:r>
              <w:rPr>
                <w:lang w:eastAsia="zh-CN"/>
              </w:rPr>
              <w:t>8</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lastRenderedPageBreak/>
              <w:t>CA_5A-40A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CA_5A-40A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w:t>
            </w:r>
            <w:r>
              <w:rPr>
                <w:lang w:eastAsia="zh-CN"/>
              </w:rPr>
              <w:t>5</w:t>
            </w:r>
            <w:r>
              <w:rPr>
                <w:lang w:eastAsia="ja-JP"/>
              </w:rPr>
              <w:t>A-4</w:t>
            </w:r>
            <w:r>
              <w:rPr>
                <w:lang w:eastAsia="zh-CN"/>
              </w:rPr>
              <w:t>0A-40A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CA_5A-40C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kern w:val="2"/>
                <w:szCs w:val="22"/>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kern w:val="2"/>
                <w:szCs w:val="22"/>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kern w:val="2"/>
                <w:szCs w:val="22"/>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kern w:val="2"/>
                <w:szCs w:val="22"/>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algun Gothic"/>
                <w:lang w:val="en-US"/>
              </w:rPr>
            </w:pPr>
            <w:r>
              <w:rPr>
                <w:rFonts w:eastAsia="Malgun Gothic"/>
                <w:lang w:val="en-US"/>
              </w:rPr>
              <w:t>CA_5A-41A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algun Gothic"/>
                <w:lang w:val="en-US"/>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Malgun Gothic"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algun Gothic"/>
                <w:lang w:val="en-US"/>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CA_5</w:t>
            </w:r>
            <w:r>
              <w:rPr>
                <w:lang w:val="en-US" w:eastAsia="zh-CN"/>
              </w:rPr>
              <w:t>A</w:t>
            </w:r>
            <w:r>
              <w:rPr>
                <w:lang w:val="en-US"/>
              </w:rPr>
              <w:t>-</w:t>
            </w:r>
            <w:r>
              <w:rPr>
                <w:lang w:val="en-US" w:eastAsia="zh-CN"/>
              </w:rPr>
              <w:t>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algun Gothic"/>
                <w:lang w:val="en-US"/>
              </w:rPr>
            </w:pPr>
            <w:r>
              <w:rPr>
                <w:rFonts w:eastAsia="Malgun Gothic"/>
                <w:lang w:val="en-US"/>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algun Gothic"/>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algun Gothic"/>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algun Gothic"/>
                <w:lang w:val="en-US"/>
              </w:rPr>
            </w:pPr>
            <w:r>
              <w:rPr>
                <w:lang w:val="en-US"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5</w:t>
            </w:r>
            <w:r>
              <w:t>A-</w:t>
            </w:r>
            <w:r>
              <w:rPr>
                <w:lang w:eastAsia="ja-JP"/>
              </w:rPr>
              <w:t>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CA_46D Bandwidth combination set 0</w:t>
            </w:r>
            <w:r>
              <w:rPr>
                <w:lang w:eastAsia="ja-JP"/>
              </w:rP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CA_5</w:t>
            </w:r>
            <w:r>
              <w:rPr>
                <w:lang w:val="en-US" w:eastAsia="zh-CN"/>
              </w:rPr>
              <w:t>B</w:t>
            </w:r>
            <w:r>
              <w:rPr>
                <w:lang w:val="en-US"/>
              </w:rPr>
              <w:t>-</w:t>
            </w:r>
            <w:r>
              <w:rPr>
                <w:lang w:val="en-US" w:eastAsia="zh-CN"/>
              </w:rPr>
              <w:t>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See CA_5B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CA_5</w:t>
            </w:r>
            <w:r>
              <w:rPr>
                <w:lang w:val="en-US" w:eastAsia="zh-CN"/>
              </w:rPr>
              <w:t>B</w:t>
            </w:r>
            <w:r>
              <w:rPr>
                <w:lang w:val="en-US"/>
              </w:rPr>
              <w:t>-</w:t>
            </w:r>
            <w:r>
              <w:rPr>
                <w:lang w:val="en-US" w:eastAsia="zh-CN"/>
              </w:rPr>
              <w:t>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See CA_5B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See CA_</w:t>
            </w:r>
            <w:r>
              <w:rPr>
                <w:szCs w:val="18"/>
              </w:rPr>
              <w:t>46C</w:t>
            </w:r>
            <w:r>
              <w:t xml:space="preserv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CA_5</w:t>
            </w:r>
            <w:r>
              <w:rPr>
                <w:lang w:val="en-US" w:eastAsia="zh-CN"/>
              </w:rPr>
              <w:t>B</w:t>
            </w:r>
            <w:r>
              <w:rPr>
                <w:lang w:val="en-US"/>
              </w:rPr>
              <w:t>-</w:t>
            </w:r>
            <w:r>
              <w:rPr>
                <w:lang w:val="en-US" w:eastAsia="zh-CN"/>
              </w:rPr>
              <w:t>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See CA_5B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See CA_</w:t>
            </w:r>
            <w:r>
              <w:rPr>
                <w:szCs w:val="18"/>
              </w:rPr>
              <w:t>46D</w:t>
            </w:r>
            <w:r>
              <w:t xml:space="preserv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CA_5</w:t>
            </w:r>
            <w:r>
              <w:rPr>
                <w:lang w:val="en-US" w:eastAsia="zh-CN"/>
              </w:rPr>
              <w:t>B</w:t>
            </w:r>
            <w:r>
              <w:rPr>
                <w:lang w:val="en-US"/>
              </w:rPr>
              <w:t>-</w:t>
            </w:r>
            <w:r>
              <w:rPr>
                <w:lang w:val="en-US" w:eastAsia="zh-CN"/>
              </w:rPr>
              <w:t>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See CA_5B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See CA_</w:t>
            </w:r>
            <w:r>
              <w:rPr>
                <w:szCs w:val="18"/>
              </w:rPr>
              <w:t>46E</w:t>
            </w:r>
            <w:r>
              <w:t xml:space="preserv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CA_5A-48A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sidRPr="00D31DAC">
              <w:rPr>
                <w:lang w:val="en-US"/>
              </w:rPr>
              <w:t>CA_5A-48A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48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CA_5A-48C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sidRPr="00D31DAC">
              <w:rPr>
                <w:lang w:eastAsia="zh-CN"/>
              </w:rPr>
              <w:t>CA_5A-48A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See CA_48C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CA_5A-48D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See CA_48D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lastRenderedPageBreak/>
              <w:t>CA_</w:t>
            </w:r>
            <w:r>
              <w:rPr>
                <w:lang w:eastAsia="zh-CN"/>
              </w:rPr>
              <w:t>5</w:t>
            </w:r>
            <w:r>
              <w:t>A-</w:t>
            </w:r>
            <w:r>
              <w:rPr>
                <w:lang w:eastAsia="zh-CN"/>
              </w:rPr>
              <w:t>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5</w:t>
            </w:r>
            <w:r>
              <w:t>A-</w:t>
            </w:r>
            <w:r>
              <w:rPr>
                <w:lang w:eastAsia="zh-CN"/>
              </w:rPr>
              <w:t>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w:t>
            </w:r>
            <w:r>
              <w:rPr>
                <w:lang w:eastAsia="zh-CN"/>
              </w:rPr>
              <w:t>5A-5A-66A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noProof/>
              </w:rPr>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CA_5A-5A-66A-66A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rPr>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See CA_5A-5A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CA_5A-5A-66A-66B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rPr>
              <w:t>CA_5A-66A CA_66B</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CA_5A-5A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See CA_66A-66B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CA_5A-5A-66A-66C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rPr>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CA_5A-5A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See CA_66A-66C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CA_5A-5A-66B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rPr>
              <w:t>CA_5A-66A CA_66B</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See CA_5A-5A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See CA_66B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CA_5A-5A-66C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rPr>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See CA_5A-5A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See CA_66C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CA_5A-5A-66D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rPr>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CA_5A-5A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See CA_66D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w:t>
            </w:r>
            <w:r>
              <w:rPr>
                <w:lang w:eastAsia="zh-CN"/>
              </w:rPr>
              <w:t>5</w:t>
            </w:r>
            <w:r>
              <w:t>A-</w:t>
            </w:r>
            <w:r>
              <w:rPr>
                <w:lang w:eastAsia="zh-CN"/>
              </w:rPr>
              <w:t>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rPr>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5</w:t>
            </w:r>
            <w:r>
              <w:t>A-</w:t>
            </w:r>
            <w:r>
              <w:rPr>
                <w:lang w:eastAsia="zh-CN"/>
              </w:rPr>
              <w:t>66A-66C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rPr>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See CA_66A-66C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w:t>
            </w:r>
            <w:r>
              <w:rPr>
                <w:lang w:eastAsia="zh-CN"/>
              </w:rPr>
              <w:t>5</w:t>
            </w:r>
            <w:r>
              <w:t>A-</w:t>
            </w:r>
            <w:r>
              <w:rPr>
                <w:lang w:eastAsia="zh-CN"/>
              </w:rPr>
              <w:t>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CA_66B</w:t>
            </w:r>
          </w:p>
          <w:p w:rsidR="009F6B25" w:rsidRDefault="009F6B25" w:rsidP="009F6B25">
            <w:pPr>
              <w:pStyle w:val="TAC"/>
            </w:pPr>
            <w:r w:rsidRPr="008A7725">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w:t>
            </w:r>
            <w:r>
              <w:rPr>
                <w:lang w:eastAsia="zh-CN"/>
              </w:rPr>
              <w:t>5</w:t>
            </w:r>
            <w:r>
              <w:t>A-</w:t>
            </w:r>
            <w:r>
              <w:rPr>
                <w:lang w:eastAsia="zh-CN"/>
              </w:rPr>
              <w:t>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rPr>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CA_5A-66D</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See CA_66D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w:t>
            </w:r>
            <w:r>
              <w:rPr>
                <w:lang w:eastAsia="zh-CN"/>
              </w:rPr>
              <w:t>5B-66A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CA_5B</w:t>
            </w:r>
          </w:p>
          <w:p w:rsidR="009F6B25" w:rsidRDefault="009F6B25" w:rsidP="009F6B25">
            <w:pPr>
              <w:pStyle w:val="TAC"/>
              <w:rPr>
                <w:lang w:eastAsia="zh-CN"/>
              </w:rPr>
            </w:pPr>
            <w:r w:rsidRPr="008A7725">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CA_5B-</w:t>
            </w:r>
            <w:r>
              <w:rPr>
                <w:lang w:val="en-US"/>
              </w:rPr>
              <w:t>66A-66A</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CA_5A-</w:t>
            </w:r>
            <w:r>
              <w:rPr>
                <w:lang w:val="en-US" w:eastAsia="ja-JP"/>
              </w:rPr>
              <w:t>66A-66B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CA_66B</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szCs w:val="18"/>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szCs w:val="18"/>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See CA_66A-66B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CA_5B-</w:t>
            </w:r>
            <w:r>
              <w:rPr>
                <w:lang w:val="en-US"/>
              </w:rPr>
              <w:t>66A-66B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 xml:space="preserve">See CA_5B </w:t>
            </w:r>
            <w:r>
              <w:t xml:space="preserve">Bandwidth Combination Set 0 </w:t>
            </w:r>
            <w:r>
              <w:rPr>
                <w:lang w:eastAsia="zh-CN"/>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 xml:space="preserve">See CA_66A-66B </w:t>
            </w:r>
            <w:r>
              <w:t xml:space="preserve">Bandwidth Combination Set 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CA_5B-</w:t>
            </w:r>
            <w:r>
              <w:rPr>
                <w:lang w:val="en-US"/>
              </w:rPr>
              <w:t>66A-66C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 xml:space="preserve">See CA_5B </w:t>
            </w:r>
            <w:r>
              <w:t xml:space="preserve">Bandwidth Combination Set 0 </w:t>
            </w:r>
            <w:r>
              <w:rPr>
                <w:lang w:eastAsia="zh-CN"/>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 xml:space="preserve">See CA_66A-66C </w:t>
            </w:r>
            <w:r>
              <w:t xml:space="preserve">Bandwidth Combination Set 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CA_5B-</w:t>
            </w:r>
            <w:r>
              <w:rPr>
                <w:lang w:val="en-US"/>
              </w:rPr>
              <w:t>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CA_5B</w:t>
            </w:r>
          </w:p>
          <w:p w:rsidR="009F6B25" w:rsidRDefault="009F6B25" w:rsidP="009F6B25">
            <w:pPr>
              <w:pStyle w:val="TAC"/>
            </w:pPr>
            <w:r>
              <w:t>CA_66B</w:t>
            </w:r>
          </w:p>
          <w:p w:rsidR="009F6B25" w:rsidRDefault="009F6B25" w:rsidP="009F6B25">
            <w:pPr>
              <w:pStyle w:val="TAC"/>
            </w:pPr>
            <w:r w:rsidRPr="008A7725">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See CA_66B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lastRenderedPageBreak/>
              <w:t>CA_5B-</w:t>
            </w:r>
            <w:r>
              <w:rPr>
                <w:lang w:val="en-US"/>
              </w:rPr>
              <w:t>66C</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See CA_66C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7A-7A</w:t>
            </w:r>
            <w:r>
              <w:t>-</w:t>
            </w:r>
            <w:r>
              <w:rPr>
                <w:lang w:eastAsia="zh-CN"/>
              </w:rPr>
              <w:t>8</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CA_7A-7A Bandwidth Combination Set 2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B13BD7">
              <w:t>CA_</w:t>
            </w:r>
            <w:r w:rsidRPr="00B13BD7">
              <w:rPr>
                <w:lang w:eastAsia="zh-CN"/>
              </w:rPr>
              <w:t>7A</w:t>
            </w:r>
            <w:r w:rsidRPr="00B13BD7">
              <w:t>-</w:t>
            </w:r>
            <w:r w:rsidRPr="00B13BD7">
              <w:rPr>
                <w:lang w:eastAsia="zh-CN"/>
              </w:rPr>
              <w:t>8</w:t>
            </w:r>
            <w:r>
              <w:t>B</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rPr>
                <w:ins w:id="135" w:author="Mohammad ABDI ABYANEH" w:date="2024-08-26T10:31:00Z"/>
              </w:rPr>
            </w:pPr>
            <w:ins w:id="136" w:author="Mohammad ABDI ABYANEH" w:date="2024-08-26T10:31:00Z">
              <w:r>
                <w:t>CA_7A-8A</w:t>
              </w:r>
            </w:ins>
          </w:p>
          <w:p w:rsidR="009F6B25" w:rsidRDefault="009F6B25" w:rsidP="009F6B25">
            <w:pPr>
              <w:pStyle w:val="TAC"/>
              <w:rPr>
                <w:ins w:id="137" w:author="Mohammad ABDI ABYANEH" w:date="2024-08-26T10:31:00Z"/>
              </w:rPr>
            </w:pPr>
            <w:ins w:id="138" w:author="Mohammad ABDI ABYANEH" w:date="2024-08-26T10:31:00Z">
              <w:r>
                <w:t>CA_7A-8B</w:t>
              </w:r>
            </w:ins>
          </w:p>
          <w:p w:rsidR="009F6B25" w:rsidRDefault="009F6B25" w:rsidP="009F6B25">
            <w:pPr>
              <w:pStyle w:val="TAC"/>
              <w:rPr>
                <w:lang w:eastAsia="ja-JP"/>
              </w:rPr>
            </w:pPr>
            <w:ins w:id="139" w:author="Mohammad ABDI ABYANEH" w:date="2024-08-26T10:31:00Z">
              <w:r>
                <w:t>CA_8B</w:t>
              </w:r>
            </w:ins>
            <w:del w:id="140" w:author="Mohammad ABDI ABYANEH" w:date="2024-08-26T10:31:00Z">
              <w:r w:rsidDel="000563D5">
                <w:delText>-</w:delText>
              </w:r>
            </w:del>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40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lang w:eastAsia="zh-CN"/>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eastAsia="zh-CN"/>
              </w:rPr>
              <w:t>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See CA_8B Bandwidth Combination Set 0 in Table 5.6A.1-3</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F710A6">
              <w:t>CA_</w:t>
            </w:r>
            <w:r w:rsidRPr="004029D1">
              <w:rPr>
                <w:lang w:eastAsia="zh-CN"/>
              </w:rPr>
              <w:t>7A-7A</w:t>
            </w:r>
            <w:r w:rsidRPr="004029D1">
              <w:t>-</w:t>
            </w:r>
            <w:r w:rsidRPr="004029D1">
              <w:rPr>
                <w:lang w:eastAsia="zh-CN"/>
              </w:rPr>
              <w:t>8</w:t>
            </w:r>
            <w:r>
              <w:t>B</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rPr>
                <w:ins w:id="141" w:author="Mohammad ABDI ABYANEH" w:date="2024-08-26T10:32:00Z"/>
              </w:rPr>
            </w:pPr>
            <w:ins w:id="142" w:author="Mohammad ABDI ABYANEH" w:date="2024-08-26T10:32:00Z">
              <w:r>
                <w:t>CA_7A-8A</w:t>
              </w:r>
            </w:ins>
          </w:p>
          <w:p w:rsidR="009F6B25" w:rsidRDefault="009F6B25" w:rsidP="009F6B25">
            <w:pPr>
              <w:pStyle w:val="TAC"/>
              <w:rPr>
                <w:ins w:id="143" w:author="Mohammad ABDI ABYANEH" w:date="2024-08-26T10:32:00Z"/>
              </w:rPr>
            </w:pPr>
            <w:ins w:id="144" w:author="Mohammad ABDI ABYANEH" w:date="2024-08-26T10:32:00Z">
              <w:r>
                <w:t>CA_7A-8B</w:t>
              </w:r>
            </w:ins>
          </w:p>
          <w:p w:rsidR="009F6B25" w:rsidRDefault="009F6B25" w:rsidP="009F6B25">
            <w:pPr>
              <w:pStyle w:val="TAC"/>
              <w:rPr>
                <w:lang w:eastAsia="ja-JP"/>
              </w:rPr>
            </w:pPr>
            <w:ins w:id="145" w:author="Mohammad ABDI ABYANEH" w:date="2024-08-26T10:32:00Z">
              <w:r>
                <w:t>CA_8B</w:t>
              </w:r>
            </w:ins>
            <w:del w:id="146" w:author="Mohammad ABDI ABYANEH" w:date="2024-08-26T10:32:00Z">
              <w:r w:rsidDel="000563D5">
                <w:delText>-</w:delText>
              </w:r>
            </w:del>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See CA_7A-7A Bandwidth Combination Set 1 in Table 5.6A.1-3</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60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lang w:eastAsia="zh-CN"/>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eastAsia="zh-CN"/>
              </w:rPr>
              <w:t>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ee CA_8B Bandwidth Combination Set 0 in Table 5.6A.1-</w:t>
            </w:r>
            <w:r>
              <w:rPr>
                <w:rFonts w:hint="eastAsia"/>
                <w:lang w:eastAsia="zh-TW"/>
              </w:rPr>
              <w:t>1</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CA_7A-12B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bCs/>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szCs w:val="24"/>
              </w:rPr>
              <w:t>See CA_12B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CA_7A-13A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CA_7C-13A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CA_7C Bandwidth combination set 1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CA_7A-7A-13A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CA_7A-7A Bandwidth combination set 1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CA_7A-20A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CA_7A-20A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8C7695">
              <w:rPr>
                <w:lang w:eastAsia="ja-JP"/>
              </w:rPr>
              <w:t>CA_7C-20A</w:t>
            </w:r>
          </w:p>
        </w:tc>
        <w:tc>
          <w:tcPr>
            <w:tcW w:w="1884" w:type="dxa"/>
            <w:tcBorders>
              <w:top w:val="single" w:sz="4" w:space="0" w:color="auto"/>
              <w:left w:val="single" w:sz="4" w:space="0" w:color="auto"/>
              <w:bottom w:val="nil"/>
              <w:right w:val="single" w:sz="4" w:space="0" w:color="auto"/>
            </w:tcBorders>
            <w:vAlign w:val="center"/>
          </w:tcPr>
          <w:p w:rsidR="009F6B25" w:rsidRPr="008C7695" w:rsidRDefault="009F6B25" w:rsidP="009F6B25">
            <w:pPr>
              <w:pStyle w:val="TAC"/>
              <w:rPr>
                <w:color w:val="000000"/>
                <w:lang w:eastAsia="ja-JP"/>
              </w:rPr>
            </w:pPr>
            <w:r w:rsidRPr="008C7695">
              <w:rPr>
                <w:color w:val="000000"/>
                <w:lang w:eastAsia="ja-JP"/>
              </w:rPr>
              <w:t>CA_7C</w:t>
            </w:r>
          </w:p>
          <w:p w:rsidR="009F6B25" w:rsidRDefault="009F6B25" w:rsidP="009F6B25">
            <w:pPr>
              <w:pStyle w:val="TAC"/>
            </w:pPr>
            <w:r w:rsidRPr="008C7695">
              <w:rPr>
                <w:color w:val="000000"/>
                <w:lang w:eastAsia="ja-JP"/>
              </w:rPr>
              <w:t>CA_7A-20A</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8C7695">
              <w:rPr>
                <w:lang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8C7695">
              <w:t>See CA_7C Bandwidth Combination Set 1 in Table 5.6A.1-1</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8C7695">
              <w:rPr>
                <w:lang w:eastAsia="ja-JP"/>
              </w:rPr>
              <w:t>60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8C7695">
              <w:rPr>
                <w:lang w:eastAsia="ko-KR"/>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8C7695">
              <w:t>20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8C7695">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8C7695">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8C7695">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8C7695">
              <w:t>20</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CA_7A-7A-20A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szCs w:val="18"/>
                <w:lang w:eastAsia="zh-CN"/>
              </w:rPr>
              <w:t>See CA_7A-7A Bandwidth Combination Set 3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CA_7A-2</w:t>
            </w:r>
            <w:r>
              <w:rPr>
                <w:lang w:eastAsia="zh-CN"/>
              </w:rPr>
              <w:t>2</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2</w:t>
            </w: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szCs w:val="18"/>
              </w:rPr>
            </w:pPr>
            <w:r>
              <w:rPr>
                <w:rFonts w:cs="Arial"/>
                <w:b w:val="0"/>
                <w:szCs w:val="18"/>
              </w:rPr>
              <w:t>CA_7</w:t>
            </w:r>
            <w:r>
              <w:rPr>
                <w:rFonts w:cs="Arial"/>
                <w:b w:val="0"/>
                <w:szCs w:val="18"/>
                <w:lang w:val="en-US"/>
              </w:rPr>
              <w:t>A-25A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lang w:val="en-US" w:eastAsia="ja-JP"/>
              </w:rPr>
            </w:pPr>
            <w:r>
              <w:rPr>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7</w:t>
            </w: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C"/>
            </w:pP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40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0</w:t>
            </w:r>
          </w:p>
        </w:tc>
      </w:tr>
      <w:tr w:rsidR="009F6B25"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cs="Arial"/>
                <w:b/>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b/>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25</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bCs/>
                <w:szCs w:val="18"/>
              </w:rPr>
            </w:pPr>
            <w:r>
              <w:rPr>
                <w:rFonts w:cs="Arial"/>
                <w:b w:val="0"/>
                <w:bCs/>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r>
      <w:tr w:rsidR="009F6B25"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CA_7</w:t>
            </w:r>
            <w:r>
              <w:rPr>
                <w:rFonts w:cs="Arial"/>
                <w:b w:val="0"/>
                <w:szCs w:val="18"/>
                <w:lang w:val="en-US"/>
              </w:rPr>
              <w:t>A-7A-25A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lang w:val="en-US" w:eastAsia="ja-JP"/>
              </w:rPr>
            </w:pPr>
            <w:r>
              <w:rPr>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7</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See CA_7A-7A Bandwidth Combination Set 1 in Table 5.6A.1-3</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60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0</w:t>
            </w:r>
          </w:p>
        </w:tc>
      </w:tr>
      <w:tr w:rsidR="009F6B25"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cs="Arial"/>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b/>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25</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pPr>
            <w: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r>
      <w:tr w:rsidR="009F6B25"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CA_7C</w:t>
            </w:r>
            <w:r>
              <w:rPr>
                <w:rFonts w:cs="Arial"/>
                <w:b w:val="0"/>
                <w:szCs w:val="18"/>
                <w:lang w:val="en-US"/>
              </w:rPr>
              <w:t>-25A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lang w:val="en-US" w:eastAsia="ja-JP"/>
              </w:rPr>
            </w:pPr>
            <w:r>
              <w:rPr>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7</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See CA_7C Bandwidth Combination Set 1 in Table 5.6A.1-1</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60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0</w:t>
            </w:r>
          </w:p>
        </w:tc>
      </w:tr>
      <w:tr w:rsidR="009F6B25"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cs="Arial"/>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b/>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25</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pPr>
            <w: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r>
      <w:tr w:rsidR="009F6B25"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CA_7A</w:t>
            </w:r>
            <w:r>
              <w:rPr>
                <w:rFonts w:cs="Arial"/>
                <w:b w:val="0"/>
                <w:szCs w:val="18"/>
                <w:lang w:val="en-US"/>
              </w:rPr>
              <w:t>-25A-25A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lang w:val="en-US" w:eastAsia="ja-JP"/>
              </w:rPr>
            </w:pPr>
            <w:r>
              <w:rPr>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7</w:t>
            </w: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C"/>
            </w:pP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60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0</w:t>
            </w:r>
          </w:p>
        </w:tc>
      </w:tr>
      <w:tr w:rsidR="009F6B25"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cs="Arial"/>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b/>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25</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See CA_25A-25A Bandwidth Combination Set 1 in Table 5.6A.1-3</w:t>
            </w: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r>
      <w:tr w:rsidR="009F6B25"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lastRenderedPageBreak/>
              <w:t>CA_7A-7A-25A-25A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lang w:val="en-US" w:eastAsia="ja-JP"/>
              </w:rPr>
            </w:pPr>
            <w:r>
              <w:rPr>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7</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See CA_7A-7A Bandwidth Combination Set 1 in Table 5.6A.1-3</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80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0</w:t>
            </w:r>
          </w:p>
        </w:tc>
      </w:tr>
      <w:tr w:rsidR="009F6B25"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cs="Arial"/>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b/>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25</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See CA_25A-25A Bandwidth Combination Set 1 in Table 5.6A.1-3</w:t>
            </w: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r>
      <w:tr w:rsidR="009F6B25"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CA_7C-25A-25A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lang w:val="en-US" w:eastAsia="ja-JP"/>
              </w:rPr>
            </w:pPr>
            <w:r>
              <w:rPr>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7</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See CA_7C Bandwidth Combination Set 1 in Table 5.6A.1-1</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80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0</w:t>
            </w:r>
          </w:p>
        </w:tc>
      </w:tr>
      <w:tr w:rsidR="009F6B25"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cs="Arial"/>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cs="Arial"/>
                <w:b/>
                <w:sz w:val="18"/>
                <w:szCs w:val="18"/>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25</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See CA_25A-25A Bandwidth Combination Set 1 in Table 5.6A.1-3</w:t>
            </w: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algun Gothic"/>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algun Gothic"/>
              </w:rPr>
              <w:t>26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w:t>
            </w:r>
            <w:r>
              <w:rPr>
                <w:lang w:eastAsia="zh-CN"/>
              </w:rPr>
              <w:t>A</w:t>
            </w:r>
            <w:r>
              <w:t>-</w:t>
            </w:r>
            <w:r>
              <w:rPr>
                <w:lang w:eastAsia="zh-CN"/>
              </w:rPr>
              <w:t>7A-</w:t>
            </w:r>
            <w:r>
              <w:t>2</w:t>
            </w:r>
            <w:r>
              <w:rPr>
                <w:lang w:eastAsia="zh-CN"/>
              </w:rPr>
              <w:t>6</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CA_7A-26A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2</w:t>
            </w:r>
            <w:r>
              <w:rPr>
                <w:lang w:eastAsia="zh-CN"/>
              </w:rPr>
              <w:t>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CA_7C-26A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4B6D7D">
              <w:t>CA_</w:t>
            </w:r>
            <w:r>
              <w:t>7</w:t>
            </w:r>
            <w:r w:rsidRPr="004B6D7D">
              <w:t>A-26A</w:t>
            </w:r>
          </w:p>
          <w:p w:rsidR="009F6B25" w:rsidRDefault="009F6B25" w:rsidP="009F6B25">
            <w:pPr>
              <w:pStyle w:val="TAC"/>
            </w:pPr>
            <w:r>
              <w:t>CA_7C</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lang w:eastAsia="zh-CN"/>
              </w:rPr>
              <w:t>55</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lang w:eastAsia="ja-JP"/>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26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CA_7A-2</w:t>
            </w:r>
            <w:r>
              <w:rPr>
                <w:lang w:eastAsia="zh-CN"/>
              </w:rPr>
              <w:t>8</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CA_7A-28A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3</w:t>
            </w:r>
            <w:r>
              <w:rPr>
                <w:lang w:eastAsia="zh-CN"/>
              </w:rPr>
              <w:t>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2</w:t>
            </w: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CA_7A-7A-28A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See CA_7A-7A Bandwidth combination set 3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CA_7B-28A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CA_7C-28A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CA_7A-28A</w:t>
            </w:r>
          </w:p>
          <w:p w:rsidR="009F6B25" w:rsidRDefault="009F6B25" w:rsidP="009F6B25">
            <w:pPr>
              <w:pStyle w:val="TAC"/>
            </w:pPr>
            <w:r>
              <w:rPr>
                <w:lang w:eastAsia="ja-JP"/>
              </w:rPr>
              <w:t>CA_7C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CA_7C bandwidth combination set 2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See CA_7C Bandwidth Combination Set 1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CA_</w:t>
            </w:r>
            <w:r>
              <w:rPr>
                <w:szCs w:val="18"/>
                <w:lang w:val="en-US"/>
              </w:rPr>
              <w:t>7A-29A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val="en-US"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szCs w:val="18"/>
                <w:lang w:val="en-US"/>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szCs w:val="18"/>
                <w:lang w:val="en-US"/>
              </w:rP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CA_7</w:t>
            </w:r>
            <w:r>
              <w:rPr>
                <w:szCs w:val="18"/>
                <w:lang w:val="en-US"/>
              </w:rPr>
              <w:t>A-7A-29A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val="en-US"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b/>
                <w:szCs w:val="18"/>
                <w:lang w:val="en-US"/>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szCs w:val="18"/>
                <w:lang w:val="en-US"/>
              </w:rP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CA_</w:t>
            </w:r>
            <w:r>
              <w:rPr>
                <w:szCs w:val="18"/>
                <w:lang w:val="en-US"/>
              </w:rPr>
              <w:t>7C-29A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val="en-US"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b/>
                <w:szCs w:val="18"/>
                <w:lang w:val="en-US"/>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szCs w:val="18"/>
                <w:lang w:val="en-US"/>
              </w:rP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18"/>
                <w:lang w:eastAsia="zh-CN"/>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18"/>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30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CA_7A-32A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CA_7C-32A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t>CA_7C</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zh-CN"/>
              </w:rPr>
            </w:pPr>
            <w:r>
              <w:rPr>
                <w:lang w:val="en-US"/>
              </w:rPr>
              <w:t>7</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zh-CN"/>
              </w:rPr>
            </w:pPr>
            <w:r>
              <w:t>60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zh-CN"/>
              </w:rPr>
            </w:pPr>
            <w: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zh-CN"/>
              </w:rPr>
            </w:pPr>
            <w:r>
              <w:rPr>
                <w:lang w:eastAsia="ja-JP"/>
              </w:rPr>
              <w:t>32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eastAsia="ja-JP"/>
              </w:rPr>
              <w:t>Yes</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zh-CN"/>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w:t>
            </w:r>
            <w:r>
              <w:rPr>
                <w:lang w:eastAsia="zh-CN"/>
              </w:rPr>
              <w:t>40</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keepNext/>
              <w:keepLines/>
              <w:spacing w:after="0"/>
              <w:jc w:val="center"/>
              <w:rPr>
                <w:rFonts w:ascii="Arial" w:eastAsia="Calibri" w:hAnsi="Arial"/>
                <w:sz w:val="18"/>
                <w:lang w:val="en-US" w:eastAsia="ja-JP"/>
              </w:rPr>
            </w:pPr>
            <w:r>
              <w:rPr>
                <w:rFonts w:ascii="Arial" w:eastAsia="Calibri" w:hAnsi="Arial"/>
                <w:sz w:val="18"/>
                <w:lang w:eastAsia="ja-JP"/>
              </w:rPr>
              <w:t>CA_7A-40A</w:t>
            </w:r>
          </w:p>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905CE7">
              <w:t>CA_7A-40A-40A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keepNext/>
              <w:keepLines/>
              <w:spacing w:after="0"/>
              <w:jc w:val="center"/>
              <w:rPr>
                <w:rFonts w:ascii="Arial" w:eastAsia="Calibri" w:hAnsi="Arial"/>
                <w:sz w:val="18"/>
                <w:lang w:val="en-US" w:eastAsia="ja-JP"/>
              </w:rPr>
            </w:pPr>
            <w:r>
              <w:rPr>
                <w:rFonts w:ascii="Arial" w:eastAsia="Calibri" w:hAnsi="Arial"/>
                <w:sz w:val="18"/>
                <w:lang w:eastAsia="ja-JP"/>
              </w:rPr>
              <w:t>CA_7A-40A</w:t>
            </w:r>
          </w:p>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zh-CN"/>
              </w:rPr>
            </w:pPr>
            <w:r w:rsidRPr="00CA604E">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CA604E">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CA604E">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CA604E">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CA604E">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hint="eastAsia"/>
                <w:lang w:eastAsia="zh-CN"/>
              </w:rPr>
              <w:t>6</w:t>
            </w:r>
            <w:r>
              <w:rPr>
                <w:lang w:eastAsia="zh-CN"/>
              </w:rPr>
              <w:t>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hint="eastAsia"/>
                <w:lang w:eastAsia="zh-CN"/>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zh-CN"/>
              </w:rPr>
            </w:pPr>
            <w:r w:rsidRPr="00CA604E">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905CE7">
              <w:t>See CA_40A-40A Bandwidth Combination Set 1 in Table 5.6A.1-3</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w:t>
            </w:r>
            <w:r>
              <w:rPr>
                <w:lang w:eastAsia="zh-CN"/>
              </w:rPr>
              <w:t>40C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keepNext/>
              <w:keepLines/>
              <w:spacing w:after="0"/>
              <w:jc w:val="center"/>
              <w:rPr>
                <w:rFonts w:ascii="Arial" w:eastAsia="Calibri" w:hAnsi="Arial"/>
                <w:sz w:val="18"/>
                <w:lang w:val="en-US" w:eastAsia="ja-JP"/>
              </w:rPr>
            </w:pPr>
            <w:r>
              <w:rPr>
                <w:rFonts w:ascii="Arial" w:eastAsia="Calibri" w:hAnsi="Arial"/>
                <w:sz w:val="18"/>
                <w:lang w:eastAsia="ja-JP"/>
              </w:rPr>
              <w:t>CA_7A-40A</w:t>
            </w:r>
          </w:p>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w:t>
            </w:r>
            <w:r>
              <w:rPr>
                <w:lang w:eastAsia="zh-CN"/>
              </w:rPr>
              <w:t>40</w:t>
            </w:r>
            <w:r>
              <w:t>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keepNext/>
              <w:keepLines/>
              <w:spacing w:after="0"/>
              <w:jc w:val="center"/>
              <w:rPr>
                <w:rFonts w:ascii="Arial" w:eastAsia="Calibri" w:hAnsi="Arial"/>
                <w:sz w:val="18"/>
                <w:lang w:val="en-US" w:eastAsia="ja-JP"/>
              </w:rPr>
            </w:pPr>
            <w:r>
              <w:rPr>
                <w:rFonts w:ascii="Arial" w:eastAsia="Calibri" w:hAnsi="Arial"/>
                <w:sz w:val="18"/>
                <w:lang w:eastAsia="ja-JP"/>
              </w:rPr>
              <w:t>CA_7A-40A</w:t>
            </w:r>
          </w:p>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See CA_40D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CA_7A-</w:t>
            </w:r>
            <w:r>
              <w:rPr>
                <w:lang w:eastAsia="zh-CN"/>
              </w:rPr>
              <w:t>40</w:t>
            </w:r>
            <w:r>
              <w:t>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See CA_40E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CA_7A-42A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lastRenderedPageBreak/>
              <w:t>CA_7A-42A-42A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CA_7A-7A-46C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7</w:t>
            </w:r>
            <w:r>
              <w:t>A-</w:t>
            </w:r>
            <w:r>
              <w:rPr>
                <w:lang w:eastAsia="ja-JP"/>
              </w:rPr>
              <w:t>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6</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CA_7A-46E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CA_7A-7A-46E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CA_</w:t>
            </w:r>
            <w:r>
              <w:rPr>
                <w:lang w:val="pl-PL"/>
              </w:rPr>
              <w:t>7C-46C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CA_7C Bandwidth Combination Set 2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See CA_46C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CA_7C-46D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CA_7C Bandwidth Combination Set 2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CA_46D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bCs/>
              </w:rPr>
              <w:t>CA_7C-46E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See CA_7C Bandwidth Combination Set 2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See CA_46E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CA_7A-7A-46A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See CA_7A-7A Bandwidth Combination Set 1</w:t>
            </w:r>
            <w:r>
              <w:rPr>
                <w:lang w:eastAsia="ja-JP"/>
              </w:rPr>
              <w:t xml:space="preserve"> </w:t>
            </w:r>
            <w:r>
              <w:t xml:space="preserve">in table </w:t>
            </w:r>
            <w:r>
              <w:rPr>
                <w:lang w:val="en-US"/>
              </w:rPr>
              <w:t>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CA_7A-7A-46D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t>See CA_7A-7A Bandwidth Combination Set 1</w:t>
            </w:r>
            <w:r>
              <w:rPr>
                <w:lang w:eastAsia="ja-JP"/>
              </w:rPr>
              <w:t xml:space="preserve"> </w:t>
            </w:r>
            <w:r>
              <w:t xml:space="preserve">in table </w:t>
            </w:r>
            <w:r>
              <w:rPr>
                <w:lang w:val="en-US"/>
              </w:rPr>
              <w:t>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eastAsia="zh-CN"/>
              </w:rPr>
              <w:t>See CA_46D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CA_7A-66A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CA_7A-7A-66A-66A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CA_66A-66A </w:t>
            </w:r>
            <w:r>
              <w:t xml:space="preserve">Bandwidth Combination Set 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CA_7C-66A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ja-JP"/>
              </w:rPr>
              <w:t>See CA_7C Bandwidth Combination Set 1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CA_7C-46A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See CA_7C Bandwidth Combination set 2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CA_7A-7A-66A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szCs w:val="18"/>
              </w:rPr>
              <w:t>See CA_7A-7A Bandwidth combination set 1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szCs w:val="18"/>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lastRenderedPageBreak/>
              <w:t>CA_7A-66A-66A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szCs w:val="18"/>
                <w:lang w:val="en-US" w:eastAsia="ja-JP"/>
              </w:rP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CA_7C-66A-66A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CA_7C Bandwidth Combination Set 1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72751C" w:rsidTr="00552A7E">
        <w:trPr>
          <w:trHeight w:val="223"/>
          <w:jc w:val="center"/>
          <w:ins w:id="147" w:author="Mohammad ABDI ABYANEH" w:date="2024-10-21T18:15:00Z"/>
        </w:trPr>
        <w:tc>
          <w:tcPr>
            <w:tcW w:w="1788" w:type="dxa"/>
            <w:vMerge w:val="restart"/>
            <w:tcBorders>
              <w:top w:val="single" w:sz="4" w:space="0" w:color="auto"/>
              <w:left w:val="single" w:sz="4" w:space="0" w:color="auto"/>
              <w:right w:val="single" w:sz="4" w:space="0" w:color="auto"/>
            </w:tcBorders>
            <w:vAlign w:val="center"/>
          </w:tcPr>
          <w:p w:rsidR="0072751C" w:rsidRDefault="0072751C" w:rsidP="0072751C">
            <w:pPr>
              <w:pStyle w:val="TAC"/>
              <w:rPr>
                <w:ins w:id="148" w:author="Mohammad ABDI ABYANEH" w:date="2024-10-21T18:15:00Z"/>
              </w:rPr>
            </w:pPr>
            <w:ins w:id="149" w:author="Mohammad ABDI ABYANEH" w:date="2024-10-21T18:16:00Z">
              <w:r w:rsidRPr="00DE7E38">
                <w:rPr>
                  <w:rFonts w:cs="Arial"/>
                  <w:bCs/>
                </w:rPr>
                <w:t>CA_</w:t>
              </w:r>
              <w:r>
                <w:rPr>
                  <w:rFonts w:cs="Arial"/>
                  <w:bCs/>
                </w:rPr>
                <w:t>7</w:t>
              </w:r>
              <w:r w:rsidRPr="00DE7E38">
                <w:rPr>
                  <w:rFonts w:cs="Arial"/>
                  <w:bCs/>
                </w:rPr>
                <w:t>A-68A</w:t>
              </w:r>
            </w:ins>
          </w:p>
        </w:tc>
        <w:tc>
          <w:tcPr>
            <w:tcW w:w="1884" w:type="dxa"/>
            <w:vMerge w:val="restart"/>
            <w:tcBorders>
              <w:top w:val="single" w:sz="4" w:space="0" w:color="auto"/>
              <w:left w:val="single" w:sz="4" w:space="0" w:color="auto"/>
              <w:right w:val="single" w:sz="4" w:space="0" w:color="auto"/>
            </w:tcBorders>
            <w:vAlign w:val="center"/>
          </w:tcPr>
          <w:p w:rsidR="0072751C" w:rsidRDefault="0072751C" w:rsidP="0072751C">
            <w:pPr>
              <w:pStyle w:val="TAC"/>
              <w:rPr>
                <w:ins w:id="150" w:author="Mohammad ABDI ABYANEH" w:date="2024-10-21T18:15:00Z"/>
                <w:lang w:eastAsia="ja-JP"/>
              </w:rPr>
            </w:pPr>
            <w:ins w:id="151" w:author="Mohammad ABDI ABYANEH" w:date="2024-10-21T18:16:00Z">
              <w:r w:rsidRPr="00DE7E38">
                <w:rPr>
                  <w:rFonts w:eastAsia="DengXian" w:cs="Arial"/>
                  <w:bCs/>
                  <w:lang w:eastAsia="ko-KR"/>
                </w:rPr>
                <w:t>CA_</w:t>
              </w:r>
              <w:r>
                <w:rPr>
                  <w:rFonts w:eastAsia="DengXian" w:cs="Arial"/>
                  <w:bCs/>
                  <w:lang w:eastAsia="ko-KR"/>
                </w:rPr>
                <w:t>7</w:t>
              </w:r>
              <w:r w:rsidRPr="00DE7E38">
                <w:rPr>
                  <w:rFonts w:eastAsia="DengXian" w:cs="Arial"/>
                  <w:bCs/>
                  <w:lang w:eastAsia="ko-KR"/>
                </w:rPr>
                <w:t>A-68A</w:t>
              </w:r>
            </w:ins>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52" w:author="Mohammad ABDI ABYANEH" w:date="2024-10-21T18:15:00Z"/>
                <w:lang w:eastAsia="ja-JP"/>
              </w:rPr>
            </w:pPr>
            <w:ins w:id="153" w:author="Mohammad ABDI ABYANEH" w:date="2024-10-21T18:16:00Z">
              <w:r>
                <w:rPr>
                  <w:rFonts w:eastAsia="DengXian" w:cs="Arial"/>
                  <w:bCs/>
                </w:rPr>
                <w:t>7</w:t>
              </w:r>
            </w:ins>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54" w:author="Mohammad ABDI ABYANEH" w:date="2024-10-21T18:15:00Z"/>
              </w:rPr>
            </w:pPr>
            <w:ins w:id="155" w:author="Mohammad ABDI ABYANEH" w:date="2024-10-21T18:16: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56" w:author="Mohammad ABDI ABYANEH" w:date="2024-10-21T18:15:00Z"/>
              </w:rPr>
            </w:pPr>
            <w:ins w:id="157" w:author="Mohammad ABDI ABYANEH" w:date="2024-10-21T18:16: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58" w:author="Mohammad ABDI ABYANEH" w:date="2024-10-21T18:15:00Z"/>
                <w:lang w:eastAsia="ja-JP"/>
              </w:rPr>
            </w:pPr>
            <w:ins w:id="159" w:author="Mohammad ABDI ABYANEH" w:date="2024-10-21T18:16: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60" w:author="Mohammad ABDI ABYANEH" w:date="2024-10-21T18:15:00Z"/>
                <w:lang w:eastAsia="ja-JP"/>
              </w:rPr>
            </w:pPr>
            <w:ins w:id="161" w:author="Mohammad ABDI ABYANEH" w:date="2024-10-21T18:16: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62" w:author="Mohammad ABDI ABYANEH" w:date="2024-10-21T18:15:00Z"/>
                <w:lang w:eastAsia="ja-JP"/>
              </w:rPr>
            </w:pPr>
            <w:ins w:id="163" w:author="Mohammad ABDI ABYANEH" w:date="2024-10-21T18:16: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64" w:author="Mohammad ABDI ABYANEH" w:date="2024-10-21T18:15:00Z"/>
                <w:lang w:eastAsia="ja-JP"/>
              </w:rPr>
            </w:pPr>
            <w:ins w:id="165" w:author="Mohammad ABDI ABYANEH" w:date="2024-10-21T18:16:00Z">
              <w:r w:rsidRPr="00DE7E38">
                <w:rPr>
                  <w:rFonts w:eastAsia="DengXian" w:cs="Arial"/>
                  <w:bCs/>
                </w:rPr>
                <w:t>Yes</w:t>
              </w:r>
            </w:ins>
          </w:p>
        </w:tc>
        <w:tc>
          <w:tcPr>
            <w:tcW w:w="1500" w:type="dxa"/>
            <w:vMerge w:val="restart"/>
            <w:tcBorders>
              <w:top w:val="single" w:sz="4" w:space="0" w:color="auto"/>
              <w:left w:val="single" w:sz="4" w:space="0" w:color="auto"/>
              <w:right w:val="single" w:sz="4" w:space="0" w:color="auto"/>
            </w:tcBorders>
            <w:vAlign w:val="center"/>
          </w:tcPr>
          <w:p w:rsidR="0072751C" w:rsidRDefault="0072751C" w:rsidP="0072751C">
            <w:pPr>
              <w:pStyle w:val="TAC"/>
              <w:rPr>
                <w:ins w:id="166" w:author="Mohammad ABDI ABYANEH" w:date="2024-10-21T18:15:00Z"/>
                <w:lang w:eastAsia="ja-JP"/>
              </w:rPr>
            </w:pPr>
            <w:ins w:id="167" w:author="Mohammad ABDI ABYANEH" w:date="2024-10-21T18:16:00Z">
              <w:r w:rsidRPr="00DE7E38">
                <w:rPr>
                  <w:rFonts w:eastAsia="DengXian" w:cs="Arial"/>
                  <w:bCs/>
                </w:rPr>
                <w:t>35</w:t>
              </w:r>
            </w:ins>
          </w:p>
        </w:tc>
        <w:tc>
          <w:tcPr>
            <w:tcW w:w="1644" w:type="dxa"/>
            <w:vMerge w:val="restart"/>
            <w:tcBorders>
              <w:top w:val="single" w:sz="4" w:space="0" w:color="auto"/>
              <w:left w:val="single" w:sz="4" w:space="0" w:color="auto"/>
              <w:right w:val="single" w:sz="4" w:space="0" w:color="auto"/>
            </w:tcBorders>
            <w:vAlign w:val="center"/>
          </w:tcPr>
          <w:p w:rsidR="0072751C" w:rsidRDefault="0072751C" w:rsidP="0072751C">
            <w:pPr>
              <w:pStyle w:val="TAC"/>
              <w:rPr>
                <w:ins w:id="168" w:author="Mohammad ABDI ABYANEH" w:date="2024-10-21T18:15:00Z"/>
                <w:lang w:eastAsia="ja-JP"/>
              </w:rPr>
            </w:pPr>
            <w:ins w:id="169" w:author="Mohammad ABDI ABYANEH" w:date="2024-10-21T18:16:00Z">
              <w:r w:rsidRPr="00DE7E38">
                <w:rPr>
                  <w:rFonts w:eastAsia="DengXian" w:cs="Arial"/>
                  <w:bCs/>
                </w:rPr>
                <w:t>0</w:t>
              </w:r>
            </w:ins>
          </w:p>
        </w:tc>
      </w:tr>
      <w:tr w:rsidR="0072751C" w:rsidTr="00552A7E">
        <w:trPr>
          <w:trHeight w:val="223"/>
          <w:jc w:val="center"/>
          <w:ins w:id="170" w:author="Mohammad ABDI ABYANEH" w:date="2024-10-21T18:15:00Z"/>
        </w:trPr>
        <w:tc>
          <w:tcPr>
            <w:tcW w:w="1788" w:type="dxa"/>
            <w:vMerge/>
            <w:tcBorders>
              <w:left w:val="single" w:sz="4" w:space="0" w:color="auto"/>
              <w:bottom w:val="nil"/>
              <w:right w:val="single" w:sz="4" w:space="0" w:color="auto"/>
            </w:tcBorders>
            <w:vAlign w:val="center"/>
          </w:tcPr>
          <w:p w:rsidR="0072751C" w:rsidRDefault="0072751C" w:rsidP="0072751C">
            <w:pPr>
              <w:pStyle w:val="TAC"/>
              <w:rPr>
                <w:ins w:id="171" w:author="Mohammad ABDI ABYANEH" w:date="2024-10-21T18:15:00Z"/>
              </w:rPr>
            </w:pPr>
          </w:p>
        </w:tc>
        <w:tc>
          <w:tcPr>
            <w:tcW w:w="1884" w:type="dxa"/>
            <w:vMerge/>
            <w:tcBorders>
              <w:left w:val="single" w:sz="4" w:space="0" w:color="auto"/>
              <w:bottom w:val="nil"/>
              <w:right w:val="single" w:sz="4" w:space="0" w:color="auto"/>
            </w:tcBorders>
            <w:vAlign w:val="center"/>
          </w:tcPr>
          <w:p w:rsidR="0072751C" w:rsidRDefault="0072751C" w:rsidP="0072751C">
            <w:pPr>
              <w:pStyle w:val="TAC"/>
              <w:rPr>
                <w:ins w:id="172" w:author="Mohammad ABDI ABYANEH" w:date="2024-10-21T18:15:00Z"/>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73" w:author="Mohammad ABDI ABYANEH" w:date="2024-10-21T18:15:00Z"/>
                <w:lang w:eastAsia="ja-JP"/>
              </w:rPr>
            </w:pPr>
            <w:ins w:id="174" w:author="Mohammad ABDI ABYANEH" w:date="2024-10-21T18:16:00Z">
              <w:r w:rsidRPr="00DE7E38">
                <w:rPr>
                  <w:rFonts w:eastAsia="DengXian" w:cs="Arial"/>
                  <w:bCs/>
                </w:rPr>
                <w:t>68</w:t>
              </w:r>
            </w:ins>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75" w:author="Mohammad ABDI ABYANEH" w:date="2024-10-21T18:15:00Z"/>
              </w:rPr>
            </w:pPr>
            <w:ins w:id="176" w:author="Mohammad ABDI ABYANEH" w:date="2024-10-21T18:16: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77" w:author="Mohammad ABDI ABYANEH" w:date="2024-10-21T18:15:00Z"/>
              </w:rPr>
            </w:pPr>
            <w:ins w:id="178" w:author="Mohammad ABDI ABYANEH" w:date="2024-10-21T18:16: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79" w:author="Mohammad ABDI ABYANEH" w:date="2024-10-21T18:15:00Z"/>
                <w:lang w:eastAsia="ja-JP"/>
              </w:rPr>
            </w:pPr>
            <w:ins w:id="180" w:author="Mohammad ABDI ABYANEH" w:date="2024-10-21T18:16: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81" w:author="Mohammad ABDI ABYANEH" w:date="2024-10-21T18:15:00Z"/>
                <w:lang w:eastAsia="ja-JP"/>
              </w:rPr>
            </w:pPr>
            <w:ins w:id="182" w:author="Mohammad ABDI ABYANEH" w:date="2024-10-21T18:16: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83" w:author="Mohammad ABDI ABYANEH" w:date="2024-10-21T18:15:00Z"/>
                <w:lang w:eastAsia="ja-JP"/>
              </w:rPr>
            </w:pPr>
            <w:ins w:id="184" w:author="Mohammad ABDI ABYANEH" w:date="2024-10-21T18:16: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85" w:author="Mohammad ABDI ABYANEH" w:date="2024-10-21T18:15:00Z"/>
                <w:lang w:eastAsia="ja-JP"/>
              </w:rPr>
            </w:pPr>
            <w:ins w:id="186" w:author="Mohammad ABDI ABYANEH" w:date="2024-10-21T18:16:00Z">
              <w:r w:rsidRPr="00DE7E38">
                <w:rPr>
                  <w:rFonts w:eastAsia="DengXian" w:cs="Arial"/>
                  <w:bCs/>
                </w:rPr>
                <w:t> </w:t>
              </w:r>
            </w:ins>
          </w:p>
        </w:tc>
        <w:tc>
          <w:tcPr>
            <w:tcW w:w="1500" w:type="dxa"/>
            <w:vMerge/>
            <w:tcBorders>
              <w:left w:val="single" w:sz="4" w:space="0" w:color="auto"/>
              <w:bottom w:val="nil"/>
              <w:right w:val="single" w:sz="4" w:space="0" w:color="auto"/>
            </w:tcBorders>
            <w:vAlign w:val="center"/>
          </w:tcPr>
          <w:p w:rsidR="0072751C" w:rsidRDefault="0072751C" w:rsidP="0072751C">
            <w:pPr>
              <w:pStyle w:val="TAC"/>
              <w:rPr>
                <w:ins w:id="187" w:author="Mohammad ABDI ABYANEH" w:date="2024-10-21T18:15:00Z"/>
                <w:lang w:eastAsia="ja-JP"/>
              </w:rPr>
            </w:pPr>
          </w:p>
        </w:tc>
        <w:tc>
          <w:tcPr>
            <w:tcW w:w="1644" w:type="dxa"/>
            <w:vMerge/>
            <w:tcBorders>
              <w:left w:val="single" w:sz="4" w:space="0" w:color="auto"/>
              <w:bottom w:val="nil"/>
              <w:right w:val="single" w:sz="4" w:space="0" w:color="auto"/>
            </w:tcBorders>
            <w:vAlign w:val="center"/>
          </w:tcPr>
          <w:p w:rsidR="0072751C" w:rsidRDefault="0072751C" w:rsidP="0072751C">
            <w:pPr>
              <w:pStyle w:val="TAC"/>
              <w:rPr>
                <w:ins w:id="188" w:author="Mohammad ABDI ABYANEH" w:date="2024-10-21T18:15:00Z"/>
                <w:lang w:eastAsia="ja-JP"/>
              </w:rPr>
            </w:pPr>
          </w:p>
        </w:tc>
      </w:tr>
      <w:tr w:rsidR="0072751C"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t>CA_7A-71A</w:t>
            </w:r>
          </w:p>
        </w:tc>
        <w:tc>
          <w:tcPr>
            <w:tcW w:w="1884"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7</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r>
              <w:rPr>
                <w:lang w:eastAsia="ja-JP"/>
              </w:rPr>
              <w:t>Yes</w:t>
            </w:r>
          </w:p>
        </w:tc>
        <w:tc>
          <w:tcPr>
            <w:tcW w:w="1500"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40</w:t>
            </w:r>
          </w:p>
        </w:tc>
        <w:tc>
          <w:tcPr>
            <w:tcW w:w="1644"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884"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71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r>
              <w:rPr>
                <w:lang w:eastAsia="ja-JP"/>
              </w:rPr>
              <w:t>Yes</w:t>
            </w:r>
          </w:p>
        </w:tc>
        <w:tc>
          <w:tcPr>
            <w:tcW w:w="1500"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644"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CA_8A-11A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ins w:id="189" w:author="鈴木 悟(SB ﾃｸﾉﾛｼﾞｰﾕﾆｯﾄ統括)" w:date="2024-10-02T17:28:00Z">
              <w:r w:rsidRPr="000B4AD5">
                <w:rPr>
                  <w:rFonts w:cs="Arial"/>
                  <w:bCs/>
                  <w:szCs w:val="18"/>
                  <w:lang w:eastAsia="ko-KR"/>
                </w:rPr>
                <w:t>CA_8A-11A</w:t>
              </w:r>
            </w:ins>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right w:val="single" w:sz="4" w:space="0" w:color="auto"/>
            </w:tcBorders>
            <w:vAlign w:val="center"/>
          </w:tcPr>
          <w:p w:rsidR="0072751C" w:rsidRDefault="0072751C" w:rsidP="0072751C">
            <w:pPr>
              <w:spacing w:after="0"/>
              <w:rPr>
                <w:rFonts w:ascii="Arial" w:hAnsi="Arial"/>
                <w:sz w:val="18"/>
              </w:rPr>
            </w:pPr>
            <w:r>
              <w:rPr>
                <w:rFonts w:ascii="Arial" w:hAnsi="Arial"/>
                <w:sz w:val="18"/>
                <w:lang w:eastAsia="ja-JP"/>
              </w:rPr>
              <w:t>CA_8B-11A</w:t>
            </w:r>
          </w:p>
        </w:tc>
        <w:tc>
          <w:tcPr>
            <w:tcW w:w="1884" w:type="dxa"/>
            <w:vMerge w:val="restart"/>
            <w:tcBorders>
              <w:top w:val="single" w:sz="4" w:space="0" w:color="auto"/>
              <w:left w:val="single" w:sz="4" w:space="0" w:color="auto"/>
              <w:right w:val="single" w:sz="4" w:space="0" w:color="auto"/>
            </w:tcBorders>
            <w:vAlign w:val="center"/>
          </w:tcPr>
          <w:p w:rsidR="0072751C" w:rsidRDefault="0072751C" w:rsidP="0072751C">
            <w:pPr>
              <w:spacing w:after="0"/>
              <w:rPr>
                <w:rFonts w:ascii="Arial" w:hAnsi="Arial"/>
                <w:sz w:val="18"/>
                <w:lang w:eastAsia="ja-JP"/>
              </w:rPr>
            </w:pPr>
            <w:r>
              <w:rPr>
                <w:rFonts w:ascii="Arial" w:hAnsi="Arial"/>
                <w:sz w:val="18"/>
                <w:lang w:eastAsia="ja-JP"/>
              </w:rPr>
              <w:t>-</w:t>
            </w: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r>
              <w:t>See CA_8B Bandwidth Combination Set 0 in Table 5.6A.1-1</w:t>
            </w:r>
          </w:p>
        </w:tc>
        <w:tc>
          <w:tcPr>
            <w:tcW w:w="1500" w:type="dxa"/>
            <w:vMerge w:val="restart"/>
            <w:tcBorders>
              <w:top w:val="single" w:sz="4" w:space="0" w:color="auto"/>
              <w:left w:val="single" w:sz="4" w:space="0" w:color="auto"/>
              <w:right w:val="single" w:sz="4" w:space="0" w:color="auto"/>
            </w:tcBorders>
            <w:vAlign w:val="center"/>
          </w:tcPr>
          <w:p w:rsidR="0072751C" w:rsidRDefault="0072751C" w:rsidP="0072751C">
            <w:pPr>
              <w:pStyle w:val="TAC"/>
            </w:pPr>
            <w:r>
              <w:rPr>
                <w:lang w:eastAsia="ja-JP"/>
              </w:rPr>
              <w:t>30</w:t>
            </w:r>
          </w:p>
        </w:tc>
        <w:tc>
          <w:tcPr>
            <w:tcW w:w="1644" w:type="dxa"/>
            <w:vMerge w:val="restart"/>
            <w:tcBorders>
              <w:top w:val="single" w:sz="4" w:space="0" w:color="auto"/>
              <w:left w:val="single" w:sz="4" w:space="0" w:color="auto"/>
              <w:right w:val="single" w:sz="4" w:space="0" w:color="auto"/>
            </w:tcBorders>
            <w:vAlign w:val="center"/>
          </w:tcPr>
          <w:p w:rsidR="0072751C" w:rsidRDefault="0072751C" w:rsidP="0072751C">
            <w:pPr>
              <w:pStyle w:val="TAC"/>
            </w:pPr>
            <w:r>
              <w:rPr>
                <w:lang w:eastAsia="ja-JP"/>
              </w:rPr>
              <w:t>0</w:t>
            </w:r>
          </w:p>
        </w:tc>
      </w:tr>
      <w:tr w:rsidR="0072751C" w:rsidTr="002A5076">
        <w:trPr>
          <w:trHeight w:val="223"/>
          <w:jc w:val="center"/>
        </w:trPr>
        <w:tc>
          <w:tcPr>
            <w:tcW w:w="1788" w:type="dxa"/>
            <w:vMerge/>
            <w:tcBorders>
              <w:left w:val="single" w:sz="4" w:space="0" w:color="auto"/>
              <w:bottom w:val="single" w:sz="4" w:space="0" w:color="auto"/>
              <w:right w:val="single" w:sz="4" w:space="0" w:color="auto"/>
            </w:tcBorders>
            <w:vAlign w:val="center"/>
          </w:tcPr>
          <w:p w:rsidR="0072751C" w:rsidRDefault="0072751C" w:rsidP="0072751C">
            <w:pPr>
              <w:spacing w:after="0"/>
              <w:rPr>
                <w:rFonts w:ascii="Arial" w:hAnsi="Arial"/>
                <w:sz w:val="18"/>
              </w:rPr>
            </w:pPr>
          </w:p>
        </w:tc>
        <w:tc>
          <w:tcPr>
            <w:tcW w:w="1884" w:type="dxa"/>
            <w:vMerge/>
            <w:tcBorders>
              <w:left w:val="single" w:sz="4" w:space="0" w:color="auto"/>
              <w:bottom w:val="single" w:sz="4" w:space="0" w:color="auto"/>
              <w:right w:val="single" w:sz="4" w:space="0" w:color="auto"/>
            </w:tcBorders>
            <w:vAlign w:val="center"/>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left w:val="single" w:sz="4" w:space="0" w:color="auto"/>
              <w:bottom w:val="single" w:sz="4" w:space="0" w:color="auto"/>
              <w:right w:val="single" w:sz="4" w:space="0" w:color="auto"/>
            </w:tcBorders>
            <w:vAlign w:val="center"/>
          </w:tcPr>
          <w:p w:rsidR="0072751C" w:rsidRDefault="0072751C" w:rsidP="0072751C">
            <w:pPr>
              <w:spacing w:after="0"/>
              <w:rPr>
                <w:rFonts w:ascii="Arial" w:hAnsi="Arial"/>
                <w:sz w:val="18"/>
              </w:rPr>
            </w:pPr>
          </w:p>
        </w:tc>
        <w:tc>
          <w:tcPr>
            <w:tcW w:w="1644" w:type="dxa"/>
            <w:vMerge/>
            <w:tcBorders>
              <w:left w:val="single" w:sz="4" w:space="0" w:color="auto"/>
              <w:bottom w:val="single" w:sz="4" w:space="0" w:color="auto"/>
              <w:right w:val="single" w:sz="4" w:space="0" w:color="auto"/>
            </w:tcBorders>
            <w:vAlign w:val="center"/>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CA_8A-20A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 xml:space="preserve"> CA_8A-20A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algun Gothic"/>
              </w:rPr>
              <w:t>3</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2</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CA_8A-27A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27</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CA_8A-28A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 xml:space="preserve"> CA_8A-28A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w:t>
            </w:r>
            <w:r>
              <w:rPr>
                <w:lang w:eastAsia="zh-CN"/>
              </w:rPr>
              <w:t>8A-32A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bookmarkStart w:id="190" w:name="OLE_LINK38"/>
            <w:r>
              <w:t>Yes</w:t>
            </w:r>
            <w:bookmarkEnd w:id="190"/>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32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w:t>
            </w:r>
            <w:r>
              <w:rPr>
                <w:lang w:eastAsia="zh-CN"/>
              </w:rPr>
              <w:t>8A-38A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eastAsia="zh-CN"/>
              </w:rPr>
            </w:pPr>
            <w:r>
              <w:rPr>
                <w:lang w:val="en-US"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eastAsia="zh-CN"/>
              </w:rPr>
            </w:pPr>
            <w:r>
              <w:rPr>
                <w:lang w:val="en-US"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CA_8A-39A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CA_8A-39A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CA_8A-39C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45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See CA_39C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t>CA_8B-39A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See CA_8B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4</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CA_8B-39C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See CA_8B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CA_8A-40A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CA_8A-40C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456"/>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CA_40C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tcBorders>
              <w:top w:val="single" w:sz="4" w:space="0" w:color="auto"/>
              <w:left w:val="single" w:sz="4" w:space="0" w:color="auto"/>
              <w:bottom w:val="nil"/>
              <w:right w:val="single" w:sz="4" w:space="0" w:color="auto"/>
            </w:tcBorders>
            <w:vAlign w:val="center"/>
            <w:hideMark/>
          </w:tcPr>
          <w:p w:rsidR="0072751C" w:rsidRDefault="0072751C" w:rsidP="0072751C">
            <w:pPr>
              <w:pStyle w:val="TAC"/>
            </w:pPr>
            <w:r>
              <w:t>CA_8A-41A</w:t>
            </w:r>
          </w:p>
        </w:tc>
        <w:tc>
          <w:tcPr>
            <w:tcW w:w="1884" w:type="dxa"/>
            <w:tcBorders>
              <w:top w:val="single" w:sz="4" w:space="0" w:color="auto"/>
              <w:left w:val="single" w:sz="4" w:space="0" w:color="auto"/>
              <w:bottom w:val="nil"/>
              <w:right w:val="single" w:sz="4" w:space="0" w:color="auto"/>
            </w:tcBorders>
            <w:vAlign w:val="center"/>
            <w:hideMark/>
          </w:tcPr>
          <w:p w:rsidR="0072751C" w:rsidRDefault="0072751C" w:rsidP="0072751C">
            <w:pPr>
              <w:pStyle w:val="TAC"/>
            </w:pPr>
            <w:r>
              <w:t>CA_8A-41A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tcBorders>
              <w:top w:val="single" w:sz="4" w:space="0" w:color="auto"/>
              <w:left w:val="single" w:sz="4" w:space="0" w:color="auto"/>
              <w:bottom w:val="nil"/>
              <w:right w:val="single" w:sz="4" w:space="0" w:color="auto"/>
            </w:tcBorders>
            <w:vAlign w:val="center"/>
            <w:hideMark/>
          </w:tcPr>
          <w:p w:rsidR="0072751C" w:rsidRDefault="0072751C" w:rsidP="0072751C">
            <w:pPr>
              <w:pStyle w:val="TAC"/>
            </w:pPr>
            <w:r>
              <w:t>30</w:t>
            </w:r>
          </w:p>
        </w:tc>
        <w:tc>
          <w:tcPr>
            <w:tcW w:w="1644" w:type="dxa"/>
            <w:tcBorders>
              <w:top w:val="single" w:sz="4" w:space="0" w:color="auto"/>
              <w:left w:val="single" w:sz="4" w:space="0" w:color="auto"/>
              <w:bottom w:val="nil"/>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tcBorders>
              <w:top w:val="nil"/>
              <w:left w:val="single" w:sz="4" w:space="0" w:color="auto"/>
              <w:bottom w:val="nil"/>
              <w:right w:val="single" w:sz="4" w:space="0" w:color="auto"/>
            </w:tcBorders>
            <w:vAlign w:val="center"/>
            <w:hideMark/>
          </w:tcPr>
          <w:p w:rsidR="0072751C" w:rsidRDefault="0072751C" w:rsidP="0072751C">
            <w:pPr>
              <w:pStyle w:val="TAC"/>
            </w:pPr>
          </w:p>
        </w:tc>
        <w:tc>
          <w:tcPr>
            <w:tcW w:w="1884" w:type="dxa"/>
            <w:tcBorders>
              <w:top w:val="nil"/>
              <w:left w:val="single" w:sz="4" w:space="0" w:color="auto"/>
              <w:bottom w:val="nil"/>
              <w:right w:val="single" w:sz="4" w:space="0" w:color="auto"/>
            </w:tcBorders>
            <w:vAlign w:val="center"/>
            <w:hideMark/>
          </w:tcPr>
          <w:p w:rsidR="0072751C" w:rsidRDefault="0072751C" w:rsidP="0072751C">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tcBorders>
              <w:top w:val="nil"/>
              <w:left w:val="single" w:sz="4" w:space="0" w:color="auto"/>
              <w:bottom w:val="single" w:sz="4" w:space="0" w:color="auto"/>
              <w:right w:val="single" w:sz="4" w:space="0" w:color="auto"/>
            </w:tcBorders>
            <w:vAlign w:val="center"/>
            <w:hideMark/>
          </w:tcPr>
          <w:p w:rsidR="0072751C" w:rsidRDefault="0072751C" w:rsidP="0072751C">
            <w:pPr>
              <w:pStyle w:val="TAC"/>
            </w:pPr>
          </w:p>
        </w:tc>
        <w:tc>
          <w:tcPr>
            <w:tcW w:w="1644" w:type="dxa"/>
            <w:tcBorders>
              <w:top w:val="nil"/>
              <w:left w:val="single" w:sz="4" w:space="0" w:color="auto"/>
              <w:bottom w:val="single" w:sz="4" w:space="0" w:color="auto"/>
              <w:right w:val="single" w:sz="4" w:space="0" w:color="auto"/>
            </w:tcBorders>
            <w:vAlign w:val="center"/>
            <w:hideMark/>
          </w:tcPr>
          <w:p w:rsidR="0072751C" w:rsidRDefault="0072751C" w:rsidP="0072751C">
            <w:pPr>
              <w:pStyle w:val="TAC"/>
            </w:pPr>
          </w:p>
        </w:tc>
      </w:tr>
      <w:tr w:rsidR="0072751C" w:rsidTr="002A5076">
        <w:trPr>
          <w:trHeight w:val="223"/>
          <w:jc w:val="center"/>
        </w:trPr>
        <w:tc>
          <w:tcPr>
            <w:tcW w:w="1788" w:type="dxa"/>
            <w:tcBorders>
              <w:top w:val="nil"/>
              <w:left w:val="single" w:sz="4" w:space="0" w:color="auto"/>
              <w:bottom w:val="nil"/>
              <w:right w:val="single" w:sz="4" w:space="0" w:color="auto"/>
            </w:tcBorders>
            <w:vAlign w:val="center"/>
            <w:hideMark/>
          </w:tcPr>
          <w:p w:rsidR="0072751C" w:rsidRDefault="0072751C" w:rsidP="0072751C">
            <w:pPr>
              <w:pStyle w:val="TAC"/>
            </w:pPr>
          </w:p>
        </w:tc>
        <w:tc>
          <w:tcPr>
            <w:tcW w:w="1884" w:type="dxa"/>
            <w:tcBorders>
              <w:top w:val="nil"/>
              <w:left w:val="single" w:sz="4" w:space="0" w:color="auto"/>
              <w:bottom w:val="nil"/>
              <w:right w:val="single" w:sz="4" w:space="0" w:color="auto"/>
            </w:tcBorders>
            <w:vAlign w:val="center"/>
            <w:hideMark/>
          </w:tcPr>
          <w:p w:rsidR="0072751C" w:rsidRDefault="0072751C" w:rsidP="0072751C">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tcBorders>
              <w:top w:val="single" w:sz="4" w:space="0" w:color="auto"/>
              <w:left w:val="single" w:sz="4" w:space="0" w:color="auto"/>
              <w:bottom w:val="nil"/>
              <w:right w:val="single" w:sz="4" w:space="0" w:color="auto"/>
            </w:tcBorders>
            <w:vAlign w:val="center"/>
            <w:hideMark/>
          </w:tcPr>
          <w:p w:rsidR="0072751C" w:rsidRDefault="0072751C" w:rsidP="0072751C">
            <w:pPr>
              <w:pStyle w:val="TAC"/>
              <w:rPr>
                <w:lang w:eastAsia="ja-JP"/>
              </w:rPr>
            </w:pPr>
            <w:r>
              <w:rPr>
                <w:lang w:eastAsia="ja-JP"/>
              </w:rPr>
              <w:t>30</w:t>
            </w:r>
          </w:p>
        </w:tc>
        <w:tc>
          <w:tcPr>
            <w:tcW w:w="1644" w:type="dxa"/>
            <w:tcBorders>
              <w:top w:val="single" w:sz="4" w:space="0" w:color="auto"/>
              <w:left w:val="single" w:sz="4" w:space="0" w:color="auto"/>
              <w:bottom w:val="nil"/>
              <w:right w:val="single" w:sz="4" w:space="0" w:color="auto"/>
            </w:tcBorders>
            <w:vAlign w:val="center"/>
            <w:hideMark/>
          </w:tcPr>
          <w:p w:rsidR="0072751C" w:rsidRDefault="0072751C" w:rsidP="0072751C">
            <w:pPr>
              <w:pStyle w:val="TAC"/>
              <w:rPr>
                <w:lang w:eastAsia="ja-JP"/>
              </w:rPr>
            </w:pPr>
            <w:r>
              <w:rPr>
                <w:lang w:eastAsia="ja-JP"/>
              </w:rPr>
              <w:t>1</w:t>
            </w:r>
          </w:p>
        </w:tc>
      </w:tr>
      <w:tr w:rsidR="0072751C" w:rsidTr="002A5076">
        <w:trPr>
          <w:trHeight w:val="223"/>
          <w:jc w:val="center"/>
        </w:trPr>
        <w:tc>
          <w:tcPr>
            <w:tcW w:w="1788" w:type="dxa"/>
            <w:tcBorders>
              <w:top w:val="nil"/>
              <w:left w:val="single" w:sz="4" w:space="0" w:color="auto"/>
              <w:bottom w:val="single" w:sz="4" w:space="0" w:color="auto"/>
              <w:right w:val="single" w:sz="4" w:space="0" w:color="auto"/>
            </w:tcBorders>
            <w:vAlign w:val="center"/>
            <w:hideMark/>
          </w:tcPr>
          <w:p w:rsidR="0072751C" w:rsidRDefault="0072751C" w:rsidP="0072751C">
            <w:pPr>
              <w:pStyle w:val="TAC"/>
            </w:pPr>
          </w:p>
        </w:tc>
        <w:tc>
          <w:tcPr>
            <w:tcW w:w="1884" w:type="dxa"/>
            <w:tcBorders>
              <w:top w:val="nil"/>
              <w:left w:val="single" w:sz="4" w:space="0" w:color="auto"/>
              <w:bottom w:val="single" w:sz="4" w:space="0" w:color="auto"/>
              <w:right w:val="single" w:sz="4" w:space="0" w:color="auto"/>
            </w:tcBorders>
            <w:vAlign w:val="center"/>
            <w:hideMark/>
          </w:tcPr>
          <w:p w:rsidR="0072751C" w:rsidRDefault="0072751C" w:rsidP="0072751C">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41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1500" w:type="dxa"/>
            <w:tcBorders>
              <w:top w:val="nil"/>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p>
        </w:tc>
        <w:tc>
          <w:tcPr>
            <w:tcW w:w="1644" w:type="dxa"/>
            <w:tcBorders>
              <w:top w:val="nil"/>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p>
        </w:tc>
      </w:tr>
      <w:tr w:rsidR="0072751C"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72751C" w:rsidRDefault="0072751C" w:rsidP="0072751C">
            <w:pPr>
              <w:pStyle w:val="TAC"/>
            </w:pPr>
            <w:r w:rsidRPr="003B7B6C">
              <w:rPr>
                <w:lang w:eastAsia="ja-JP"/>
              </w:rPr>
              <w:t>CA_8A-41A-41A</w:t>
            </w:r>
          </w:p>
        </w:tc>
        <w:tc>
          <w:tcPr>
            <w:tcW w:w="1884" w:type="dxa"/>
            <w:tcBorders>
              <w:top w:val="single" w:sz="4" w:space="0" w:color="auto"/>
              <w:left w:val="single" w:sz="4" w:space="0" w:color="auto"/>
              <w:bottom w:val="nil"/>
              <w:right w:val="single" w:sz="4" w:space="0" w:color="auto"/>
            </w:tcBorders>
            <w:vAlign w:val="center"/>
          </w:tcPr>
          <w:p w:rsidR="0072751C" w:rsidRDefault="0072751C" w:rsidP="0072751C">
            <w:pPr>
              <w:pStyle w:val="TAC"/>
            </w:pPr>
            <w:r w:rsidRPr="003B7B6C">
              <w:rPr>
                <w:color w:val="000000"/>
                <w:lang w:eastAsia="ja-JP"/>
              </w:rPr>
              <w:t>CA_8A-41A</w:t>
            </w: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sidRPr="003B7B6C">
              <w:rPr>
                <w:rFonts w:cs="Arial"/>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sidRPr="003B7B6C">
              <w:rPr>
                <w:rFonts w:cs="Arial"/>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rsidRPr="00A139C8">
              <w:rPr>
                <w:lang w:eastAsia="ja-JP"/>
              </w:rPr>
              <w:t>50</w:t>
            </w:r>
          </w:p>
        </w:tc>
        <w:tc>
          <w:tcPr>
            <w:tcW w:w="1644"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72751C" w:rsidRDefault="0072751C" w:rsidP="0072751C">
            <w:pPr>
              <w:pStyle w:val="TAC"/>
            </w:pPr>
          </w:p>
        </w:tc>
        <w:tc>
          <w:tcPr>
            <w:tcW w:w="1884" w:type="dxa"/>
            <w:tcBorders>
              <w:top w:val="nil"/>
              <w:left w:val="single" w:sz="4" w:space="0" w:color="auto"/>
              <w:bottom w:val="single" w:sz="4" w:space="0" w:color="auto"/>
              <w:right w:val="single" w:sz="4" w:space="0" w:color="auto"/>
            </w:tcBorders>
            <w:vAlign w:val="center"/>
          </w:tcPr>
          <w:p w:rsidR="0072751C" w:rsidRDefault="0072751C" w:rsidP="0072751C">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1500"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644"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CA_8A-41C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456"/>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 xml:space="preserve">See CA_41C bandwidth combination set </w:t>
            </w:r>
            <w:r>
              <w:rPr>
                <w:lang w:eastAsia="ja-JP"/>
              </w:rPr>
              <w:t>3</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CA_8A-41D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 xml:space="preserve">See CA_41D bandwidth combination set </w:t>
            </w:r>
            <w:r>
              <w:rPr>
                <w:lang w:eastAsia="ja-JP"/>
              </w:rPr>
              <w:t>0</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lastRenderedPageBreak/>
              <w:t>CA_</w:t>
            </w:r>
            <w:r>
              <w:rPr>
                <w:lang w:eastAsia="zh-CN"/>
              </w:rPr>
              <w:t>8B-41A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4</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CA_8B-41C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 xml:space="preserve">See CA_8B bandwidth combination set </w:t>
            </w:r>
            <w:r>
              <w:rPr>
                <w:lang w:eastAsia="ja-JP"/>
              </w:rPr>
              <w:t>0</w:t>
            </w:r>
            <w:r>
              <w:t xml:space="preserve">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t xml:space="preserve">See CA_41C bandwidth combination set </w:t>
            </w:r>
            <w:r>
              <w:rPr>
                <w:lang w:eastAsia="ja-JP"/>
              </w:rPr>
              <w:t>3</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CA_8B-41D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 xml:space="preserve">See CA_8B bandwidth combination set </w:t>
            </w:r>
            <w:r>
              <w:rPr>
                <w:lang w:eastAsia="ja-JP"/>
              </w:rPr>
              <w:t>0</w:t>
            </w:r>
            <w:r>
              <w:t xml:space="preserve">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 xml:space="preserve">See CA_41D bandwidth combination set </w:t>
            </w:r>
            <w:r>
              <w:rPr>
                <w:lang w:eastAsia="ja-JP"/>
              </w:rPr>
              <w:t>0</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CA_8A-42A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42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CA_8A-42C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CA_8A-46A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CA_8A-4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CA_8A-46D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CA_8A-46E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tcBorders>
              <w:top w:val="nil"/>
              <w:left w:val="single" w:sz="4" w:space="0" w:color="auto"/>
              <w:bottom w:val="nil"/>
              <w:right w:val="single" w:sz="4" w:space="0" w:color="auto"/>
            </w:tcBorders>
            <w:vAlign w:val="center"/>
          </w:tcPr>
          <w:p w:rsidR="0072751C" w:rsidRDefault="0072751C" w:rsidP="0072751C">
            <w:pPr>
              <w:pStyle w:val="TAC"/>
              <w:rPr>
                <w:lang w:eastAsia="ja-JP"/>
              </w:rPr>
            </w:pPr>
            <w:r>
              <w:t>CA_8A-48A</w:t>
            </w:r>
          </w:p>
        </w:tc>
        <w:tc>
          <w:tcPr>
            <w:tcW w:w="1884" w:type="dxa"/>
            <w:tcBorders>
              <w:top w:val="nil"/>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zh-CN"/>
              </w:rPr>
            </w:pP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tcBorders>
              <w:top w:val="nil"/>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30</w:t>
            </w:r>
          </w:p>
        </w:tc>
        <w:tc>
          <w:tcPr>
            <w:tcW w:w="1644" w:type="dxa"/>
            <w:tcBorders>
              <w:top w:val="nil"/>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884"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zh-CN"/>
              </w:rPr>
            </w:pPr>
            <w:r>
              <w:rPr>
                <w:lang w:eastAsia="zh-CN"/>
              </w:rPr>
              <w:t>48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zh-CN"/>
              </w:rPr>
              <w:t>Yes</w:t>
            </w:r>
          </w:p>
        </w:tc>
        <w:tc>
          <w:tcPr>
            <w:tcW w:w="1500"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644"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r>
      <w:tr w:rsidR="0072751C"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CA_8B-</w:t>
            </w:r>
            <w:r>
              <w:rPr>
                <w:lang w:eastAsia="zh-CN"/>
              </w:rPr>
              <w:t>46</w:t>
            </w:r>
            <w:r>
              <w:rPr>
                <w:lang w:eastAsia="ja-JP"/>
              </w:rPr>
              <w:t>A</w:t>
            </w:r>
          </w:p>
        </w:tc>
        <w:tc>
          <w:tcPr>
            <w:tcW w:w="1884"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zh-CN"/>
              </w:rPr>
            </w:pPr>
            <w:r>
              <w:rPr>
                <w:lang w:eastAsia="ja-JP"/>
              </w:rPr>
              <w:t>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zh-CN"/>
              </w:rPr>
              <w:t>See CA_8B Bandwidth Combination Set 0 in Table 5.6A.1-1</w:t>
            </w:r>
          </w:p>
        </w:tc>
        <w:tc>
          <w:tcPr>
            <w:tcW w:w="1500"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40</w:t>
            </w:r>
          </w:p>
        </w:tc>
        <w:tc>
          <w:tcPr>
            <w:tcW w:w="1644"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884"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zh-CN"/>
              </w:rPr>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Yes</w:t>
            </w:r>
          </w:p>
        </w:tc>
        <w:tc>
          <w:tcPr>
            <w:tcW w:w="1500"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644"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CA_8B-46C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See CA_8B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CA_8B-46D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EB50AE" w:rsidTr="004167C8">
        <w:trPr>
          <w:trHeight w:val="223"/>
          <w:jc w:val="center"/>
          <w:ins w:id="191" w:author="Mohammad ABDI ABYANEH" w:date="2024-10-21T18:26:00Z"/>
        </w:trPr>
        <w:tc>
          <w:tcPr>
            <w:tcW w:w="1788" w:type="dxa"/>
            <w:vMerge w:val="restart"/>
            <w:tcBorders>
              <w:top w:val="single" w:sz="4" w:space="0" w:color="auto"/>
              <w:left w:val="single" w:sz="4" w:space="0" w:color="auto"/>
              <w:right w:val="single" w:sz="4" w:space="0" w:color="auto"/>
            </w:tcBorders>
            <w:vAlign w:val="center"/>
          </w:tcPr>
          <w:p w:rsidR="00EB50AE" w:rsidRDefault="00EB50AE" w:rsidP="00EB50AE">
            <w:pPr>
              <w:pStyle w:val="TAC"/>
              <w:rPr>
                <w:ins w:id="192" w:author="Mohammad ABDI ABYANEH" w:date="2024-10-21T18:26:00Z"/>
              </w:rPr>
            </w:pPr>
            <w:ins w:id="193" w:author="Mohammad ABDI ABYANEH" w:date="2024-10-21T18:27:00Z">
              <w:r w:rsidRPr="00DE7E38">
                <w:rPr>
                  <w:rFonts w:cs="Arial"/>
                  <w:bCs/>
                </w:rPr>
                <w:t>CA_</w:t>
              </w:r>
              <w:r>
                <w:rPr>
                  <w:rFonts w:cs="Arial"/>
                  <w:bCs/>
                </w:rPr>
                <w:t>8</w:t>
              </w:r>
              <w:r w:rsidRPr="00DE7E38">
                <w:rPr>
                  <w:rFonts w:cs="Arial"/>
                  <w:bCs/>
                </w:rPr>
                <w:t>A-68A</w:t>
              </w:r>
            </w:ins>
          </w:p>
        </w:tc>
        <w:tc>
          <w:tcPr>
            <w:tcW w:w="1884" w:type="dxa"/>
            <w:vMerge w:val="restart"/>
            <w:tcBorders>
              <w:top w:val="single" w:sz="4" w:space="0" w:color="auto"/>
              <w:left w:val="single" w:sz="4" w:space="0" w:color="auto"/>
              <w:right w:val="single" w:sz="4" w:space="0" w:color="auto"/>
            </w:tcBorders>
            <w:vAlign w:val="center"/>
          </w:tcPr>
          <w:p w:rsidR="00EB50AE" w:rsidRDefault="00EB50AE" w:rsidP="00EB50AE">
            <w:pPr>
              <w:pStyle w:val="TAC"/>
              <w:rPr>
                <w:ins w:id="194" w:author="Mohammad ABDI ABYANEH" w:date="2024-10-21T18:26:00Z"/>
              </w:rPr>
            </w:pPr>
            <w:ins w:id="195" w:author="Mohammad ABDI ABYANEH" w:date="2024-10-21T18:27:00Z">
              <w:r w:rsidRPr="00DE7E38">
                <w:rPr>
                  <w:rFonts w:eastAsia="DengXian" w:cs="Arial"/>
                  <w:bCs/>
                  <w:lang w:eastAsia="ko-KR"/>
                </w:rPr>
                <w:t>CA_</w:t>
              </w:r>
              <w:r>
                <w:rPr>
                  <w:rFonts w:eastAsia="DengXian" w:cs="Arial"/>
                  <w:bCs/>
                  <w:lang w:eastAsia="ko-KR"/>
                </w:rPr>
                <w:t>8</w:t>
              </w:r>
              <w:r w:rsidRPr="00DE7E38">
                <w:rPr>
                  <w:rFonts w:eastAsia="DengXian" w:cs="Arial"/>
                  <w:bCs/>
                  <w:lang w:eastAsia="ko-KR"/>
                </w:rPr>
                <w:t>A-68A</w:t>
              </w:r>
            </w:ins>
          </w:p>
        </w:tc>
        <w:tc>
          <w:tcPr>
            <w:tcW w:w="936"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196" w:author="Mohammad ABDI ABYANEH" w:date="2024-10-21T18:26:00Z"/>
              </w:rPr>
            </w:pPr>
            <w:ins w:id="197" w:author="Mohammad ABDI ABYANEH" w:date="2024-10-21T18:27:00Z">
              <w:r>
                <w:rPr>
                  <w:rFonts w:eastAsia="DengXian" w:cs="Arial"/>
                  <w:bCs/>
                </w:rPr>
                <w:t>8</w:t>
              </w:r>
            </w:ins>
          </w:p>
        </w:tc>
        <w:tc>
          <w:tcPr>
            <w:tcW w:w="708"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198" w:author="Mohammad ABDI ABYANEH" w:date="2024-10-21T18:26:00Z"/>
              </w:rPr>
            </w:pPr>
            <w:ins w:id="199" w:author="Mohammad ABDI ABYANEH" w:date="2024-10-21T18:27: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00" w:author="Mohammad ABDI ABYANEH" w:date="2024-10-21T18:26:00Z"/>
              </w:rPr>
            </w:pPr>
            <w:ins w:id="201" w:author="Mohammad ABDI ABYANEH" w:date="2024-10-21T18:27: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02" w:author="Mohammad ABDI ABYANEH" w:date="2024-10-21T18:26:00Z"/>
              </w:rPr>
            </w:pPr>
            <w:ins w:id="203" w:author="Mohammad ABDI ABYANEH" w:date="2024-10-21T18:27: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04" w:author="Mohammad ABDI ABYANEH" w:date="2024-10-21T18:26:00Z"/>
              </w:rPr>
            </w:pPr>
            <w:ins w:id="205" w:author="Mohammad ABDI ABYANEH" w:date="2024-10-21T18:27: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06" w:author="Mohammad ABDI ABYANEH" w:date="2024-10-21T18:26:00Z"/>
              </w:rPr>
            </w:pPr>
            <w:ins w:id="207" w:author="Mohammad ABDI ABYANEH" w:date="2024-10-21T18:27:00Z">
              <w:r>
                <w:rPr>
                  <w:rFonts w:eastAsia="DengXian" w:cs="Arial"/>
                  <w:bCs/>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08" w:author="Mohammad ABDI ABYANEH" w:date="2024-10-21T18:26:00Z"/>
              </w:rPr>
            </w:pPr>
            <w:ins w:id="209" w:author="Mohammad ABDI ABYANEH" w:date="2024-10-21T18:27:00Z">
              <w:r>
                <w:rPr>
                  <w:rFonts w:eastAsia="DengXian" w:cs="Arial"/>
                  <w:bCs/>
                </w:rPr>
                <w:t>-</w:t>
              </w:r>
            </w:ins>
          </w:p>
        </w:tc>
        <w:tc>
          <w:tcPr>
            <w:tcW w:w="1500" w:type="dxa"/>
            <w:vMerge w:val="restart"/>
            <w:tcBorders>
              <w:top w:val="single" w:sz="4" w:space="0" w:color="auto"/>
              <w:left w:val="single" w:sz="4" w:space="0" w:color="auto"/>
              <w:right w:val="single" w:sz="4" w:space="0" w:color="auto"/>
            </w:tcBorders>
            <w:vAlign w:val="center"/>
          </w:tcPr>
          <w:p w:rsidR="00EB50AE" w:rsidRDefault="00EB50AE" w:rsidP="00EB50AE">
            <w:pPr>
              <w:pStyle w:val="TAC"/>
              <w:rPr>
                <w:ins w:id="210" w:author="Mohammad ABDI ABYANEH" w:date="2024-10-21T18:26:00Z"/>
              </w:rPr>
            </w:pPr>
            <w:ins w:id="211" w:author="Mohammad ABDI ABYANEH" w:date="2024-10-21T18:27:00Z">
              <w:r>
                <w:rPr>
                  <w:rFonts w:eastAsia="DengXian" w:cs="Arial"/>
                  <w:bCs/>
                </w:rPr>
                <w:t>2</w:t>
              </w:r>
              <w:r w:rsidRPr="00DE7E38">
                <w:rPr>
                  <w:rFonts w:eastAsia="DengXian" w:cs="Arial"/>
                  <w:bCs/>
                </w:rPr>
                <w:t>5</w:t>
              </w:r>
            </w:ins>
          </w:p>
        </w:tc>
        <w:tc>
          <w:tcPr>
            <w:tcW w:w="1644" w:type="dxa"/>
            <w:vMerge w:val="restart"/>
            <w:tcBorders>
              <w:top w:val="single" w:sz="4" w:space="0" w:color="auto"/>
              <w:left w:val="single" w:sz="4" w:space="0" w:color="auto"/>
              <w:right w:val="single" w:sz="4" w:space="0" w:color="auto"/>
            </w:tcBorders>
            <w:vAlign w:val="center"/>
          </w:tcPr>
          <w:p w:rsidR="00EB50AE" w:rsidRDefault="00EB50AE" w:rsidP="00EB50AE">
            <w:pPr>
              <w:pStyle w:val="TAC"/>
              <w:rPr>
                <w:ins w:id="212" w:author="Mohammad ABDI ABYANEH" w:date="2024-10-21T18:26:00Z"/>
              </w:rPr>
            </w:pPr>
            <w:ins w:id="213" w:author="Mohammad ABDI ABYANEH" w:date="2024-10-21T18:27:00Z">
              <w:r w:rsidRPr="00DE7E38">
                <w:rPr>
                  <w:rFonts w:eastAsia="DengXian" w:cs="Arial"/>
                  <w:bCs/>
                </w:rPr>
                <w:t>0</w:t>
              </w:r>
            </w:ins>
          </w:p>
        </w:tc>
      </w:tr>
      <w:tr w:rsidR="00EB50AE" w:rsidTr="004167C8">
        <w:trPr>
          <w:trHeight w:val="223"/>
          <w:jc w:val="center"/>
          <w:ins w:id="214" w:author="Mohammad ABDI ABYANEH" w:date="2024-10-21T18:26:00Z"/>
        </w:trPr>
        <w:tc>
          <w:tcPr>
            <w:tcW w:w="1788" w:type="dxa"/>
            <w:vMerge/>
            <w:tcBorders>
              <w:left w:val="single" w:sz="4" w:space="0" w:color="auto"/>
              <w:bottom w:val="single" w:sz="4" w:space="0" w:color="auto"/>
              <w:right w:val="single" w:sz="4" w:space="0" w:color="auto"/>
            </w:tcBorders>
            <w:vAlign w:val="center"/>
          </w:tcPr>
          <w:p w:rsidR="00EB50AE" w:rsidRDefault="00EB50AE" w:rsidP="00EB50AE">
            <w:pPr>
              <w:pStyle w:val="TAC"/>
              <w:rPr>
                <w:ins w:id="215" w:author="Mohammad ABDI ABYANEH" w:date="2024-10-21T18:26:00Z"/>
              </w:rPr>
            </w:pPr>
          </w:p>
        </w:tc>
        <w:tc>
          <w:tcPr>
            <w:tcW w:w="1884" w:type="dxa"/>
            <w:vMerge/>
            <w:tcBorders>
              <w:left w:val="single" w:sz="4" w:space="0" w:color="auto"/>
              <w:bottom w:val="single" w:sz="4" w:space="0" w:color="auto"/>
              <w:right w:val="single" w:sz="4" w:space="0" w:color="auto"/>
            </w:tcBorders>
            <w:vAlign w:val="center"/>
          </w:tcPr>
          <w:p w:rsidR="00EB50AE" w:rsidRDefault="00EB50AE" w:rsidP="00EB50AE">
            <w:pPr>
              <w:pStyle w:val="TAC"/>
              <w:rPr>
                <w:ins w:id="216" w:author="Mohammad ABDI ABYANEH" w:date="2024-10-21T18:26:00Z"/>
              </w:rPr>
            </w:pPr>
          </w:p>
        </w:tc>
        <w:tc>
          <w:tcPr>
            <w:tcW w:w="936"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17" w:author="Mohammad ABDI ABYANEH" w:date="2024-10-21T18:26:00Z"/>
              </w:rPr>
            </w:pPr>
            <w:ins w:id="218" w:author="Mohammad ABDI ABYANEH" w:date="2024-10-21T18:27:00Z">
              <w:r w:rsidRPr="00DE7E38">
                <w:rPr>
                  <w:rFonts w:eastAsia="DengXian" w:cs="Arial"/>
                  <w:bCs/>
                </w:rPr>
                <w:t>68</w:t>
              </w:r>
            </w:ins>
          </w:p>
        </w:tc>
        <w:tc>
          <w:tcPr>
            <w:tcW w:w="708"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19" w:author="Mohammad ABDI ABYANEH" w:date="2024-10-21T18:26:00Z"/>
              </w:rPr>
            </w:pPr>
            <w:ins w:id="220" w:author="Mohammad ABDI ABYANEH" w:date="2024-10-21T18:27: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21" w:author="Mohammad ABDI ABYANEH" w:date="2024-10-21T18:26:00Z"/>
              </w:rPr>
            </w:pPr>
            <w:ins w:id="222" w:author="Mohammad ABDI ABYANEH" w:date="2024-10-21T18:27: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23" w:author="Mohammad ABDI ABYANEH" w:date="2024-10-21T18:26:00Z"/>
              </w:rPr>
            </w:pPr>
            <w:ins w:id="224" w:author="Mohammad ABDI ABYANEH" w:date="2024-10-21T18:27: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25" w:author="Mohammad ABDI ABYANEH" w:date="2024-10-21T18:26:00Z"/>
              </w:rPr>
            </w:pPr>
            <w:ins w:id="226" w:author="Mohammad ABDI ABYANEH" w:date="2024-10-21T18:27: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27" w:author="Mohammad ABDI ABYANEH" w:date="2024-10-21T18:26:00Z"/>
              </w:rPr>
            </w:pPr>
            <w:ins w:id="228" w:author="Mohammad ABDI ABYANEH" w:date="2024-10-21T18:27: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29" w:author="Mohammad ABDI ABYANEH" w:date="2024-10-21T18:26:00Z"/>
              </w:rPr>
            </w:pPr>
            <w:ins w:id="230" w:author="Mohammad ABDI ABYANEH" w:date="2024-10-21T18:27:00Z">
              <w:r w:rsidRPr="00DE7E38">
                <w:rPr>
                  <w:rFonts w:eastAsia="DengXian" w:cs="Arial"/>
                  <w:bCs/>
                </w:rPr>
                <w:t> </w:t>
              </w:r>
            </w:ins>
          </w:p>
        </w:tc>
        <w:tc>
          <w:tcPr>
            <w:tcW w:w="1500" w:type="dxa"/>
            <w:vMerge/>
            <w:tcBorders>
              <w:left w:val="single" w:sz="4" w:space="0" w:color="auto"/>
              <w:bottom w:val="single" w:sz="4" w:space="0" w:color="auto"/>
              <w:right w:val="single" w:sz="4" w:space="0" w:color="auto"/>
            </w:tcBorders>
            <w:vAlign w:val="center"/>
          </w:tcPr>
          <w:p w:rsidR="00EB50AE" w:rsidRDefault="00EB50AE" w:rsidP="00EB50AE">
            <w:pPr>
              <w:pStyle w:val="TAC"/>
              <w:rPr>
                <w:ins w:id="231" w:author="Mohammad ABDI ABYANEH" w:date="2024-10-21T18:26:00Z"/>
              </w:rPr>
            </w:pPr>
          </w:p>
        </w:tc>
        <w:tc>
          <w:tcPr>
            <w:tcW w:w="1644" w:type="dxa"/>
            <w:vMerge/>
            <w:tcBorders>
              <w:left w:val="single" w:sz="4" w:space="0" w:color="auto"/>
              <w:bottom w:val="single" w:sz="4" w:space="0" w:color="auto"/>
              <w:right w:val="single" w:sz="4" w:space="0" w:color="auto"/>
            </w:tcBorders>
            <w:vAlign w:val="center"/>
          </w:tcPr>
          <w:p w:rsidR="00EB50AE" w:rsidRDefault="00EB50AE" w:rsidP="00EB50AE">
            <w:pPr>
              <w:pStyle w:val="TAC"/>
              <w:rPr>
                <w:ins w:id="232" w:author="Mohammad ABDI ABYANEH" w:date="2024-10-21T18:26:00Z"/>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CA_11A-18A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CA_11A-18A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CA_11A-26A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CA_11A-26A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25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26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CA_11A-28A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CA_11A-41A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CA_11A-41C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 xml:space="preserve">See CA_41C bandwidth combination set </w:t>
            </w:r>
            <w:r>
              <w:rPr>
                <w:lang w:eastAsia="zh-CN"/>
              </w:rPr>
              <w:t>0</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CA_11A-42A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CA_11A-42C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CA_11A-46A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CA_11A-4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eastAsia="ja-JP"/>
              </w:rPr>
              <w:lastRenderedPageBreak/>
              <w:t>CA_11A-46D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CA_11A-46E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CA_12A-25A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25</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CA_12A-30A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CA_12A-30A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CA_12A-46A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CA_12A-48A</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Pr="003A58BA" w:rsidRDefault="0072751C" w:rsidP="0072751C">
            <w:pPr>
              <w:pStyle w:val="TAC"/>
              <w:rPr>
                <w:bCs/>
              </w:rPr>
            </w:pPr>
            <w:r w:rsidRPr="003A58BA">
              <w:rPr>
                <w:bCs/>
                <w:szCs w:val="18"/>
              </w:rPr>
              <w:t>48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CA_12A-46C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See CA_46C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fi-FI"/>
              </w:rPr>
              <w:t>CA_12A-46D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fi-FI"/>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fi-FI"/>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See CA_46D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CA_12A-46E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CA_46E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CA_12A-48C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See CA_48C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CA_12A-48D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bC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CA_48D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CA_12A-48E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bCs/>
              </w:rP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683"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bC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CA_48E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w:t>
            </w:r>
            <w:r>
              <w:rPr>
                <w:lang w:eastAsia="zh-CN"/>
              </w:rPr>
              <w:t>12</w:t>
            </w:r>
            <w:r>
              <w:t>A-</w:t>
            </w:r>
            <w:r>
              <w:rPr>
                <w:lang w:eastAsia="zh-CN"/>
              </w:rPr>
              <w:t>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w:t>
            </w:r>
            <w:r>
              <w:rPr>
                <w:lang w:eastAsia="zh-CN"/>
              </w:rPr>
              <w:t>12</w:t>
            </w:r>
            <w:r>
              <w:t>A-</w:t>
            </w:r>
            <w:r>
              <w:rPr>
                <w:lang w:eastAsia="zh-CN"/>
              </w:rPr>
              <w:t>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1</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3</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4</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5</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t>CA_</w:t>
            </w:r>
            <w:r>
              <w:rPr>
                <w:lang w:eastAsia="zh-CN"/>
              </w:rPr>
              <w:t>12</w:t>
            </w:r>
            <w:r>
              <w:t>A-</w:t>
            </w:r>
            <w:r>
              <w:rPr>
                <w:lang w:eastAsia="zh-CN"/>
              </w:rPr>
              <w:t>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t>CA_</w:t>
            </w:r>
            <w:r>
              <w:rPr>
                <w:lang w:eastAsia="zh-CN"/>
              </w:rPr>
              <w:t>12</w:t>
            </w:r>
            <w:r>
              <w:t>A-</w:t>
            </w:r>
            <w:r>
              <w:rPr>
                <w:lang w:eastAsia="zh-CN"/>
              </w:rPr>
              <w:t>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See CA_</w:t>
            </w:r>
            <w:r>
              <w:rPr>
                <w:lang w:eastAsia="zh-CN"/>
              </w:rPr>
              <w:t>12</w:t>
            </w:r>
            <w:r>
              <w:rPr>
                <w:lang w:eastAsia="ja-JP"/>
              </w:rPr>
              <w:t>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CA_12B-66A-66A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CA_12B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right w:val="single" w:sz="4" w:space="0" w:color="auto"/>
            </w:tcBorders>
            <w:vAlign w:val="center"/>
          </w:tcPr>
          <w:p w:rsidR="0072751C" w:rsidRDefault="0072751C" w:rsidP="0072751C">
            <w:pPr>
              <w:pStyle w:val="TAC"/>
            </w:pPr>
            <w:bookmarkStart w:id="233" w:name="_Hlk162602691"/>
            <w:r w:rsidRPr="00AB42C7">
              <w:rPr>
                <w:rFonts w:eastAsia="Calibri"/>
                <w:lang w:eastAsia="ja-JP"/>
              </w:rPr>
              <w:t>CA_12A-71A</w:t>
            </w:r>
            <w:bookmarkEnd w:id="233"/>
          </w:p>
        </w:tc>
        <w:tc>
          <w:tcPr>
            <w:tcW w:w="1884" w:type="dxa"/>
            <w:vMerge w:val="restart"/>
            <w:tcBorders>
              <w:top w:val="single" w:sz="4" w:space="0" w:color="auto"/>
              <w:left w:val="single" w:sz="4" w:space="0" w:color="auto"/>
              <w:right w:val="single" w:sz="4" w:space="0" w:color="auto"/>
            </w:tcBorders>
            <w:vAlign w:val="center"/>
          </w:tcPr>
          <w:p w:rsidR="0072751C" w:rsidRPr="00AB42C7" w:rsidRDefault="0072751C" w:rsidP="0072751C">
            <w:pPr>
              <w:keepNext/>
              <w:keepLines/>
              <w:spacing w:after="0"/>
              <w:jc w:val="center"/>
              <w:rPr>
                <w:rFonts w:ascii="Arial" w:eastAsia="Calibri" w:hAnsi="Arial"/>
                <w:sz w:val="18"/>
                <w:lang w:eastAsia="ja-JP"/>
              </w:rPr>
            </w:pPr>
            <w:r w:rsidRPr="00AB42C7">
              <w:rPr>
                <w:rFonts w:ascii="Arial" w:eastAsia="Calibri" w:hAnsi="Arial"/>
                <w:sz w:val="18"/>
                <w:lang w:eastAsia="ja-JP"/>
              </w:rPr>
              <w:t>-</w:t>
            </w:r>
          </w:p>
          <w:p w:rsidR="0072751C" w:rsidRDefault="0072751C" w:rsidP="0072751C">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MS Mincho"/>
                <w:lang w:eastAsia="ja-JP"/>
              </w:rPr>
            </w:pPr>
            <w:r w:rsidRPr="00AB42C7">
              <w:rPr>
                <w:rFonts w:eastAsia="Calibri"/>
                <w:lang w:eastAsia="ja-JP"/>
              </w:rP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MS Mincho"/>
                <w:lang w:eastAsia="ja-JP"/>
              </w:rPr>
            </w:pPr>
            <w:r w:rsidRPr="00AB42C7">
              <w:rPr>
                <w:rFonts w:eastAsia="Calibri"/>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MS Mincho"/>
                <w:lang w:eastAsia="ja-JP"/>
              </w:rPr>
            </w:pPr>
            <w:r w:rsidRPr="00AB42C7">
              <w:rPr>
                <w:rFonts w:eastAsia="Calibri"/>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right w:val="single" w:sz="4" w:space="0" w:color="auto"/>
            </w:tcBorders>
            <w:vAlign w:val="center"/>
          </w:tcPr>
          <w:p w:rsidR="0072751C" w:rsidRDefault="0072751C" w:rsidP="0072751C">
            <w:pPr>
              <w:pStyle w:val="TAC"/>
            </w:pPr>
            <w:r>
              <w:rPr>
                <w:rFonts w:eastAsia="Calibri"/>
                <w:lang w:eastAsia="ja-JP"/>
              </w:rPr>
              <w:t>2</w:t>
            </w:r>
            <w:r w:rsidRPr="00AB42C7">
              <w:rPr>
                <w:rFonts w:eastAsia="Calibri"/>
                <w:lang w:eastAsia="ja-JP"/>
              </w:rPr>
              <w:t>0</w:t>
            </w:r>
          </w:p>
        </w:tc>
        <w:tc>
          <w:tcPr>
            <w:tcW w:w="1644" w:type="dxa"/>
            <w:vMerge w:val="restart"/>
            <w:tcBorders>
              <w:top w:val="single" w:sz="4" w:space="0" w:color="auto"/>
              <w:left w:val="single" w:sz="4" w:space="0" w:color="auto"/>
              <w:right w:val="single" w:sz="4" w:space="0" w:color="auto"/>
            </w:tcBorders>
            <w:vAlign w:val="center"/>
          </w:tcPr>
          <w:p w:rsidR="0072751C" w:rsidRDefault="0072751C" w:rsidP="0072751C">
            <w:pPr>
              <w:pStyle w:val="TAC"/>
            </w:pPr>
            <w:r w:rsidRPr="00AB42C7">
              <w:rPr>
                <w:rFonts w:eastAsia="Calibri"/>
                <w:lang w:eastAsia="ja-JP"/>
              </w:rPr>
              <w:t>0</w:t>
            </w:r>
          </w:p>
        </w:tc>
      </w:tr>
      <w:tr w:rsidR="0072751C" w:rsidTr="002A5076">
        <w:trPr>
          <w:trHeight w:val="223"/>
          <w:jc w:val="center"/>
        </w:trPr>
        <w:tc>
          <w:tcPr>
            <w:tcW w:w="1788" w:type="dxa"/>
            <w:vMerge/>
            <w:tcBorders>
              <w:left w:val="single" w:sz="4" w:space="0" w:color="auto"/>
              <w:bottom w:val="single" w:sz="4" w:space="0" w:color="auto"/>
              <w:right w:val="single" w:sz="4" w:space="0" w:color="auto"/>
            </w:tcBorders>
            <w:vAlign w:val="center"/>
          </w:tcPr>
          <w:p w:rsidR="0072751C" w:rsidRDefault="0072751C" w:rsidP="0072751C">
            <w:pPr>
              <w:pStyle w:val="TAC"/>
            </w:pPr>
          </w:p>
        </w:tc>
        <w:tc>
          <w:tcPr>
            <w:tcW w:w="1884" w:type="dxa"/>
            <w:vMerge/>
            <w:tcBorders>
              <w:left w:val="single" w:sz="4" w:space="0" w:color="auto"/>
              <w:bottom w:val="single" w:sz="4" w:space="0" w:color="auto"/>
              <w:right w:val="single" w:sz="4" w:space="0" w:color="auto"/>
            </w:tcBorders>
            <w:vAlign w:val="center"/>
          </w:tcPr>
          <w:p w:rsidR="0072751C" w:rsidRDefault="0072751C" w:rsidP="0072751C">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MS Mincho"/>
                <w:lang w:eastAsia="ja-JP"/>
              </w:rPr>
            </w:pPr>
            <w:r w:rsidRPr="00AB42C7">
              <w:rPr>
                <w:rFonts w:eastAsia="Calibri"/>
                <w:lang w:eastAsia="ja-JP"/>
              </w:rPr>
              <w:t>71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MS Mincho"/>
                <w:lang w:eastAsia="ja-JP"/>
              </w:rPr>
            </w:pPr>
            <w:r w:rsidRPr="00AB42C7">
              <w:rPr>
                <w:rFonts w:eastAsia="Calibri"/>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MS Mincho"/>
                <w:lang w:eastAsia="ja-JP"/>
              </w:rPr>
            </w:pPr>
            <w:r w:rsidRPr="00AB42C7">
              <w:rPr>
                <w:rFonts w:eastAsia="Calibri"/>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left w:val="single" w:sz="4" w:space="0" w:color="auto"/>
              <w:bottom w:val="single" w:sz="4" w:space="0" w:color="auto"/>
              <w:right w:val="single" w:sz="4" w:space="0" w:color="auto"/>
            </w:tcBorders>
            <w:vAlign w:val="center"/>
          </w:tcPr>
          <w:p w:rsidR="0072751C" w:rsidRDefault="0072751C" w:rsidP="0072751C">
            <w:pPr>
              <w:pStyle w:val="TAC"/>
            </w:pPr>
          </w:p>
        </w:tc>
        <w:tc>
          <w:tcPr>
            <w:tcW w:w="1644" w:type="dxa"/>
            <w:vMerge/>
            <w:tcBorders>
              <w:left w:val="single" w:sz="4" w:space="0" w:color="auto"/>
              <w:bottom w:val="single" w:sz="4" w:space="0" w:color="auto"/>
              <w:right w:val="single" w:sz="4" w:space="0" w:color="auto"/>
            </w:tcBorders>
            <w:vAlign w:val="center"/>
          </w:tcPr>
          <w:p w:rsidR="0072751C" w:rsidRDefault="0072751C" w:rsidP="0072751C">
            <w:pPr>
              <w:pStyle w:val="TAC"/>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CA_13A-46A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rFonts w:eastAsia="MS Mincho"/>
                <w:lang w:eastAsia="ja-JP"/>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rFonts w:eastAsia="MS Mincho"/>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lastRenderedPageBreak/>
              <w:t>CA_13A-46A-46A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MS Mincho"/>
                <w:lang w:eastAsia="ja-JP"/>
              </w:rPr>
            </w:pPr>
            <w:r>
              <w:rPr>
                <w:rFonts w:eastAsia="MS Mincho"/>
                <w:lang w:eastAsia="ja-JP"/>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MS Mincho"/>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SimSun"/>
              </w:rPr>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MS Mincho"/>
                <w:lang w:eastAsia="ja-JP"/>
              </w:rPr>
            </w:pPr>
            <w:r>
              <w:rPr>
                <w:rFonts w:eastAsia="MS Mincho"/>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MS Mincho"/>
                <w:lang w:eastAsia="ja-JP"/>
              </w:rPr>
            </w:pPr>
            <w:r>
              <w:rPr>
                <w:rFonts w:eastAsia="MS Mincho"/>
                <w:lang w:eastAsia="ja-JP"/>
              </w:rPr>
              <w:t>See CA_46A-46A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SimSun"/>
              </w:rPr>
            </w:pPr>
            <w:r>
              <w:rPr>
                <w:color w:val="000000"/>
                <w:szCs w:val="18"/>
              </w:rPr>
              <w:t>CA_13A-46A-46C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ascii="DengXian" w:eastAsia="DengXian" w:hAnsi="DengXian" w:hint="eastAsia"/>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MS Mincho"/>
                <w:lang w:eastAsia="ja-JP"/>
              </w:rPr>
            </w:pPr>
            <w:r>
              <w:rPr>
                <w:rFonts w:eastAsia="MS Mincho"/>
                <w:lang w:eastAsia="ja-JP"/>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MS Mincho"/>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SimSun"/>
              </w:rPr>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MS Mincho"/>
                <w:lang w:eastAsia="ja-JP"/>
              </w:rPr>
            </w:pPr>
            <w:r>
              <w:rPr>
                <w:rFonts w:eastAsia="MS Mincho"/>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MS Mincho"/>
                <w:lang w:eastAsia="ja-JP"/>
              </w:rPr>
            </w:pPr>
            <w:r>
              <w:rPr>
                <w:rFonts w:eastAsia="MS Mincho"/>
                <w:lang w:eastAsia="ja-JP"/>
              </w:rPr>
              <w:t>See CA_46A-46C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SimSun"/>
              </w:rPr>
            </w:pPr>
            <w:r>
              <w:rPr>
                <w:color w:val="000000"/>
                <w:szCs w:val="18"/>
              </w:rPr>
              <w:t>CA_13A-46A-46D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MS Mincho"/>
                <w:lang w:eastAsia="ja-JP"/>
              </w:rPr>
            </w:pPr>
            <w:r>
              <w:rPr>
                <w:rFonts w:eastAsia="MS Mincho"/>
                <w:lang w:eastAsia="ja-JP"/>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MS Mincho"/>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SimSun"/>
              </w:rPr>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MS Mincho"/>
                <w:lang w:eastAsia="ja-JP"/>
              </w:rPr>
            </w:pPr>
            <w:r>
              <w:rPr>
                <w:rFonts w:eastAsia="MS Mincho"/>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MS Mincho"/>
                <w:lang w:eastAsia="ja-JP"/>
              </w:rPr>
            </w:pPr>
            <w:r>
              <w:rPr>
                <w:rFonts w:eastAsia="MS Mincho"/>
                <w:lang w:eastAsia="ja-JP"/>
              </w:rPr>
              <w:t>See CA_46A-46D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1</w:t>
            </w:r>
            <w:r>
              <w:rPr>
                <w:lang w:eastAsia="zh-CN"/>
              </w:rPr>
              <w:t>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CA_13A-46D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CA_13A-46E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CA_13A-48A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color w:val="000000"/>
                <w:szCs w:val="18"/>
              </w:rPr>
              <w:t>CA_13A-48A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val="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val="en-US"/>
              </w:rPr>
              <w:t>48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CA_13A-48A-48A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color w:val="000000"/>
                <w:szCs w:val="18"/>
              </w:rPr>
              <w:t>CA_13A-48A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CA_13A-48A-48C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color w:val="000000"/>
                <w:szCs w:val="18"/>
              </w:rPr>
              <w:t>CA_13A-48A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val="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bCs/>
                <w:lang w:val="en-US"/>
              </w:rPr>
              <w:t>CA_13A-48A-48D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See CA_48A-48D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72751C" w:rsidRDefault="0072751C" w:rsidP="0072751C">
            <w:pPr>
              <w:pStyle w:val="TAC"/>
              <w:rPr>
                <w:bCs/>
                <w:lang w:val="en-US"/>
              </w:rPr>
            </w:pPr>
            <w:r>
              <w:rPr>
                <w:lang w:eastAsia="ja-JP"/>
              </w:rPr>
              <w:t>CA_13A-48B</w:t>
            </w:r>
          </w:p>
        </w:tc>
        <w:tc>
          <w:tcPr>
            <w:tcW w:w="1884"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val="en-US"/>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r>
              <w:rPr>
                <w:lang w:eastAsia="ja-JP"/>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r>
              <w:rPr>
                <w:lang w:eastAsia="ja-JP"/>
              </w:rPr>
              <w:t>Yes</w:t>
            </w:r>
          </w:p>
        </w:tc>
        <w:tc>
          <w:tcPr>
            <w:tcW w:w="624"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r>
              <w:rPr>
                <w:lang w:eastAsia="ja-JP"/>
              </w:rPr>
              <w:t>Yes</w:t>
            </w:r>
          </w:p>
        </w:tc>
        <w:tc>
          <w:tcPr>
            <w:tcW w:w="683"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1500" w:type="dxa"/>
            <w:tcBorders>
              <w:top w:val="single" w:sz="4" w:space="0" w:color="auto"/>
              <w:left w:val="single" w:sz="4" w:space="0" w:color="auto"/>
              <w:bottom w:val="nil"/>
              <w:right w:val="single" w:sz="4" w:space="0" w:color="auto"/>
            </w:tcBorders>
            <w:vAlign w:val="center"/>
          </w:tcPr>
          <w:p w:rsidR="0072751C" w:rsidRDefault="0072751C" w:rsidP="0072751C">
            <w:pPr>
              <w:pStyle w:val="TAC"/>
            </w:pPr>
            <w:r>
              <w:t>30</w:t>
            </w:r>
          </w:p>
        </w:tc>
        <w:tc>
          <w:tcPr>
            <w:tcW w:w="1644" w:type="dxa"/>
            <w:tcBorders>
              <w:top w:val="single" w:sz="4" w:space="0" w:color="auto"/>
              <w:left w:val="single" w:sz="4" w:space="0" w:color="auto"/>
              <w:bottom w:val="nil"/>
              <w:right w:val="single" w:sz="4" w:space="0" w:color="auto"/>
            </w:tcBorders>
            <w:vAlign w:val="center"/>
          </w:tcPr>
          <w:p w:rsidR="0072751C" w:rsidRDefault="0072751C" w:rsidP="0072751C">
            <w:pPr>
              <w:pStyle w:val="TAC"/>
            </w:pPr>
            <w:r>
              <w:t>0</w:t>
            </w:r>
          </w:p>
        </w:tc>
      </w:tr>
      <w:tr w:rsidR="0072751C"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72751C" w:rsidRDefault="0072751C" w:rsidP="0072751C">
            <w:pPr>
              <w:pStyle w:val="TAC"/>
              <w:rPr>
                <w:bCs/>
                <w:lang w:val="en-US"/>
              </w:rPr>
            </w:pPr>
          </w:p>
        </w:tc>
        <w:tc>
          <w:tcPr>
            <w:tcW w:w="1884"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r>
              <w:rPr>
                <w:lang w:eastAsia="ja-JP"/>
              </w:rPr>
              <w:t>48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500" w:type="dxa"/>
            <w:tcBorders>
              <w:top w:val="nil"/>
              <w:left w:val="single" w:sz="4" w:space="0" w:color="auto"/>
              <w:bottom w:val="single" w:sz="4" w:space="0" w:color="auto"/>
              <w:right w:val="single" w:sz="4" w:space="0" w:color="auto"/>
            </w:tcBorders>
            <w:vAlign w:val="center"/>
          </w:tcPr>
          <w:p w:rsidR="0072751C" w:rsidRDefault="0072751C" w:rsidP="0072751C">
            <w:pPr>
              <w:pStyle w:val="TAC"/>
            </w:pPr>
          </w:p>
        </w:tc>
        <w:tc>
          <w:tcPr>
            <w:tcW w:w="1644" w:type="dxa"/>
            <w:tcBorders>
              <w:top w:val="nil"/>
              <w:left w:val="single" w:sz="4" w:space="0" w:color="auto"/>
              <w:bottom w:val="single" w:sz="4" w:space="0" w:color="auto"/>
              <w:right w:val="single" w:sz="4" w:space="0" w:color="auto"/>
            </w:tcBorders>
            <w:vAlign w:val="center"/>
          </w:tcPr>
          <w:p w:rsidR="0072751C" w:rsidRDefault="0072751C" w:rsidP="0072751C">
            <w:pPr>
              <w:pStyle w:val="TAC"/>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bCs/>
                <w:lang w:val="en-US"/>
              </w:rPr>
              <w:t>CA_13A-48C-48C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683"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See CA_48C-48C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CA_13A-48C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sidRPr="00957BA9">
              <w:rPr>
                <w:lang w:eastAsia="ja-JP"/>
              </w:rPr>
              <w:t>CA_13A-48A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CA_13A-48D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sidRPr="00957BA9">
              <w:rPr>
                <w:lang w:val="en-US"/>
              </w:rPr>
              <w:t>CA_13A-48A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val="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bCs/>
                <w:lang w:val="en-US"/>
              </w:rPr>
              <w:t>CA_13A-48E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Calibri"/>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Calibri"/>
                <w:szCs w:val="18"/>
                <w:lang w:eastAsia="zh-CN"/>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Calibri"/>
                <w:szCs w:val="18"/>
                <w:lang w:eastAsia="zh-CN"/>
              </w:rPr>
            </w:pPr>
            <w:r>
              <w:rPr>
                <w:lang w:val="en-US"/>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Calibri"/>
                <w:szCs w:val="18"/>
                <w:lang w:eastAsia="zh-CN"/>
              </w:rPr>
            </w:pPr>
            <w:r>
              <w:rPr>
                <w:lang w:val="en-US"/>
              </w:rPr>
              <w:t>Yes</w:t>
            </w:r>
          </w:p>
        </w:tc>
        <w:tc>
          <w:tcPr>
            <w:tcW w:w="683"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Calibri"/>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Calibri"/>
                <w:szCs w:val="18"/>
                <w:lang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SimSun"/>
              </w:rPr>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Calibri"/>
                <w:szCs w:val="18"/>
                <w:lang w:eastAsia="zh-CN"/>
              </w:rPr>
            </w:pPr>
            <w:r>
              <w:rPr>
                <w:lang w:val="en-US"/>
              </w:rPr>
              <w:t>See CA_48E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SimSun"/>
              </w:rPr>
            </w:pPr>
            <w:r>
              <w:t>CA_</w:t>
            </w:r>
            <w:r>
              <w:rPr>
                <w:lang w:eastAsia="zh-CN"/>
              </w:rPr>
              <w:t>13</w:t>
            </w:r>
            <w:r>
              <w:t>A-</w:t>
            </w:r>
            <w:r>
              <w:rPr>
                <w:lang w:eastAsia="zh-CN"/>
              </w:rPr>
              <w:t>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CA_13A-66A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t>CA_</w:t>
            </w:r>
            <w:r>
              <w:rPr>
                <w:lang w:eastAsia="zh-CN"/>
              </w:rPr>
              <w:t>13</w:t>
            </w:r>
            <w:r>
              <w:t>A-</w:t>
            </w:r>
            <w:r>
              <w:rPr>
                <w:lang w:eastAsia="zh-CN"/>
              </w:rPr>
              <w:t>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CA_13A-66A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w:t>
            </w:r>
            <w:r>
              <w:rPr>
                <w:lang w:eastAsia="zh-CN"/>
              </w:rPr>
              <w:t>13</w:t>
            </w:r>
            <w:r>
              <w:t>A-</w:t>
            </w:r>
            <w:r>
              <w:rPr>
                <w:lang w:eastAsia="zh-CN"/>
              </w:rPr>
              <w:t>66A-66B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CA_66A-66B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w:t>
            </w:r>
            <w:r>
              <w:rPr>
                <w:lang w:eastAsia="zh-CN"/>
              </w:rPr>
              <w:t>13</w:t>
            </w:r>
            <w:r>
              <w:t>A-</w:t>
            </w:r>
            <w:r>
              <w:rPr>
                <w:lang w:eastAsia="zh-CN"/>
              </w:rPr>
              <w:t>66A-66C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CA_66A-66C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t>CA_</w:t>
            </w:r>
            <w:r>
              <w:rPr>
                <w:lang w:eastAsia="zh-CN"/>
              </w:rPr>
              <w:t>13</w:t>
            </w:r>
            <w:r>
              <w:t>A-</w:t>
            </w:r>
            <w:r>
              <w:rPr>
                <w:lang w:eastAsia="zh-CN"/>
              </w:rPr>
              <w:t>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CA_13A-66A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3</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t>CA_</w:t>
            </w:r>
            <w:r>
              <w:rPr>
                <w:lang w:eastAsia="zh-CN"/>
              </w:rPr>
              <w:t>13</w:t>
            </w:r>
            <w:r>
              <w:t>A-</w:t>
            </w:r>
            <w:r>
              <w:rPr>
                <w:lang w:eastAsia="zh-CN"/>
              </w:rPr>
              <w:t>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CA_13A-66A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w:t>
            </w:r>
            <w:r>
              <w:rPr>
                <w:lang w:eastAsia="zh-CN"/>
              </w:rPr>
              <w:t>13</w:t>
            </w:r>
            <w:r>
              <w:t>A-</w:t>
            </w:r>
            <w:r>
              <w:rPr>
                <w:lang w:eastAsia="zh-CN"/>
              </w:rPr>
              <w:t>66D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CA_66D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lastRenderedPageBreak/>
              <w:t>CA_14A-30A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CA_14A-30A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14</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CA_14A-66A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CA_14A-66A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14</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CA_14A-66A-66A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14</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cs="Arial"/>
                <w:noProof/>
                <w:sz w:val="18"/>
                <w:szCs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CA_14A-66A-66A-66A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szCs w:val="18"/>
              </w:rPr>
              <w:t>CA_14A-66A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14</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cs="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CA_66A-66A-66A Bandwidth Combination Set 0 in Table 5.6A.1-4</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CA_18A-28A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CA_18A-28A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w:t>
            </w: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w:t>
            </w:r>
            <w:r>
              <w:rPr>
                <w:lang w:eastAsia="ja-JP"/>
              </w:rPr>
              <w:t>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w:t>
            </w: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CA_18A-41A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CA_18A-41A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szCs w:val="18"/>
                <w:lang w:val="en-US" w:eastAsia="zh-CN"/>
              </w:rPr>
              <w:t>18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cs="Arial"/>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szCs w:val="18"/>
                <w:lang w:val="en-US"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szCs w:val="18"/>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cs="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cs="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CA_18A-41C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CA_18A-41A</w:t>
            </w:r>
          </w:p>
          <w:p w:rsidR="0072751C" w:rsidRDefault="0072751C" w:rsidP="0072751C">
            <w:pPr>
              <w:pStyle w:val="TAC"/>
              <w:rPr>
                <w:lang w:eastAsia="zh-CN"/>
              </w:rPr>
            </w:pPr>
            <w:r>
              <w:rPr>
                <w:lang w:eastAsia="zh-CN"/>
              </w:rPr>
              <w:t>CA_18A-41C</w:t>
            </w:r>
          </w:p>
          <w:p w:rsidR="0072751C" w:rsidRDefault="0072751C" w:rsidP="0072751C">
            <w:pPr>
              <w:pStyle w:val="TAC"/>
            </w:pPr>
            <w:r>
              <w:rPr>
                <w:lang w:eastAsia="zh-CN"/>
              </w:rPr>
              <w:t>CA_41C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szCs w:val="18"/>
                <w:lang w:val="en-US" w:eastAsia="zh-CN"/>
              </w:rPr>
              <w:t>18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cs="Arial"/>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szCs w:val="18"/>
                <w:lang w:val="en-US"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szCs w:val="18"/>
              </w:rPr>
              <w:t>See CA_41C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cs="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cs="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CA_18A-42A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lang w:val="en-US"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See the CA_</w:t>
            </w:r>
            <w:r>
              <w:rPr>
                <w:szCs w:val="18"/>
                <w:lang w:eastAsia="ja-JP"/>
              </w:rPr>
              <w:t>42</w:t>
            </w:r>
            <w:r>
              <w:rPr>
                <w:szCs w:val="18"/>
              </w:rPr>
              <w:t>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CA_19A-21A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CA_19A-21A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w:t>
            </w:r>
            <w:r>
              <w:rPr>
                <w:lang w:eastAsia="ja-JP"/>
              </w:rPr>
              <w:t>9</w:t>
            </w:r>
            <w:r>
              <w:t>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w:t>
            </w:r>
            <w:r>
              <w:rPr>
                <w:lang w:eastAsia="ja-JP"/>
              </w:rPr>
              <w:t>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w:t>
            </w:r>
            <w:r>
              <w:rPr>
                <w:lang w:eastAsia="ja-JP"/>
              </w:rPr>
              <w:t>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w:t>
            </w: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w:t>
            </w:r>
            <w:r>
              <w:rPr>
                <w:lang w:eastAsia="ja-JP"/>
              </w:rPr>
              <w:t>9</w:t>
            </w:r>
            <w:r>
              <w:t>A-</w:t>
            </w:r>
            <w:r>
              <w:rPr>
                <w:lang w:eastAsia="ja-JP"/>
              </w:rPr>
              <w:t>42</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t>CA_1</w:t>
            </w:r>
            <w:r>
              <w:rPr>
                <w:lang w:eastAsia="ja-JP"/>
              </w:rPr>
              <w:t>9</w:t>
            </w:r>
            <w:r>
              <w:t>A-</w:t>
            </w:r>
            <w:r>
              <w:rPr>
                <w:lang w:eastAsia="ja-JP"/>
              </w:rPr>
              <w:t>42</w:t>
            </w:r>
            <w: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19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42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w:t>
            </w:r>
            <w:r>
              <w:rPr>
                <w:lang w:eastAsia="ja-JP"/>
              </w:rPr>
              <w:t>9</w:t>
            </w:r>
            <w:r>
              <w:t>A-</w:t>
            </w:r>
            <w:r>
              <w:rPr>
                <w:lang w:eastAsia="ja-JP"/>
              </w:rPr>
              <w:t>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CA_19A-42A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19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w:t>
            </w:r>
            <w:r>
              <w:rPr>
                <w:lang w:eastAsia="ja-JP"/>
              </w:rPr>
              <w:t>9</w:t>
            </w:r>
            <w:r>
              <w:t>A-</w:t>
            </w:r>
            <w:r>
              <w:rPr>
                <w:lang w:eastAsia="ja-JP"/>
              </w:rPr>
              <w:t>42</w:t>
            </w:r>
            <w:r>
              <w:t>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19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75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 xml:space="preserve">See CA_42D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w:t>
            </w:r>
            <w:r>
              <w:rPr>
                <w:rFonts w:eastAsia="MS Mincho"/>
                <w:lang w:eastAsia="ja-JP"/>
              </w:rPr>
              <w:t>19</w:t>
            </w:r>
            <w:r>
              <w:t>A</w:t>
            </w:r>
            <w:r>
              <w:rPr>
                <w:lang w:eastAsia="zh-CN"/>
              </w:rPr>
              <w:t>-</w:t>
            </w:r>
            <w:r>
              <w:rPr>
                <w:rFonts w:eastAsia="MS Mincho"/>
                <w:lang w:eastAsia="ja-JP"/>
              </w:rPr>
              <w:t>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19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w:t>
            </w:r>
            <w:r>
              <w:rPr>
                <w:lang w:eastAsia="ja-JP"/>
              </w:rPr>
              <w:t>9</w:t>
            </w:r>
            <w:r>
              <w:t>A-</w:t>
            </w:r>
            <w:r>
              <w:rPr>
                <w:lang w:eastAsia="ja-JP"/>
              </w:rPr>
              <w:t>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19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CA_19A-46D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19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75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161"/>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 xml:space="preserve">See CA_46D Bandwidth Combination Set 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w:t>
            </w:r>
            <w:r>
              <w:rPr>
                <w:lang w:eastAsia="ja-JP"/>
              </w:rPr>
              <w:t>9</w:t>
            </w:r>
            <w:r>
              <w:t>A-</w:t>
            </w:r>
            <w:r>
              <w:rPr>
                <w:lang w:eastAsia="ja-JP"/>
              </w:rPr>
              <w:t>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95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 xml:space="preserve">See CA_46E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CA_20A-28A</w:t>
            </w:r>
            <w:r>
              <w:rPr>
                <w:vertAlign w:val="superscript"/>
              </w:rPr>
              <w:t>7</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CA_20A-31A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25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CA_20A-32A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32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CA_20A-38A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CA_20A-38C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38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algun Gothic"/>
                <w:kern w:val="2"/>
                <w:szCs w:val="18"/>
              </w:rPr>
              <w:t xml:space="preserve">See CA_38C Bandwidth Combination Set 0 </w:t>
            </w:r>
            <w:r>
              <w:rPr>
                <w:szCs w:val="18"/>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40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kern w:val="2"/>
                <w:szCs w:val="18"/>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kern w:val="2"/>
                <w:szCs w:val="18"/>
                <w:lang w:eastAsia="zh-CN"/>
              </w:rPr>
              <w:t>1</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40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CA_20A-40A-40A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CA_20A-40C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234" w:name="OLE_LINK357"/>
            <w:bookmarkStart w:id="235" w:name="OLE_LINK356"/>
            <w:r>
              <w:rPr>
                <w:szCs w:val="18"/>
              </w:rPr>
              <w:t>in Table 5.6A.1-1</w:t>
            </w:r>
            <w:bookmarkEnd w:id="234"/>
            <w:bookmarkEnd w:id="235"/>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CA_20A-40D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75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See CA_40D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noProof/>
              </w:rPr>
              <w:t>CA_20A-41A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41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noProof/>
              </w:rPr>
              <w:t>CA_20A-41C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CA_41C in Table 5.6A.1-1 of 36.101 Bandwidth combination set 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noProof/>
              </w:rPr>
              <w:t>CA_20A-41D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CA_41D in Table 5.6A.1-1 of 36.101 Bandwidth combination set 0</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42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0"/>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CA_20A-42A-42A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0"/>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0"/>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szCs w:val="18"/>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kern w:val="2"/>
                <w:szCs w:val="18"/>
                <w:lang w:eastAsia="zh-CN"/>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kern w:val="2"/>
                <w:szCs w:val="18"/>
                <w:lang w:eastAsia="zh-CN"/>
              </w:rPr>
              <w:t>25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kern w:val="2"/>
                <w:szCs w:val="18"/>
                <w:lang w:eastAsia="zh-CN"/>
              </w:rPr>
              <w:t>0</w:t>
            </w:r>
          </w:p>
        </w:tc>
      </w:tr>
      <w:tr w:rsidR="0072751C" w:rsidTr="002A5076">
        <w:trPr>
          <w:trHeight w:val="20"/>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szCs w:val="18"/>
                <w:lang w:eastAsia="zh-CN"/>
              </w:rPr>
              <w:t>43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0"/>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CA_20A-67A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0"/>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67</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B9423E" w:rsidTr="0044147C">
        <w:trPr>
          <w:trHeight w:val="20"/>
          <w:jc w:val="center"/>
          <w:ins w:id="236" w:author="Mohammad ABDI ABYANEH" w:date="2024-10-21T18:32:00Z"/>
        </w:trPr>
        <w:tc>
          <w:tcPr>
            <w:tcW w:w="1788" w:type="dxa"/>
            <w:vMerge w:val="restart"/>
            <w:tcBorders>
              <w:top w:val="single" w:sz="4" w:space="0" w:color="auto"/>
              <w:left w:val="single" w:sz="4" w:space="0" w:color="auto"/>
              <w:right w:val="single" w:sz="4" w:space="0" w:color="auto"/>
            </w:tcBorders>
            <w:vAlign w:val="center"/>
          </w:tcPr>
          <w:p w:rsidR="00B9423E" w:rsidRDefault="00B9423E">
            <w:pPr>
              <w:spacing w:after="0"/>
              <w:jc w:val="center"/>
              <w:rPr>
                <w:ins w:id="237" w:author="Mohammad ABDI ABYANEH" w:date="2024-10-21T18:32:00Z"/>
                <w:rFonts w:ascii="Arial" w:hAnsi="Arial"/>
                <w:sz w:val="18"/>
              </w:rPr>
              <w:pPrChange w:id="238" w:author="Mohammad ABDI ABYANEH" w:date="2024-10-21T18:32:00Z">
                <w:pPr>
                  <w:spacing w:after="0"/>
                </w:pPr>
              </w:pPrChange>
            </w:pPr>
            <w:ins w:id="239" w:author="Mohammad ABDI ABYANEH" w:date="2024-10-21T18:32:00Z">
              <w:r w:rsidRPr="00DE7E38">
                <w:rPr>
                  <w:rFonts w:ascii="Arial" w:hAnsi="Arial" w:cs="Arial"/>
                  <w:bCs/>
                  <w:sz w:val="18"/>
                </w:rPr>
                <w:t>CA_</w:t>
              </w:r>
              <w:r>
                <w:rPr>
                  <w:rFonts w:ascii="Arial" w:hAnsi="Arial" w:cs="Arial"/>
                  <w:bCs/>
                  <w:sz w:val="18"/>
                </w:rPr>
                <w:t>20</w:t>
              </w:r>
              <w:r w:rsidRPr="00DE7E38">
                <w:rPr>
                  <w:rFonts w:ascii="Arial" w:hAnsi="Arial" w:cs="Arial"/>
                  <w:bCs/>
                  <w:sz w:val="18"/>
                </w:rPr>
                <w:t>A-68A</w:t>
              </w:r>
            </w:ins>
          </w:p>
        </w:tc>
        <w:tc>
          <w:tcPr>
            <w:tcW w:w="1884" w:type="dxa"/>
            <w:vMerge w:val="restart"/>
            <w:tcBorders>
              <w:top w:val="single" w:sz="4" w:space="0" w:color="auto"/>
              <w:left w:val="single" w:sz="4" w:space="0" w:color="auto"/>
              <w:right w:val="single" w:sz="4" w:space="0" w:color="auto"/>
            </w:tcBorders>
            <w:vAlign w:val="center"/>
          </w:tcPr>
          <w:p w:rsidR="00B9423E" w:rsidRDefault="00B9423E">
            <w:pPr>
              <w:spacing w:after="0"/>
              <w:jc w:val="center"/>
              <w:rPr>
                <w:ins w:id="240" w:author="Mohammad ABDI ABYANEH" w:date="2024-10-21T18:32:00Z"/>
                <w:rFonts w:ascii="Arial" w:hAnsi="Arial"/>
                <w:sz w:val="18"/>
              </w:rPr>
              <w:pPrChange w:id="241" w:author="Mohammad ABDI ABYANEH" w:date="2024-10-21T18:32:00Z">
                <w:pPr>
                  <w:spacing w:after="0"/>
                </w:pPr>
              </w:pPrChange>
            </w:pPr>
            <w:ins w:id="242" w:author="Mohammad ABDI ABYANEH" w:date="2024-10-21T18:32:00Z">
              <w:r w:rsidRPr="00DE7E38">
                <w:rPr>
                  <w:rFonts w:ascii="Arial" w:eastAsia="DengXian" w:hAnsi="Arial" w:cs="Arial"/>
                  <w:bCs/>
                  <w:sz w:val="18"/>
                  <w:lang w:eastAsia="ko-KR"/>
                </w:rPr>
                <w:t>CA_</w:t>
              </w:r>
              <w:r>
                <w:rPr>
                  <w:rFonts w:ascii="Arial" w:eastAsia="DengXian" w:hAnsi="Arial" w:cs="Arial"/>
                  <w:bCs/>
                  <w:sz w:val="18"/>
                  <w:lang w:eastAsia="ko-KR"/>
                </w:rPr>
                <w:t>20</w:t>
              </w:r>
              <w:r w:rsidRPr="00DE7E38">
                <w:rPr>
                  <w:rFonts w:ascii="Arial" w:eastAsia="DengXian" w:hAnsi="Arial" w:cs="Arial"/>
                  <w:bCs/>
                  <w:sz w:val="18"/>
                  <w:lang w:eastAsia="ko-KR"/>
                </w:rPr>
                <w:t>A-68A</w:t>
              </w:r>
            </w:ins>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43" w:author="Mohammad ABDI ABYANEH" w:date="2024-10-21T18:32:00Z"/>
                <w:lang w:val="en-US"/>
              </w:rPr>
            </w:pPr>
            <w:ins w:id="244" w:author="Mohammad ABDI ABYANEH" w:date="2024-10-21T18:32:00Z">
              <w:r w:rsidRPr="00DE7E38">
                <w:rPr>
                  <w:rFonts w:eastAsia="DengXian" w:cs="Arial"/>
                  <w:bCs/>
                </w:rPr>
                <w:t>3</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45" w:author="Mohammad ABDI ABYANEH" w:date="2024-10-21T18:32:00Z"/>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46" w:author="Mohammad ABDI ABYANEH" w:date="2024-10-21T18:32:00Z"/>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47" w:author="Mohammad ABDI ABYANEH" w:date="2024-10-21T18:32:00Z"/>
              </w:rPr>
            </w:pPr>
            <w:ins w:id="248" w:author="Mohammad ABDI ABYANEH" w:date="2024-10-21T18:32: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49" w:author="Mohammad ABDI ABYANEH" w:date="2024-10-21T18:32:00Z"/>
              </w:rPr>
            </w:pPr>
            <w:ins w:id="250" w:author="Mohammad ABDI ABYANEH" w:date="2024-10-21T18:32: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51" w:author="Mohammad ABDI ABYANEH" w:date="2024-10-21T18:32:00Z"/>
              </w:rPr>
            </w:pPr>
            <w:ins w:id="252" w:author="Mohammad ABDI ABYANEH" w:date="2024-10-21T18:32: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53" w:author="Mohammad ABDI ABYANEH" w:date="2024-10-21T18:32:00Z"/>
              </w:rPr>
            </w:pPr>
            <w:ins w:id="254" w:author="Mohammad ABDI ABYANEH" w:date="2024-10-21T18:32:00Z">
              <w:r w:rsidRPr="00DE7E38">
                <w:rPr>
                  <w:rFonts w:eastAsia="DengXian" w:cs="Arial"/>
                  <w:bCs/>
                </w:rPr>
                <w:t>Yes</w:t>
              </w:r>
            </w:ins>
          </w:p>
        </w:tc>
        <w:tc>
          <w:tcPr>
            <w:tcW w:w="1500" w:type="dxa"/>
            <w:vMerge w:val="restart"/>
            <w:tcBorders>
              <w:top w:val="single" w:sz="4" w:space="0" w:color="auto"/>
              <w:left w:val="single" w:sz="4" w:space="0" w:color="auto"/>
              <w:right w:val="single" w:sz="4" w:space="0" w:color="auto"/>
            </w:tcBorders>
            <w:vAlign w:val="center"/>
          </w:tcPr>
          <w:p w:rsidR="00B9423E" w:rsidRDefault="00B9423E">
            <w:pPr>
              <w:spacing w:after="0"/>
              <w:jc w:val="center"/>
              <w:rPr>
                <w:ins w:id="255" w:author="Mohammad ABDI ABYANEH" w:date="2024-10-21T18:32:00Z"/>
                <w:rFonts w:ascii="Arial" w:hAnsi="Arial"/>
                <w:sz w:val="18"/>
              </w:rPr>
              <w:pPrChange w:id="256" w:author="Mohammad ABDI ABYANEH" w:date="2024-10-21T18:32:00Z">
                <w:pPr>
                  <w:spacing w:after="0"/>
                </w:pPr>
              </w:pPrChange>
            </w:pPr>
            <w:ins w:id="257" w:author="Mohammad ABDI ABYANEH" w:date="2024-10-21T18:32:00Z">
              <w:r w:rsidRPr="00DE7E38">
                <w:rPr>
                  <w:rFonts w:ascii="Arial" w:eastAsia="DengXian" w:hAnsi="Arial" w:cs="Arial"/>
                  <w:bCs/>
                  <w:sz w:val="18"/>
                </w:rPr>
                <w:t>35</w:t>
              </w:r>
            </w:ins>
          </w:p>
        </w:tc>
        <w:tc>
          <w:tcPr>
            <w:tcW w:w="1644" w:type="dxa"/>
            <w:vMerge w:val="restart"/>
            <w:tcBorders>
              <w:top w:val="single" w:sz="4" w:space="0" w:color="auto"/>
              <w:left w:val="single" w:sz="4" w:space="0" w:color="auto"/>
              <w:right w:val="single" w:sz="4" w:space="0" w:color="auto"/>
            </w:tcBorders>
            <w:vAlign w:val="center"/>
          </w:tcPr>
          <w:p w:rsidR="00B9423E" w:rsidRDefault="00B9423E">
            <w:pPr>
              <w:spacing w:after="0"/>
              <w:jc w:val="center"/>
              <w:rPr>
                <w:ins w:id="258" w:author="Mohammad ABDI ABYANEH" w:date="2024-10-21T18:32:00Z"/>
                <w:rFonts w:ascii="Arial" w:hAnsi="Arial"/>
                <w:sz w:val="18"/>
              </w:rPr>
              <w:pPrChange w:id="259" w:author="Mohammad ABDI ABYANEH" w:date="2024-10-21T18:32:00Z">
                <w:pPr>
                  <w:spacing w:after="0"/>
                </w:pPr>
              </w:pPrChange>
            </w:pPr>
            <w:ins w:id="260" w:author="Mohammad ABDI ABYANEH" w:date="2024-10-21T18:32:00Z">
              <w:r w:rsidRPr="00DE7E38">
                <w:rPr>
                  <w:rFonts w:ascii="Arial" w:eastAsia="DengXian" w:hAnsi="Arial" w:cs="Arial"/>
                  <w:bCs/>
                  <w:sz w:val="18"/>
                </w:rPr>
                <w:t>0</w:t>
              </w:r>
            </w:ins>
          </w:p>
        </w:tc>
      </w:tr>
      <w:tr w:rsidR="00B9423E" w:rsidTr="0044147C">
        <w:trPr>
          <w:trHeight w:val="20"/>
          <w:jc w:val="center"/>
          <w:ins w:id="261" w:author="Mohammad ABDI ABYANEH" w:date="2024-10-21T18:32:00Z"/>
        </w:trPr>
        <w:tc>
          <w:tcPr>
            <w:tcW w:w="1788" w:type="dxa"/>
            <w:vMerge/>
            <w:tcBorders>
              <w:left w:val="single" w:sz="4" w:space="0" w:color="auto"/>
              <w:bottom w:val="single" w:sz="4" w:space="0" w:color="auto"/>
              <w:right w:val="single" w:sz="4" w:space="0" w:color="auto"/>
            </w:tcBorders>
            <w:vAlign w:val="center"/>
          </w:tcPr>
          <w:p w:rsidR="00B9423E" w:rsidRDefault="00B9423E">
            <w:pPr>
              <w:spacing w:after="0"/>
              <w:jc w:val="center"/>
              <w:rPr>
                <w:ins w:id="262" w:author="Mohammad ABDI ABYANEH" w:date="2024-10-21T18:32:00Z"/>
                <w:rFonts w:ascii="Arial" w:hAnsi="Arial"/>
                <w:sz w:val="18"/>
              </w:rPr>
              <w:pPrChange w:id="263" w:author="Mohammad ABDI ABYANEH" w:date="2024-10-21T18:32:00Z">
                <w:pPr>
                  <w:spacing w:after="0"/>
                </w:pPr>
              </w:pPrChange>
            </w:pPr>
          </w:p>
        </w:tc>
        <w:tc>
          <w:tcPr>
            <w:tcW w:w="1884" w:type="dxa"/>
            <w:vMerge/>
            <w:tcBorders>
              <w:left w:val="single" w:sz="4" w:space="0" w:color="auto"/>
              <w:bottom w:val="single" w:sz="4" w:space="0" w:color="auto"/>
              <w:right w:val="single" w:sz="4" w:space="0" w:color="auto"/>
            </w:tcBorders>
            <w:vAlign w:val="center"/>
          </w:tcPr>
          <w:p w:rsidR="00B9423E" w:rsidRDefault="00B9423E">
            <w:pPr>
              <w:spacing w:after="0"/>
              <w:jc w:val="center"/>
              <w:rPr>
                <w:ins w:id="264" w:author="Mohammad ABDI ABYANEH" w:date="2024-10-21T18:32:00Z"/>
                <w:rFonts w:ascii="Arial" w:hAnsi="Arial"/>
                <w:sz w:val="18"/>
              </w:rPr>
              <w:pPrChange w:id="265" w:author="Mohammad ABDI ABYANEH" w:date="2024-10-21T18:32:00Z">
                <w:pPr>
                  <w:spacing w:after="0"/>
                </w:pPr>
              </w:pPrChange>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66" w:author="Mohammad ABDI ABYANEH" w:date="2024-10-21T18:32:00Z"/>
                <w:lang w:val="en-US"/>
              </w:rPr>
            </w:pPr>
            <w:ins w:id="267" w:author="Mohammad ABDI ABYANEH" w:date="2024-10-21T18:32:00Z">
              <w:r w:rsidRPr="00DE7E38">
                <w:rPr>
                  <w:rFonts w:eastAsia="DengXian" w:cs="Arial"/>
                  <w:bCs/>
                </w:rPr>
                <w:t>68</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68" w:author="Mohammad ABDI ABYANEH" w:date="2024-10-21T18:32:00Z"/>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69" w:author="Mohammad ABDI ABYANEH" w:date="2024-10-21T18:32:00Z"/>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70" w:author="Mohammad ABDI ABYANEH" w:date="2024-10-21T18:32:00Z"/>
              </w:rPr>
            </w:pPr>
            <w:ins w:id="271" w:author="Mohammad ABDI ABYANEH" w:date="2024-10-21T18:32: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72" w:author="Mohammad ABDI ABYANEH" w:date="2024-10-21T18:32:00Z"/>
              </w:rPr>
            </w:pPr>
            <w:ins w:id="273" w:author="Mohammad ABDI ABYANEH" w:date="2024-10-21T18:32: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74" w:author="Mohammad ABDI ABYANEH" w:date="2024-10-21T18:32:00Z"/>
              </w:rPr>
            </w:pPr>
            <w:ins w:id="275" w:author="Mohammad ABDI ABYANEH" w:date="2024-10-21T18:32: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76" w:author="Mohammad ABDI ABYANEH" w:date="2024-10-21T18:32:00Z"/>
              </w:rPr>
            </w:pPr>
          </w:p>
        </w:tc>
        <w:tc>
          <w:tcPr>
            <w:tcW w:w="1500" w:type="dxa"/>
            <w:vMerge/>
            <w:tcBorders>
              <w:left w:val="single" w:sz="4" w:space="0" w:color="auto"/>
              <w:bottom w:val="single" w:sz="4" w:space="0" w:color="auto"/>
              <w:right w:val="single" w:sz="4" w:space="0" w:color="auto"/>
            </w:tcBorders>
            <w:vAlign w:val="center"/>
          </w:tcPr>
          <w:p w:rsidR="00B9423E" w:rsidRDefault="00B9423E">
            <w:pPr>
              <w:spacing w:after="0"/>
              <w:jc w:val="center"/>
              <w:rPr>
                <w:ins w:id="277" w:author="Mohammad ABDI ABYANEH" w:date="2024-10-21T18:32:00Z"/>
                <w:rFonts w:ascii="Arial" w:hAnsi="Arial"/>
                <w:sz w:val="18"/>
              </w:rPr>
              <w:pPrChange w:id="278" w:author="Mohammad ABDI ABYANEH" w:date="2024-10-21T18:32:00Z">
                <w:pPr>
                  <w:spacing w:after="0"/>
                </w:pPr>
              </w:pPrChange>
            </w:pPr>
          </w:p>
        </w:tc>
        <w:tc>
          <w:tcPr>
            <w:tcW w:w="1644" w:type="dxa"/>
            <w:vMerge/>
            <w:tcBorders>
              <w:left w:val="single" w:sz="4" w:space="0" w:color="auto"/>
              <w:bottom w:val="single" w:sz="4" w:space="0" w:color="auto"/>
              <w:right w:val="single" w:sz="4" w:space="0" w:color="auto"/>
            </w:tcBorders>
            <w:vAlign w:val="center"/>
          </w:tcPr>
          <w:p w:rsidR="00B9423E" w:rsidRDefault="00B9423E">
            <w:pPr>
              <w:spacing w:after="0"/>
              <w:jc w:val="center"/>
              <w:rPr>
                <w:ins w:id="279" w:author="Mohammad ABDI ABYANEH" w:date="2024-10-21T18:32:00Z"/>
                <w:rFonts w:ascii="Arial" w:hAnsi="Arial"/>
                <w:sz w:val="18"/>
              </w:rPr>
              <w:pPrChange w:id="280" w:author="Mohammad ABDI ABYANEH" w:date="2024-10-21T18:32:00Z">
                <w:pPr>
                  <w:spacing w:after="0"/>
                </w:pPr>
              </w:pPrChange>
            </w:pPr>
          </w:p>
        </w:tc>
      </w:tr>
      <w:tr w:rsidR="00B9423E" w:rsidTr="002A5076">
        <w:trPr>
          <w:trHeight w:val="20"/>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CA_20A-75A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0"/>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75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0"/>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CA_20A-76A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0"/>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76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0"/>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CA_21A-28A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21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0"/>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0"/>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21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CA_21A-42A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 xml:space="preserve">See CA_42C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0"/>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CA_21A-42D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21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75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 xml:space="preserve">See CA_42D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CA_21A-42E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MS Mincho"/>
                <w:lang w:eastAsia="ja-JP"/>
              </w:rPr>
            </w:pPr>
            <w:r>
              <w:t>21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MS Mincho"/>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eastAsia="SimSu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95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MS Mincho"/>
                <w:lang w:eastAsia="ja-JP"/>
              </w:rPr>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Mincho"/>
                <w:lang w:eastAsia="ja-JP"/>
              </w:rPr>
              <w:t>21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Mincho"/>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Mincho"/>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Mincho"/>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CA_21A-4</w:t>
            </w:r>
            <w:r>
              <w:rPr>
                <w:lang w:eastAsia="zh-CN"/>
              </w:rPr>
              <w:t>6</w:t>
            </w:r>
            <w: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21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75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 xml:space="preserve">See CA_46D Bandwidth Combination Set 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95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 xml:space="preserve">See CA_46E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CA_23A-29A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23</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23</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CA_25A-26A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CA_25A-26A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26</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CA_25A-25A-26A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CA_25A-26A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CA_25A-25A-41A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See CA_25A-25A Bandwidth Combination Set 1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CA_41C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CA_25A-25A-41C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25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See CA_25A-25A Bandwidth Combination Set 1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See CA_41C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CA_25A-41D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CA_41D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CA_25A-25A-41D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rPr>
              <w:t>25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See CA_25A-25A Bandwidth Combination Set 1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See CA_41D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CA_25A-41E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CA_41E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CA_25A-25A-41E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rPr>
              <w:t>25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CA_25A-25A Bandwidth Combination Set 1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CA_41E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CA_25A-41F</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CA_41F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CA_25A-25A-41F</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rPr>
              <w:t>25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CA_25A-25A Bandwidth Combination Set 1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CA_41F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CA_25A-46A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CA_25A-46C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CA_25A-46D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CA_46D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szCs w:val="18"/>
              </w:rPr>
            </w:pPr>
            <w:r>
              <w:rPr>
                <w:rFonts w:cs="Arial"/>
                <w:b w:val="0"/>
                <w:szCs w:val="18"/>
              </w:rPr>
              <w:t>CA_25</w:t>
            </w:r>
            <w:r>
              <w:rPr>
                <w:rFonts w:cs="Arial"/>
                <w:b w:val="0"/>
                <w:szCs w:val="18"/>
                <w:lang w:val="en-US"/>
              </w:rPr>
              <w:t>A-66A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szCs w:val="18"/>
                <w:lang w:val="en-US" w:eastAsia="ja-JP"/>
              </w:rPr>
            </w:pPr>
            <w:r>
              <w:rPr>
                <w:rFonts w:cs="Arial"/>
                <w:szCs w:val="18"/>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lang w:val="en-US"/>
              </w:rPr>
            </w:pPr>
            <w:r>
              <w:rPr>
                <w:rFonts w:cs="Arial"/>
                <w:b w:val="0"/>
                <w:szCs w:val="18"/>
                <w:lang w:val="en-US"/>
              </w:rPr>
              <w:t>25</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szCs w:val="18"/>
              </w:rPr>
            </w:pPr>
            <w:r>
              <w:rPr>
                <w:rFonts w:cs="Arial"/>
                <w:b w:val="0"/>
                <w:bCs/>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40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0</w:t>
            </w:r>
          </w:p>
        </w:tc>
      </w:tr>
      <w:tr w:rsidR="00B9423E"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
                <w:sz w:val="18"/>
                <w:szCs w:val="18"/>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lang w:val="en-US"/>
              </w:rPr>
            </w:pPr>
            <w:r>
              <w:rPr>
                <w:rFonts w:cs="Arial"/>
                <w:b w:val="0"/>
                <w:szCs w:val="18"/>
                <w:lang w:val="en-US"/>
              </w:rPr>
              <w:t>66</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r>
      <w:tr w:rsidR="00B9423E" w:rsidTr="002A5076">
        <w:trPr>
          <w:trHeight w:val="103"/>
          <w:jc w:val="center"/>
        </w:trPr>
        <w:tc>
          <w:tcPr>
            <w:tcW w:w="1788" w:type="dxa"/>
            <w:vMerge w:val="restart"/>
            <w:tcBorders>
              <w:top w:val="single" w:sz="6" w:space="0" w:color="000000"/>
              <w:left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CA_25A-25A-66A</w:t>
            </w:r>
          </w:p>
        </w:tc>
        <w:tc>
          <w:tcPr>
            <w:tcW w:w="1884" w:type="dxa"/>
            <w:vMerge w:val="restart"/>
            <w:tcBorders>
              <w:top w:val="single" w:sz="6" w:space="0" w:color="000000"/>
              <w:left w:val="single" w:sz="6" w:space="0" w:color="000000"/>
              <w:right w:val="single" w:sz="6" w:space="0" w:color="000000"/>
            </w:tcBorders>
            <w:vAlign w:val="center"/>
            <w:hideMark/>
          </w:tcPr>
          <w:p w:rsidR="00B9423E" w:rsidRDefault="00B9423E" w:rsidP="00B9423E">
            <w:pPr>
              <w:pStyle w:val="TAH"/>
              <w:rPr>
                <w:rFonts w:cs="Arial"/>
                <w:szCs w:val="18"/>
                <w:lang w:val="en-US" w:eastAsia="ja-JP"/>
              </w:rPr>
            </w:pPr>
            <w:r>
              <w:rPr>
                <w:rFonts w:cs="Arial"/>
                <w:szCs w:val="18"/>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lang w:val="en-US"/>
              </w:rPr>
            </w:pPr>
            <w:r>
              <w:rPr>
                <w:rFonts w:cs="Arial"/>
                <w:b w:val="0"/>
                <w:szCs w:val="18"/>
                <w:lang w:val="en-US"/>
              </w:rPr>
              <w:t>25</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See CA_25A-25A Bandwidth Combination Set 1 in Table 5.6A.1-3</w:t>
            </w:r>
          </w:p>
        </w:tc>
        <w:tc>
          <w:tcPr>
            <w:tcW w:w="1500" w:type="dxa"/>
            <w:vMerge w:val="restart"/>
            <w:tcBorders>
              <w:top w:val="single" w:sz="6" w:space="0" w:color="000000"/>
              <w:left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60</w:t>
            </w:r>
          </w:p>
        </w:tc>
        <w:tc>
          <w:tcPr>
            <w:tcW w:w="1644" w:type="dxa"/>
            <w:vMerge w:val="restart"/>
            <w:tcBorders>
              <w:top w:val="single" w:sz="6" w:space="0" w:color="000000"/>
              <w:left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0</w:t>
            </w:r>
          </w:p>
        </w:tc>
      </w:tr>
      <w:tr w:rsidR="00B9423E" w:rsidTr="002A5076">
        <w:trPr>
          <w:trHeight w:val="223"/>
          <w:jc w:val="center"/>
        </w:trPr>
        <w:tc>
          <w:tcPr>
            <w:tcW w:w="1788" w:type="dxa"/>
            <w:vMerge/>
            <w:tcBorders>
              <w:left w:val="single" w:sz="6" w:space="0" w:color="000000"/>
              <w:bottom w:val="single" w:sz="4" w:space="0" w:color="auto"/>
              <w:right w:val="single" w:sz="6" w:space="0" w:color="000000"/>
            </w:tcBorders>
            <w:vAlign w:val="center"/>
          </w:tcPr>
          <w:p w:rsidR="00B9423E" w:rsidRDefault="00B9423E" w:rsidP="00B9423E">
            <w:pPr>
              <w:pStyle w:val="TAC"/>
              <w:rPr>
                <w:lang w:eastAsia="zh-CN"/>
              </w:rPr>
            </w:pPr>
          </w:p>
        </w:tc>
        <w:tc>
          <w:tcPr>
            <w:tcW w:w="1884" w:type="dxa"/>
            <w:vMerge/>
            <w:tcBorders>
              <w:left w:val="single" w:sz="6" w:space="0" w:color="000000"/>
              <w:bottom w:val="single" w:sz="4" w:space="0" w:color="auto"/>
              <w:right w:val="single" w:sz="6" w:space="0" w:color="000000"/>
            </w:tcBorders>
            <w:vAlign w:val="center"/>
          </w:tcPr>
          <w:p w:rsidR="00B9423E" w:rsidRDefault="00B9423E" w:rsidP="00B9423E">
            <w:pPr>
              <w:pStyle w:val="TAC"/>
              <w:rPr>
                <w:lang w:eastAsia="ja-JP"/>
              </w:rPr>
            </w:pPr>
          </w:p>
        </w:tc>
        <w:tc>
          <w:tcPr>
            <w:tcW w:w="936" w:type="dxa"/>
            <w:tcBorders>
              <w:top w:val="single" w:sz="4" w:space="0" w:color="auto"/>
              <w:left w:val="single" w:sz="6" w:space="0" w:color="000000"/>
              <w:bottom w:val="single" w:sz="4" w:space="0" w:color="auto"/>
              <w:right w:val="single" w:sz="4" w:space="0" w:color="auto"/>
            </w:tcBorders>
            <w:vAlign w:val="center"/>
          </w:tcPr>
          <w:p w:rsidR="00B9423E" w:rsidRDefault="00B9423E" w:rsidP="00B9423E">
            <w:pPr>
              <w:pStyle w:val="TAC"/>
              <w:rPr>
                <w:lang w:eastAsia="zh-CN"/>
              </w:rPr>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rFonts w:cs="Arial"/>
                <w:bCs/>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rFonts w:cs="Arial"/>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rFonts w:cs="Arial"/>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rFonts w:cs="Arial"/>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rFonts w:cs="Arial"/>
                <w:szCs w:val="18"/>
              </w:rPr>
              <w:t>Yes</w:t>
            </w:r>
          </w:p>
        </w:tc>
        <w:tc>
          <w:tcPr>
            <w:tcW w:w="708" w:type="dxa"/>
            <w:tcBorders>
              <w:top w:val="single" w:sz="4" w:space="0" w:color="auto"/>
              <w:left w:val="single" w:sz="4" w:space="0" w:color="auto"/>
              <w:bottom w:val="single" w:sz="4" w:space="0" w:color="auto"/>
              <w:right w:val="single" w:sz="6" w:space="0" w:color="000000"/>
            </w:tcBorders>
            <w:vAlign w:val="center"/>
          </w:tcPr>
          <w:p w:rsidR="00B9423E" w:rsidRDefault="00B9423E" w:rsidP="00B9423E">
            <w:pPr>
              <w:pStyle w:val="TAC"/>
            </w:pPr>
            <w:r>
              <w:rPr>
                <w:rFonts w:cs="Arial"/>
                <w:szCs w:val="18"/>
              </w:rPr>
              <w:t>Yes</w:t>
            </w:r>
          </w:p>
        </w:tc>
        <w:tc>
          <w:tcPr>
            <w:tcW w:w="1500" w:type="dxa"/>
            <w:vMerge/>
            <w:tcBorders>
              <w:left w:val="single" w:sz="6" w:space="0" w:color="000000"/>
              <w:bottom w:val="single" w:sz="4" w:space="0" w:color="auto"/>
              <w:right w:val="single" w:sz="6" w:space="0" w:color="000000"/>
            </w:tcBorders>
            <w:vAlign w:val="center"/>
          </w:tcPr>
          <w:p w:rsidR="00B9423E" w:rsidRDefault="00B9423E" w:rsidP="00B9423E">
            <w:pPr>
              <w:pStyle w:val="TAC"/>
              <w:rPr>
                <w:lang w:eastAsia="zh-CN"/>
              </w:rPr>
            </w:pPr>
          </w:p>
        </w:tc>
        <w:tc>
          <w:tcPr>
            <w:tcW w:w="1644" w:type="dxa"/>
            <w:vMerge/>
            <w:tcBorders>
              <w:left w:val="single" w:sz="6" w:space="0" w:color="000000"/>
              <w:bottom w:val="single" w:sz="4" w:space="0" w:color="auto"/>
              <w:right w:val="single" w:sz="6" w:space="0" w:color="000000"/>
            </w:tcBorders>
            <w:vAlign w:val="center"/>
          </w:tcPr>
          <w:p w:rsidR="00B9423E" w:rsidRDefault="00B9423E" w:rsidP="00B9423E">
            <w:pPr>
              <w:pStyle w:val="TAC"/>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rFonts w:cs="Arial"/>
                <w:szCs w:val="18"/>
              </w:rPr>
              <w:t>CA_26A-38A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rFonts w:cs="Arial"/>
                <w:bCs/>
                <w:szCs w:val="18"/>
                <w:lang w:val="en-US" w:eastAsia="ja-JP"/>
              </w:rPr>
              <w:t>-</w:t>
            </w:r>
          </w:p>
        </w:tc>
        <w:tc>
          <w:tcPr>
            <w:tcW w:w="936" w:type="dxa"/>
            <w:tcBorders>
              <w:top w:val="single" w:sz="4" w:space="0" w:color="auto"/>
              <w:left w:val="single" w:sz="6" w:space="0" w:color="000000"/>
              <w:bottom w:val="single" w:sz="4" w:space="0" w:color="auto"/>
              <w:right w:val="single" w:sz="4" w:space="0" w:color="auto"/>
            </w:tcBorders>
            <w:vAlign w:val="center"/>
          </w:tcPr>
          <w:p w:rsidR="00B9423E" w:rsidRDefault="00B9423E" w:rsidP="00B9423E">
            <w:pPr>
              <w:pStyle w:val="TAC"/>
              <w:rPr>
                <w:lang w:eastAsia="zh-CN"/>
              </w:rPr>
            </w:pPr>
            <w:r>
              <w:rPr>
                <w:lang w:eastAsia="zh-CN"/>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7669EC">
              <w:rPr>
                <w:rFonts w:cs="Arial"/>
                <w:bCs/>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7669EC">
              <w:rPr>
                <w:rFonts w:cs="Arial"/>
                <w:bCs/>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7669EC">
              <w:rPr>
                <w:rFonts w:cs="Arial"/>
                <w:bCs/>
                <w:szCs w:val="18"/>
              </w:rPr>
              <w:t>Yes</w:t>
            </w:r>
          </w:p>
        </w:tc>
        <w:tc>
          <w:tcPr>
            <w:tcW w:w="708" w:type="dxa"/>
            <w:tcBorders>
              <w:top w:val="single" w:sz="4" w:space="0" w:color="auto"/>
              <w:left w:val="single" w:sz="4" w:space="0" w:color="auto"/>
              <w:bottom w:val="single" w:sz="4" w:space="0" w:color="auto"/>
              <w:right w:val="single" w:sz="6" w:space="0" w:color="000000"/>
            </w:tcBorders>
            <w:vAlign w:val="center"/>
          </w:tcPr>
          <w:p w:rsidR="00B9423E" w:rsidRDefault="00B9423E" w:rsidP="00B9423E">
            <w:pPr>
              <w:pStyle w:val="TAC"/>
            </w:pP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val="en-US"/>
              </w:rPr>
              <w:t>35</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Pr>
                <w:lang w:val="en-US"/>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6" w:space="0" w:color="000000"/>
              <w:bottom w:val="single" w:sz="4" w:space="0" w:color="auto"/>
              <w:right w:val="single" w:sz="4" w:space="0" w:color="auto"/>
            </w:tcBorders>
            <w:vAlign w:val="center"/>
          </w:tcPr>
          <w:p w:rsidR="00B9423E" w:rsidRDefault="00B9423E" w:rsidP="00B9423E">
            <w:pPr>
              <w:pStyle w:val="TAC"/>
              <w:rPr>
                <w:lang w:eastAsia="zh-CN"/>
              </w:rPr>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7669EC">
              <w:rPr>
                <w:rFonts w:cs="Arial"/>
                <w:bCs/>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74778F">
              <w:rPr>
                <w:rFonts w:cs="Arial"/>
                <w:bCs/>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74778F">
              <w:rPr>
                <w:rFonts w:cs="Arial"/>
                <w:bCs/>
                <w:szCs w:val="18"/>
              </w:rPr>
              <w:t>Yes</w:t>
            </w:r>
          </w:p>
        </w:tc>
        <w:tc>
          <w:tcPr>
            <w:tcW w:w="708" w:type="dxa"/>
            <w:tcBorders>
              <w:top w:val="single" w:sz="4" w:space="0" w:color="auto"/>
              <w:left w:val="single" w:sz="4" w:space="0" w:color="auto"/>
              <w:bottom w:val="single" w:sz="4" w:space="0" w:color="auto"/>
              <w:right w:val="single" w:sz="6" w:space="0" w:color="000000"/>
            </w:tcBorders>
            <w:vAlign w:val="center"/>
          </w:tcPr>
          <w:p w:rsidR="00B9423E" w:rsidRDefault="00B9423E" w:rsidP="00B9423E">
            <w:pPr>
              <w:pStyle w:val="TAC"/>
            </w:pPr>
            <w:r w:rsidRPr="0074778F">
              <w:rPr>
                <w:rFonts w:cs="Arial"/>
                <w:bCs/>
                <w:szCs w:val="18"/>
              </w:rP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sidRPr="004508A6">
              <w:rPr>
                <w:rFonts w:cs="Arial"/>
                <w:szCs w:val="18"/>
              </w:rPr>
              <w:t>CA_26A-38C</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rFonts w:cs="Arial"/>
                <w:bCs/>
                <w:szCs w:val="18"/>
                <w:lang w:val="en-US" w:eastAsia="ja-JP"/>
              </w:rPr>
              <w:t>-</w:t>
            </w:r>
          </w:p>
        </w:tc>
        <w:tc>
          <w:tcPr>
            <w:tcW w:w="936" w:type="dxa"/>
            <w:tcBorders>
              <w:top w:val="single" w:sz="4" w:space="0" w:color="auto"/>
              <w:left w:val="single" w:sz="6" w:space="0" w:color="000000"/>
              <w:bottom w:val="single" w:sz="4" w:space="0" w:color="auto"/>
              <w:right w:val="single" w:sz="4" w:space="0" w:color="auto"/>
            </w:tcBorders>
            <w:vAlign w:val="center"/>
          </w:tcPr>
          <w:p w:rsidR="00B9423E" w:rsidRDefault="00B9423E" w:rsidP="00B9423E">
            <w:pPr>
              <w:pStyle w:val="TAC"/>
              <w:rPr>
                <w:lang w:eastAsia="zh-CN"/>
              </w:rPr>
            </w:pPr>
            <w:r>
              <w:rPr>
                <w:lang w:eastAsia="zh-CN"/>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7669EC">
              <w:rPr>
                <w:rFonts w:cs="Arial"/>
                <w:bCs/>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7669EC">
              <w:rPr>
                <w:rFonts w:cs="Arial"/>
                <w:bCs/>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7669EC">
              <w:rPr>
                <w:rFonts w:cs="Arial"/>
                <w:bCs/>
                <w:szCs w:val="18"/>
              </w:rPr>
              <w:t>Yes</w:t>
            </w:r>
          </w:p>
        </w:tc>
        <w:tc>
          <w:tcPr>
            <w:tcW w:w="708" w:type="dxa"/>
            <w:tcBorders>
              <w:top w:val="single" w:sz="4" w:space="0" w:color="auto"/>
              <w:left w:val="single" w:sz="4" w:space="0" w:color="auto"/>
              <w:bottom w:val="single" w:sz="4" w:space="0" w:color="auto"/>
              <w:right w:val="single" w:sz="6" w:space="0" w:color="000000"/>
            </w:tcBorders>
            <w:vAlign w:val="center"/>
          </w:tcPr>
          <w:p w:rsidR="00B9423E" w:rsidRDefault="00B9423E" w:rsidP="00B9423E">
            <w:pPr>
              <w:pStyle w:val="TAC"/>
            </w:pP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val="en-US"/>
              </w:rPr>
              <w:t>55</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Pr>
                <w:lang w:val="en-US"/>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6" w:space="0" w:color="000000"/>
              <w:bottom w:val="single" w:sz="4" w:space="0" w:color="auto"/>
              <w:right w:val="single" w:sz="4" w:space="0" w:color="auto"/>
            </w:tcBorders>
            <w:vAlign w:val="center"/>
          </w:tcPr>
          <w:p w:rsidR="00B9423E" w:rsidRDefault="00B9423E" w:rsidP="00B9423E">
            <w:pPr>
              <w:pStyle w:val="TAC"/>
              <w:rPr>
                <w:lang w:eastAsia="zh-CN"/>
              </w:rPr>
            </w:pPr>
            <w:r>
              <w:rPr>
                <w:lang w:eastAsia="zh-CN"/>
              </w:rPr>
              <w:t>38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285208">
              <w:rPr>
                <w:rFonts w:cs="Arial"/>
                <w:szCs w:val="18"/>
              </w:rPr>
              <w:t>See CA_38C Bandwidth Combination Set 0 in Table 5.6A.1-1</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CA_26A-41A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CA_26A-41C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CA_41C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sidRPr="00B13BD7">
              <w:t>CA_26A-41</w:t>
            </w:r>
            <w:r>
              <w:t>D</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75</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See CA_41D Bandwidth Combination Set 0 in Table 5.6A.1-1</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tcBorders>
              <w:left w:val="single" w:sz="4" w:space="0" w:color="auto"/>
              <w:bottom w:val="nil"/>
              <w:right w:val="single" w:sz="4" w:space="0" w:color="auto"/>
            </w:tcBorders>
            <w:vAlign w:val="center"/>
          </w:tcPr>
          <w:p w:rsidR="00B9423E" w:rsidRDefault="00B9423E" w:rsidP="00B9423E">
            <w:pPr>
              <w:pStyle w:val="TAC"/>
              <w:rPr>
                <w:lang w:eastAsia="zh-CN"/>
              </w:rPr>
            </w:pPr>
            <w:r w:rsidRPr="00B13BD7">
              <w:t>CA_26A-41</w:t>
            </w:r>
            <w:r>
              <w:t>E</w:t>
            </w:r>
          </w:p>
        </w:tc>
        <w:tc>
          <w:tcPr>
            <w:tcW w:w="1884"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95</w:t>
            </w:r>
          </w:p>
        </w:tc>
        <w:tc>
          <w:tcPr>
            <w:tcW w:w="1644" w:type="dxa"/>
            <w:tcBorders>
              <w:left w:val="single" w:sz="4" w:space="0" w:color="auto"/>
              <w:bottom w:val="nil"/>
              <w:right w:val="single" w:sz="4" w:space="0" w:color="auto"/>
            </w:tcBorders>
            <w:vAlign w:val="center"/>
          </w:tcPr>
          <w:p w:rsidR="00B9423E" w:rsidRDefault="00B9423E" w:rsidP="00B9423E">
            <w:pPr>
              <w:pStyle w:val="TAC"/>
            </w:pPr>
            <w: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See CA_41E Bandwidth Combination Set 0 in Table 5.6A.1-1</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tcBorders>
              <w:left w:val="single" w:sz="4" w:space="0" w:color="auto"/>
              <w:bottom w:val="nil"/>
              <w:right w:val="single" w:sz="4" w:space="0" w:color="auto"/>
            </w:tcBorders>
            <w:vAlign w:val="center"/>
          </w:tcPr>
          <w:p w:rsidR="00B9423E" w:rsidRDefault="00B9423E" w:rsidP="00B9423E">
            <w:pPr>
              <w:pStyle w:val="TAC"/>
              <w:rPr>
                <w:lang w:eastAsia="zh-CN"/>
              </w:rPr>
            </w:pPr>
            <w:r w:rsidRPr="00B13BD7">
              <w:t>CA_26A-41</w:t>
            </w:r>
            <w:r>
              <w:t>F</w:t>
            </w:r>
          </w:p>
        </w:tc>
        <w:tc>
          <w:tcPr>
            <w:tcW w:w="1884"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115</w:t>
            </w:r>
          </w:p>
        </w:tc>
        <w:tc>
          <w:tcPr>
            <w:tcW w:w="1644" w:type="dxa"/>
            <w:tcBorders>
              <w:left w:val="single" w:sz="4" w:space="0" w:color="auto"/>
              <w:bottom w:val="nil"/>
              <w:right w:val="single" w:sz="4" w:space="0" w:color="auto"/>
            </w:tcBorders>
            <w:vAlign w:val="center"/>
          </w:tcPr>
          <w:p w:rsidR="00B9423E" w:rsidRDefault="00B9423E" w:rsidP="00B9423E">
            <w:pPr>
              <w:pStyle w:val="TAC"/>
            </w:pPr>
            <w: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See CA_41F Bandwidth Combination Set 0 in Table 5.6A.1-1</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CA_26A-46A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CA_26A-46A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lang w:val="en-US"/>
              </w:rPr>
              <w:t>CA_26A-48A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CA_26A-48A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val="en-US" w:eastAsia="zh-CN"/>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rPr>
              <w:t>3</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val="en-US" w:eastAsia="zh-CN"/>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eastAsia="Malgun Gothic"/>
                <w:lang w:val="en-US"/>
              </w:rPr>
              <w:t>CA_26A-48C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CA_26A-48A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val="en-US" w:eastAsia="zh-CN"/>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val="en-US"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CA_48C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CA_26A-48A-48A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CA_26A-48A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val="en-US" w:eastAsia="zh-CN"/>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val="en-US"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CA_48A-48A Bandwidth combination set 0 in the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Malgun Gothic"/>
                <w:lang w:val="en-US"/>
              </w:rPr>
            </w:pPr>
            <w:r>
              <w:rPr>
                <w:rFonts w:eastAsia="Malgun Gothic"/>
                <w:lang w:val="en-US"/>
              </w:rPr>
              <w:t>CA_26A-66A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SimSun"/>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Malgun Gothic"/>
              </w:rPr>
            </w:pPr>
            <w:r>
              <w:rPr>
                <w:rFonts w:eastAsia="Malgun Gothic"/>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SimSun"/>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eastAsia="Malgun Gothic"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eastAsia="Malgun Gothic"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lang w:val="en-US"/>
              </w:rPr>
              <w:t>CA_28A-32A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rPr>
              <w:t>4</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32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lang w:val="en-US"/>
              </w:rPr>
              <w:t>CA_28A-38A</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val="en-US"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rPr>
              <w:t>4</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val="en-US"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CA_28A-40A</w:t>
            </w:r>
          </w:p>
        </w:tc>
        <w:tc>
          <w:tcPr>
            <w:tcW w:w="1884" w:type="dxa"/>
            <w:vMerge w:val="restart"/>
            <w:tcBorders>
              <w:top w:val="single" w:sz="4" w:space="0" w:color="auto"/>
              <w:left w:val="single" w:sz="4" w:space="0" w:color="auto"/>
              <w:bottom w:val="nil"/>
              <w:right w:val="single" w:sz="4" w:space="0" w:color="auto"/>
            </w:tcBorders>
            <w:vAlign w:val="center"/>
            <w:hideMark/>
          </w:tcPr>
          <w:p w:rsidR="00B9423E" w:rsidRDefault="00B9423E" w:rsidP="00B9423E">
            <w:pPr>
              <w:pStyle w:val="TAC"/>
              <w:rPr>
                <w:lang w:eastAsia="ja-JP"/>
              </w:rPr>
            </w:pPr>
            <w:r>
              <w:rPr>
                <w:lang w:eastAsia="zh-CN"/>
              </w:rPr>
              <w:t>CA_28A-40A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nil"/>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sidRPr="00261411">
              <w:rPr>
                <w:lang w:eastAsia="zh-CN"/>
              </w:rPr>
              <w:t>CA_28A-40A-40A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lang w:eastAsia="zh-CN"/>
              </w:rPr>
              <w:t>CA_28A-40A</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r w:rsidRPr="00CA604E">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CA604E">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CA604E">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CA604E">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CA604E">
              <w:t>Yes</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rFonts w:hint="eastAsia"/>
                <w:lang w:eastAsia="zh-CN"/>
              </w:rPr>
              <w:t>6</w:t>
            </w:r>
            <w:r>
              <w:rPr>
                <w:lang w:eastAsia="zh-CN"/>
              </w:rPr>
              <w:t>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Pr>
                <w:rFonts w:hint="eastAsia"/>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r w:rsidRPr="00CA604E">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9B1B77">
              <w:t>See CA_40A-40A Bandwidth Combination Set 1 in Table 5.6A.1-3</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CA_28A-40C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CA_28A-40A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 xml:space="preserve">See CA_40C Bandwidth Combination set 1 in Table </w:t>
            </w:r>
            <w:r>
              <w:rPr>
                <w:lang w:val="en-US"/>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w:t>
            </w:r>
            <w:r>
              <w:rPr>
                <w:lang w:eastAsia="zh-CN"/>
              </w:rPr>
              <w:t>8</w:t>
            </w:r>
            <w:r>
              <w:t>A-4</w:t>
            </w:r>
            <w:r>
              <w:rPr>
                <w:lang w:eastAsia="zh-CN"/>
              </w:rPr>
              <w:t>0D</w:t>
            </w:r>
          </w:p>
        </w:tc>
        <w:tc>
          <w:tcPr>
            <w:tcW w:w="1884" w:type="dxa"/>
            <w:vMerge w:val="restart"/>
            <w:tcBorders>
              <w:top w:val="single" w:sz="4" w:space="0" w:color="auto"/>
              <w:left w:val="single" w:sz="4" w:space="0" w:color="auto"/>
              <w:bottom w:val="nil"/>
              <w:right w:val="single" w:sz="4" w:space="0" w:color="auto"/>
            </w:tcBorders>
            <w:vAlign w:val="center"/>
            <w:hideMark/>
          </w:tcPr>
          <w:p w:rsidR="00B9423E" w:rsidRDefault="00B9423E" w:rsidP="00B9423E">
            <w:pPr>
              <w:pStyle w:val="TAC"/>
              <w:rPr>
                <w:lang w:eastAsia="ja-JP"/>
              </w:rPr>
            </w:pPr>
            <w:r>
              <w:rPr>
                <w:lang w:eastAsia="zh-CN"/>
              </w:rPr>
              <w:t>CA_28A-40A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2</w:t>
            </w: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w:t>
            </w:r>
            <w:r>
              <w:rPr>
                <w:lang w:eastAsia="zh-CN"/>
              </w:rPr>
              <w:t>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w:t>
            </w:r>
            <w:r>
              <w:rPr>
                <w:lang w:eastAsia="zh-CN"/>
              </w:rPr>
              <w:t>0D</w:t>
            </w:r>
            <w:r>
              <w:t xml:space="preserv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CA_28A-41A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CA_28A-41A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1</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CA_28A-41C</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 xml:space="preserve">See CA_41C Bandwidth Combination set 0 in Table </w:t>
            </w:r>
            <w:r>
              <w:rPr>
                <w:lang w:val="en-US"/>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CA_28A-42A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CA_2</w:t>
            </w:r>
            <w:r>
              <w:rPr>
                <w:lang w:eastAsia="zh-CN"/>
              </w:rPr>
              <w:t>8</w:t>
            </w:r>
            <w:r>
              <w:t>A-</w:t>
            </w:r>
            <w:r>
              <w:rPr>
                <w:lang w:eastAsia="zh-CN"/>
              </w:rPr>
              <w:t>42</w:t>
            </w:r>
            <w: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CA_28A-42C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CA_28A-42A 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w:t>
            </w:r>
            <w:r>
              <w:rPr>
                <w:lang w:eastAsia="ja-JP"/>
              </w:rPr>
              <w:t>2</w:t>
            </w:r>
            <w:r>
              <w:t xml:space="preserve">C Bandwidth combination set 0 in Table </w:t>
            </w:r>
            <w:r>
              <w:rPr>
                <w:lang w:val="en-US"/>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CA_28A-42A-42A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CA_4</w:t>
            </w:r>
            <w:r>
              <w:rPr>
                <w:lang w:eastAsia="ja-JP"/>
              </w:rPr>
              <w:t>2</w:t>
            </w:r>
            <w:r>
              <w:t xml:space="preserve">A-42A Bandwidth combination set 0 in Table </w:t>
            </w:r>
            <w:r>
              <w:rPr>
                <w:lang w:val="en-US"/>
              </w:rPr>
              <w:t>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CA_28A-42D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CA_4</w:t>
            </w:r>
            <w:r>
              <w:rPr>
                <w:lang w:eastAsia="ja-JP"/>
              </w:rPr>
              <w:t>2</w:t>
            </w:r>
            <w:r>
              <w:t xml:space="preserve">D Bandwidth combination set 0 in Table </w:t>
            </w:r>
            <w:r>
              <w:rPr>
                <w:lang w:val="en-US"/>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CA_28A-42A-42C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CA_4</w:t>
            </w:r>
            <w:r>
              <w:rPr>
                <w:lang w:eastAsia="ja-JP"/>
              </w:rPr>
              <w:t>2</w:t>
            </w:r>
            <w:r>
              <w:t xml:space="preserve">A-42C Bandwidth combination set 0 in Table </w:t>
            </w:r>
            <w:r>
              <w:rPr>
                <w:lang w:val="en-US"/>
              </w:rPr>
              <w:t>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CA_28A-42C-42C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CA_4</w:t>
            </w:r>
            <w:r>
              <w:rPr>
                <w:lang w:eastAsia="ja-JP"/>
              </w:rPr>
              <w:t>2</w:t>
            </w:r>
            <w:r>
              <w:t xml:space="preserve">C-42C Bandwidth combination set 0 in Table </w:t>
            </w:r>
            <w:r>
              <w:rPr>
                <w:lang w:val="en-US"/>
              </w:rPr>
              <w:t>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CA_28A-46A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CA_28A-46C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w:t>
            </w:r>
            <w:r>
              <w:rPr>
                <w:lang w:eastAsia="zh-CN"/>
              </w:rPr>
              <w:t>6</w:t>
            </w:r>
            <w:r>
              <w:t xml:space="preserve">C Bandwidth Combination set 1 in Table </w:t>
            </w:r>
            <w:r>
              <w:rPr>
                <w:lang w:val="en-US"/>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CA_28A-46D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CA_28A-46E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w:t>
            </w:r>
            <w:r>
              <w:rPr>
                <w:lang w:eastAsia="zh-CN"/>
              </w:rPr>
              <w:t>6</w:t>
            </w:r>
            <w:r>
              <w:t xml:space="preserve">E Bandwidth Combination set 1 in Table </w:t>
            </w:r>
            <w:r>
              <w:rPr>
                <w:lang w:val="en-US"/>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CA_28A-66A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CA_29A-30A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sidRPr="00AB4315">
              <w:rPr>
                <w:lang w:eastAsia="zh-CN"/>
              </w:rPr>
              <w:t>CA_29A-</w:t>
            </w:r>
            <w:r>
              <w:rPr>
                <w:lang w:eastAsia="zh-CN"/>
              </w:rPr>
              <w:t>46</w:t>
            </w:r>
            <w:r w:rsidRPr="00AB4315">
              <w:rPr>
                <w:lang w:eastAsia="zh-CN"/>
              </w:rPr>
              <w:t>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r>
              <w:rPr>
                <w:lang w:eastAsia="zh-CN"/>
              </w:rPr>
              <w:t>29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30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w:t>
            </w:r>
            <w:r>
              <w:rPr>
                <w:lang w:eastAsia="zh-CN"/>
              </w:rPr>
              <w:t>29</w:t>
            </w:r>
            <w:r>
              <w:t>A-</w:t>
            </w:r>
            <w:r>
              <w:rPr>
                <w:lang w:eastAsia="zh-CN"/>
              </w:rPr>
              <w:t>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CA_2</w:t>
            </w:r>
            <w:r>
              <w:rPr>
                <w:lang w:eastAsia="zh-CN"/>
              </w:rPr>
              <w:t>9</w:t>
            </w:r>
            <w:r>
              <w:rPr>
                <w:lang w:eastAsia="ja-JP"/>
              </w:rPr>
              <w:t>A-</w:t>
            </w:r>
            <w:r>
              <w:rPr>
                <w:lang w:eastAsia="zh-CN"/>
              </w:rPr>
              <w:t>66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2</w:t>
            </w:r>
            <w:r>
              <w:rPr>
                <w:lang w:eastAsia="zh-CN"/>
              </w:rPr>
              <w:t>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w:t>
            </w:r>
            <w:r>
              <w:rPr>
                <w:lang w:eastAsia="zh-CN"/>
              </w:rPr>
              <w:t>66</w:t>
            </w:r>
            <w:r>
              <w:t xml:space="preserve">C Bandwidth Combination set 0 in Table </w:t>
            </w:r>
            <w:r>
              <w:rPr>
                <w:lang w:val="en-US"/>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CA_2</w:t>
            </w:r>
            <w:r>
              <w:rPr>
                <w:lang w:eastAsia="zh-CN"/>
              </w:rPr>
              <w:t>9</w:t>
            </w:r>
            <w:r>
              <w:rPr>
                <w:lang w:eastAsia="ja-JP"/>
              </w:rPr>
              <w:t>A-</w:t>
            </w:r>
            <w:r>
              <w:rPr>
                <w:lang w:eastAsia="zh-CN"/>
              </w:rPr>
              <w:t>66A-66A</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2</w:t>
            </w:r>
            <w:r>
              <w:rPr>
                <w:lang w:eastAsia="zh-CN"/>
              </w:rPr>
              <w:t>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w:t>
            </w:r>
            <w:r>
              <w:rPr>
                <w:lang w:eastAsia="zh-CN"/>
              </w:rPr>
              <w:t>66A-66A</w:t>
            </w:r>
            <w:r>
              <w:t xml:space="preserve"> Bandwidth Combination set 0 in </w:t>
            </w:r>
            <w:r>
              <w:rPr>
                <w:lang w:eastAsia="zh-CN"/>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CA_29A-70A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Malgun Gothic"/>
              </w:rPr>
            </w:pPr>
            <w:r>
              <w:rPr>
                <w:rFonts w:eastAsia="Malgun Gothic"/>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SimSun"/>
                <w:lang w:eastAsia="ja-JP"/>
              </w:rPr>
            </w:pPr>
            <w:r>
              <w:rPr>
                <w:szCs w:val="18"/>
              </w:rPr>
              <w:t>29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rPr>
              <w:t>25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eastAsia="Malgun Gothic"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70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CA_29A-70C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29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70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CA_70C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lang w:eastAsia="ja-JP"/>
              </w:rPr>
              <w:t>CA_30A-48A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lang w:eastAsia="ja-JP"/>
              </w:rPr>
              <w:t>CA_30A-48A</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30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sidRPr="001C50EF">
              <w:rPr>
                <w:bCs/>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sidRPr="001C50EF">
              <w:rPr>
                <w:bCs/>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30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sidRPr="001C50EF">
              <w:rPr>
                <w:bCs/>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sidRPr="001C50EF">
              <w:rPr>
                <w:bCs/>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sidRPr="001C50EF">
              <w:rPr>
                <w:bCs/>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sidRPr="001C50EF">
              <w:rPr>
                <w:bCs/>
                <w:szCs w:val="18"/>
              </w:rP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CA_30A-66A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CA_30A-66A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30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w:t>
            </w:r>
            <w:r>
              <w:rPr>
                <w:lang w:eastAsia="zh-CN"/>
              </w:rPr>
              <w:t>30</w:t>
            </w:r>
            <w:r>
              <w:rPr>
                <w:lang w:eastAsia="ja-JP"/>
              </w:rPr>
              <w:t>A-</w:t>
            </w:r>
            <w:r>
              <w:rPr>
                <w:lang w:eastAsia="zh-CN"/>
              </w:rPr>
              <w:t>66A-66A</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kern w:val="2"/>
                <w:szCs w:val="18"/>
              </w:rPr>
            </w:pPr>
            <w:r>
              <w:t>CA_30A-66A-66A-66A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szCs w:val="18"/>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kern w:val="2"/>
                <w:szCs w:val="18"/>
                <w:lang w:eastAsia="zh-CN"/>
              </w:rPr>
            </w:pPr>
            <w:r>
              <w:rPr>
                <w:lang w:eastAsia="zh-CN"/>
              </w:rPr>
              <w:t>30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Pr="003126E1" w:rsidRDefault="00B9423E" w:rsidP="00B9423E">
            <w:pPr>
              <w:pStyle w:val="TAC"/>
              <w:rPr>
                <w:rFonts w:eastAsia="Yu Mincho"/>
                <w:szCs w:val="18"/>
              </w:rPr>
            </w:pPr>
            <w:r>
              <w:rPr>
                <w:rFonts w:eastAsia="Yu Mincho"/>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Pr="003126E1" w:rsidRDefault="00B9423E" w:rsidP="00B9423E">
            <w:pPr>
              <w:pStyle w:val="TAC"/>
              <w:rPr>
                <w:rFonts w:eastAsia="Yu Mincho"/>
                <w:szCs w:val="18"/>
              </w:rPr>
            </w:pPr>
            <w:r>
              <w:rPr>
                <w:rFonts w:eastAsia="Yu Mincho"/>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Pr="003126E1" w:rsidRDefault="00B9423E" w:rsidP="00B9423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Pr="003126E1" w:rsidRDefault="00B9423E" w:rsidP="00B9423E">
            <w:pPr>
              <w:pStyle w:val="TAC"/>
              <w:rPr>
                <w:rFonts w:eastAsia="Yu Mincho"/>
                <w:szCs w:val="18"/>
              </w:rPr>
            </w:pP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kern w:val="2"/>
                <w:szCs w:val="18"/>
                <w:lang w:eastAsia="zh-CN"/>
              </w:rPr>
            </w:pPr>
            <w:r>
              <w:rPr>
                <w:lang w:eastAsia="zh-CN"/>
              </w:rPr>
              <w:t>70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kern w:val="2"/>
                <w:szCs w:val="18"/>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kern w:val="2"/>
                <w:szCs w:val="18"/>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kern w:val="2"/>
                <w:szCs w:val="18"/>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Pr="003126E1" w:rsidRDefault="00B9423E" w:rsidP="00B9423E">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500" w:type="dxa"/>
            <w:tcBorders>
              <w:top w:val="nil"/>
              <w:left w:val="single" w:sz="4" w:space="0" w:color="auto"/>
              <w:bottom w:val="nil"/>
              <w:right w:val="single" w:sz="4" w:space="0" w:color="auto"/>
            </w:tcBorders>
            <w:vAlign w:val="center"/>
          </w:tcPr>
          <w:p w:rsidR="00B9423E" w:rsidRDefault="00B9423E" w:rsidP="00B9423E">
            <w:pPr>
              <w:pStyle w:val="TAC"/>
              <w:rPr>
                <w:kern w:val="2"/>
                <w:szCs w:val="18"/>
                <w:lang w:eastAsia="zh-CN"/>
              </w:rPr>
            </w:pPr>
          </w:p>
        </w:tc>
        <w:tc>
          <w:tcPr>
            <w:tcW w:w="1644" w:type="dxa"/>
            <w:tcBorders>
              <w:top w:val="nil"/>
              <w:left w:val="single" w:sz="4" w:space="0" w:color="auto"/>
              <w:bottom w:val="nil"/>
              <w:right w:val="single" w:sz="4" w:space="0" w:color="auto"/>
            </w:tcBorders>
            <w:vAlign w:val="center"/>
          </w:tcPr>
          <w:p w:rsidR="00B9423E" w:rsidRDefault="00B9423E" w:rsidP="00B9423E">
            <w:pPr>
              <w:pStyle w:val="TAC"/>
              <w:rPr>
                <w:kern w:val="2"/>
                <w:szCs w:val="18"/>
                <w:lang w:eastAsia="zh-CN"/>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kern w:val="2"/>
                <w:szCs w:val="18"/>
              </w:rPr>
            </w:pPr>
            <w:r>
              <w:rPr>
                <w:kern w:val="2"/>
                <w:szCs w:val="18"/>
              </w:rPr>
              <w:t>CA_32A-38A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szCs w:val="18"/>
                <w:lang w:eastAsia="zh-CN"/>
              </w:rPr>
            </w:pPr>
            <w:r>
              <w:rPr>
                <w:szCs w:val="18"/>
                <w:lang w:eastAsia="zh-CN"/>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kern w:val="2"/>
                <w:szCs w:val="18"/>
                <w:lang w:eastAsia="zh-CN"/>
              </w:rPr>
            </w:pPr>
            <w:r>
              <w:rPr>
                <w:kern w:val="2"/>
                <w:szCs w:val="18"/>
                <w:lang w:eastAsia="zh-CN"/>
              </w:rPr>
              <w:t>32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3126E1">
              <w:rPr>
                <w:rFonts w:eastAsia="Yu Mincho"/>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3126E1">
              <w:rPr>
                <w:rFonts w:eastAsia="Yu Mincho"/>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3126E1">
              <w:rPr>
                <w:rFonts w:eastAsia="Yu Mincho"/>
                <w:szCs w:val="18"/>
              </w:rPr>
              <w:t>Yes</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kern w:val="2"/>
                <w:szCs w:val="18"/>
                <w:lang w:eastAsia="zh-CN"/>
              </w:rPr>
            </w:pPr>
            <w:r>
              <w:rPr>
                <w:kern w:val="2"/>
                <w:szCs w:val="18"/>
                <w:lang w:eastAsia="zh-CN"/>
              </w:rPr>
              <w:t>40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kern w:val="2"/>
                <w:szCs w:val="18"/>
                <w:lang w:eastAsia="zh-CN"/>
              </w:rPr>
            </w:pPr>
            <w:r>
              <w:rPr>
                <w:kern w:val="2"/>
                <w:szCs w:val="18"/>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kern w:val="2"/>
                <w:szCs w:val="18"/>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kern w:val="2"/>
                <w:szCs w:val="18"/>
                <w:lang w:eastAsia="zh-CN"/>
              </w:rPr>
            </w:pPr>
            <w:r>
              <w:rPr>
                <w:kern w:val="2"/>
                <w:szCs w:val="18"/>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3126E1">
              <w:rPr>
                <w:rFonts w:eastAsia="Yu Mincho"/>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3126E1">
              <w:rPr>
                <w:rFonts w:eastAsia="Yu Mincho"/>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3126E1">
              <w:rPr>
                <w:rFonts w:eastAsia="Yu Mincho"/>
                <w:szCs w:val="18"/>
              </w:rP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kern w:val="2"/>
                <w:szCs w:val="18"/>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kern w:val="2"/>
                <w:szCs w:val="18"/>
                <w:lang w:eastAsia="zh-CN"/>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val="en-US" w:eastAsia="zh-CN"/>
              </w:rPr>
            </w:pPr>
            <w:r w:rsidRPr="00996B4F">
              <w:rPr>
                <w:lang w:val="en-US" w:eastAsia="zh-CN"/>
              </w:rPr>
              <w:t>CA_32A-42A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kern w:val="2"/>
                <w:szCs w:val="18"/>
                <w:lang w:eastAsia="zh-CN"/>
              </w:rPr>
              <w:t>32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40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szCs w:val="18"/>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val="en-US" w:eastAsia="zh-CN"/>
              </w:rPr>
            </w:pPr>
            <w:r w:rsidRPr="00936A51">
              <w:rPr>
                <w:lang w:val="en-US" w:eastAsia="zh-CN"/>
              </w:rPr>
              <w:t>CA_32A-43A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kern w:val="2"/>
                <w:szCs w:val="18"/>
                <w:lang w:eastAsia="zh-CN"/>
              </w:rPr>
              <w:t>32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40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szCs w:val="18"/>
                <w:lang w:eastAsia="zh-CN"/>
              </w:rPr>
              <w:t>43</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val="en-US" w:eastAsia="zh-CN"/>
              </w:rPr>
            </w:pPr>
            <w:r>
              <w:rPr>
                <w:lang w:val="en-US" w:eastAsia="zh-CN"/>
              </w:rPr>
              <w:t>CA_32A-46A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val="en-US" w:eastAsia="zh-CN"/>
              </w:rPr>
              <w:t>32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40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val="en-US"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tcBorders>
              <w:left w:val="single" w:sz="4" w:space="0" w:color="auto"/>
              <w:bottom w:val="nil"/>
              <w:right w:val="single" w:sz="4" w:space="0" w:color="auto"/>
            </w:tcBorders>
            <w:vAlign w:val="center"/>
          </w:tcPr>
          <w:p w:rsidR="00B9423E" w:rsidRDefault="00B9423E" w:rsidP="00B9423E">
            <w:pPr>
              <w:pStyle w:val="TAC"/>
              <w:rPr>
                <w:lang w:val="en-US" w:eastAsia="zh-CN"/>
              </w:rPr>
            </w:pPr>
            <w:r>
              <w:rPr>
                <w:lang w:val="en-US" w:eastAsia="zh-CN"/>
              </w:rPr>
              <w:t>CA_32A-46C</w:t>
            </w:r>
          </w:p>
        </w:tc>
        <w:tc>
          <w:tcPr>
            <w:tcW w:w="1884" w:type="dxa"/>
            <w:tcBorders>
              <w:left w:val="single" w:sz="4" w:space="0" w:color="auto"/>
              <w:bottom w:val="nil"/>
              <w:right w:val="single" w:sz="4" w:space="0" w:color="auto"/>
            </w:tcBorders>
            <w:vAlign w:val="center"/>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val="en-US" w:eastAsia="zh-CN"/>
              </w:rPr>
              <w:t>32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60</w:t>
            </w:r>
          </w:p>
        </w:tc>
        <w:tc>
          <w:tcPr>
            <w:tcW w:w="1644"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See CA_4</w:t>
            </w:r>
            <w:r>
              <w:rPr>
                <w:lang w:eastAsia="zh-CN"/>
              </w:rPr>
              <w:t>6</w:t>
            </w:r>
            <w:r>
              <w:t>C Bandwidth Combination Set 1 in Table 5.6A.1-1</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tcBorders>
              <w:left w:val="single" w:sz="4" w:space="0" w:color="auto"/>
              <w:bottom w:val="nil"/>
              <w:right w:val="single" w:sz="4" w:space="0" w:color="auto"/>
            </w:tcBorders>
            <w:vAlign w:val="center"/>
          </w:tcPr>
          <w:p w:rsidR="00B9423E" w:rsidRDefault="00B9423E" w:rsidP="00B9423E">
            <w:pPr>
              <w:pStyle w:val="TAC"/>
              <w:rPr>
                <w:lang w:val="en-US" w:eastAsia="zh-CN"/>
              </w:rPr>
            </w:pPr>
            <w:r>
              <w:rPr>
                <w:lang w:val="en-US" w:eastAsia="zh-CN"/>
              </w:rPr>
              <w:t>CA_32A-46D</w:t>
            </w:r>
          </w:p>
        </w:tc>
        <w:tc>
          <w:tcPr>
            <w:tcW w:w="1884" w:type="dxa"/>
            <w:tcBorders>
              <w:left w:val="single" w:sz="4" w:space="0" w:color="auto"/>
              <w:bottom w:val="nil"/>
              <w:right w:val="single" w:sz="4" w:space="0" w:color="auto"/>
            </w:tcBorders>
            <w:vAlign w:val="center"/>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val="en-US" w:eastAsia="zh-CN"/>
              </w:rPr>
              <w:t>32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80</w:t>
            </w:r>
          </w:p>
        </w:tc>
        <w:tc>
          <w:tcPr>
            <w:tcW w:w="1644"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See CA_4</w:t>
            </w:r>
            <w:r>
              <w:rPr>
                <w:lang w:eastAsia="zh-CN"/>
              </w:rPr>
              <w:t>6</w:t>
            </w:r>
            <w:r>
              <w:t>D Bandwidth Combination Set 1 in Table 5.6A.1-1</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tcBorders>
              <w:left w:val="single" w:sz="4" w:space="0" w:color="auto"/>
              <w:bottom w:val="nil"/>
              <w:right w:val="single" w:sz="4" w:space="0" w:color="auto"/>
            </w:tcBorders>
            <w:vAlign w:val="center"/>
          </w:tcPr>
          <w:p w:rsidR="00B9423E" w:rsidRDefault="00B9423E" w:rsidP="00B9423E">
            <w:pPr>
              <w:pStyle w:val="TAC"/>
              <w:rPr>
                <w:lang w:val="en-US" w:eastAsia="zh-CN"/>
              </w:rPr>
            </w:pPr>
            <w:r>
              <w:rPr>
                <w:lang w:val="en-US" w:eastAsia="zh-CN"/>
              </w:rPr>
              <w:t>CA_32A-46E</w:t>
            </w:r>
          </w:p>
        </w:tc>
        <w:tc>
          <w:tcPr>
            <w:tcW w:w="1884" w:type="dxa"/>
            <w:tcBorders>
              <w:left w:val="single" w:sz="4" w:space="0" w:color="auto"/>
              <w:bottom w:val="nil"/>
              <w:right w:val="single" w:sz="4" w:space="0" w:color="auto"/>
            </w:tcBorders>
            <w:vAlign w:val="center"/>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val="en-US" w:eastAsia="zh-CN"/>
              </w:rPr>
              <w:t>32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100</w:t>
            </w:r>
          </w:p>
        </w:tc>
        <w:tc>
          <w:tcPr>
            <w:tcW w:w="1644"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See CA_4</w:t>
            </w:r>
            <w:r>
              <w:rPr>
                <w:lang w:eastAsia="zh-CN"/>
              </w:rPr>
              <w:t>6E</w:t>
            </w:r>
            <w:r>
              <w:t xml:space="preserve"> Bandwidth Combination Set 1 in Table 5.6A.1-1</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CA_34A-39A</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34</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CA_34A-41A</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34</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CA_38A-40A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kern w:val="2"/>
                <w:szCs w:val="18"/>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CA_38A-40A-40A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CA_38A-40C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w:t>
            </w:r>
            <w:r>
              <w:rPr>
                <w:lang w:eastAsia="zh-CN"/>
              </w:rPr>
              <w:t>0</w:t>
            </w:r>
            <w:r>
              <w:t xml:space="preserve">C Bandwidth Combination Set </w:t>
            </w:r>
            <w:r>
              <w:rPr>
                <w:lang w:eastAsia="zh-CN"/>
              </w:rPr>
              <w:t>0</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w:t>
            </w:r>
            <w:r>
              <w:rPr>
                <w:lang w:eastAsia="zh-CN"/>
              </w:rPr>
              <w:t>0</w:t>
            </w:r>
            <w:r>
              <w:t>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CA_38A-40D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w:t>
            </w:r>
            <w:r>
              <w:rPr>
                <w:lang w:eastAsia="zh-CN"/>
              </w:rPr>
              <w:t>0</w:t>
            </w:r>
            <w:r>
              <w:t xml:space="preserve">D Bandwidth Combination Set </w:t>
            </w:r>
            <w:r>
              <w:rPr>
                <w:lang w:eastAsia="zh-CN"/>
              </w:rPr>
              <w:t>1</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rFonts w:cs="Arial"/>
                <w:szCs w:val="18"/>
              </w:rPr>
              <w:t>CA_38A-66A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Pr>
                <w:szCs w:val="18"/>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sidRPr="00A1788E">
              <w:rPr>
                <w:rFonts w:cs="Arial"/>
                <w:bCs/>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sidRPr="00A1788E">
              <w:rPr>
                <w:rFonts w:cs="Arial"/>
                <w:bCs/>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sidRPr="00A1788E">
              <w:rPr>
                <w:rFonts w:cs="Arial"/>
                <w:bCs/>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sidRPr="00A1788E">
              <w:rPr>
                <w:rFonts w:cs="Arial"/>
                <w:bCs/>
                <w:szCs w:val="18"/>
              </w:rPr>
              <w:t>Yes</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40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Pr>
                <w:szCs w:val="18"/>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sidRPr="00A1788E">
              <w:rPr>
                <w:rFonts w:cs="Arial"/>
                <w:bCs/>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sidRPr="00A1788E">
              <w:rPr>
                <w:rFonts w:cs="Arial"/>
                <w:bCs/>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sidRPr="00A1788E">
              <w:rPr>
                <w:rFonts w:cs="Arial"/>
                <w:bCs/>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sidRPr="00A1788E">
              <w:rPr>
                <w:rFonts w:cs="Arial"/>
                <w:bCs/>
                <w:szCs w:val="18"/>
              </w:rP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CA_38C-66A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Pr>
                <w:szCs w:val="18"/>
                <w:lang w:eastAsia="zh-CN"/>
              </w:rPr>
              <w:t>38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Pr>
                <w:rFonts w:eastAsia="Malgun Gothic"/>
                <w:kern w:val="2"/>
                <w:szCs w:val="18"/>
              </w:rPr>
              <w:t xml:space="preserve">See CA_38C Bandwidth Combination Set 0 </w:t>
            </w:r>
            <w:r>
              <w:rPr>
                <w:szCs w:val="18"/>
              </w:rPr>
              <w:t>in Table 5.6A.1-1</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60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Pr>
                <w:szCs w:val="18"/>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Pr>
                <w:szCs w:val="18"/>
                <w:lang w:eastAsia="zh-CN"/>
              </w:rP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CA_39A-40A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CA_39A-40C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CA_40C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CA_39A-40D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CA_40D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CA_39A-40E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See the CA_40E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CA_39C-40A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CA_39C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CA_39C-40C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CA_39C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75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CA_40C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CA_39C-40D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the CA_39C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95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the CA_40D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CA_39A-41A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CA_39A-41A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CA_39A-41C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CA_41C</w:t>
            </w:r>
          </w:p>
          <w:p w:rsidR="00B9423E" w:rsidRDefault="00B9423E" w:rsidP="00B9423E">
            <w:pPr>
              <w:pStyle w:val="TAC"/>
              <w:rPr>
                <w:lang w:eastAsia="zh-CN"/>
              </w:rPr>
            </w:pPr>
            <w:r>
              <w:rPr>
                <w:lang w:eastAsia="ja-JP"/>
              </w:rPr>
              <w:t>CA_39A-41A</w:t>
            </w:r>
          </w:p>
          <w:p w:rsidR="00B9423E" w:rsidRDefault="00B9423E" w:rsidP="00B9423E">
            <w:pPr>
              <w:pStyle w:val="TAC"/>
              <w:rPr>
                <w:lang w:eastAsia="zh-CN"/>
              </w:rPr>
            </w:pPr>
            <w:r>
              <w:t>CA_39A-41C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CA_39A-41</w:t>
            </w:r>
            <w:r>
              <w:rPr>
                <w:lang w:eastAsia="zh-CN"/>
              </w:rPr>
              <w:t>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CA_41C</w:t>
            </w:r>
          </w:p>
          <w:p w:rsidR="00B9423E" w:rsidRDefault="00B9423E" w:rsidP="00B9423E">
            <w:pPr>
              <w:pStyle w:val="TAC"/>
              <w:rPr>
                <w:lang w:eastAsia="zh-CN"/>
              </w:rPr>
            </w:pPr>
            <w:r>
              <w:rPr>
                <w:lang w:eastAsia="ja-JP"/>
              </w:rPr>
              <w:t>CA_39A-41A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8</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CA_39C-41A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CA_39C</w:t>
            </w:r>
          </w:p>
          <w:p w:rsidR="00B9423E" w:rsidRDefault="00B9423E" w:rsidP="00B9423E">
            <w:pPr>
              <w:pStyle w:val="TAC"/>
              <w:rPr>
                <w:lang w:eastAsia="zh-CN"/>
              </w:rPr>
            </w:pPr>
            <w:r>
              <w:rPr>
                <w:lang w:eastAsia="ja-JP"/>
              </w:rPr>
              <w:t>CA_39A-41A</w:t>
            </w:r>
          </w:p>
          <w:p w:rsidR="00B9423E" w:rsidRDefault="00B9423E" w:rsidP="00B9423E">
            <w:pPr>
              <w:pStyle w:val="TAC"/>
              <w:rPr>
                <w:lang w:eastAsia="zh-CN"/>
              </w:rPr>
            </w:pPr>
            <w:r>
              <w:rPr>
                <w:lang w:eastAsia="zh-CN"/>
              </w:rPr>
              <w:t>CA_39C-41A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 xml:space="preserve">See CA_39C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CA_39</w:t>
            </w:r>
            <w:r>
              <w:rPr>
                <w:lang w:eastAsia="zh-CN"/>
              </w:rPr>
              <w:t>C</w:t>
            </w:r>
            <w:r>
              <w:t>-41C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CA_39C</w:t>
            </w:r>
          </w:p>
          <w:p w:rsidR="00B9423E" w:rsidRDefault="00B9423E" w:rsidP="00B9423E">
            <w:pPr>
              <w:pStyle w:val="TAC"/>
              <w:rPr>
                <w:lang w:eastAsia="ja-JP"/>
              </w:rPr>
            </w:pPr>
            <w:r>
              <w:rPr>
                <w:lang w:eastAsia="ja-JP"/>
              </w:rPr>
              <w:t>CA_41C</w:t>
            </w:r>
          </w:p>
          <w:p w:rsidR="00B9423E" w:rsidRDefault="00B9423E" w:rsidP="00B9423E">
            <w:pPr>
              <w:pStyle w:val="TAC"/>
              <w:rPr>
                <w:lang w:eastAsia="zh-CN"/>
              </w:rPr>
            </w:pPr>
            <w:r>
              <w:rPr>
                <w:lang w:eastAsia="ja-JP"/>
              </w:rPr>
              <w:t>CA_39A-41A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 xml:space="preserve">See CA_39C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75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t>CA_39</w:t>
            </w:r>
            <w:r>
              <w:rPr>
                <w:lang w:eastAsia="zh-CN"/>
              </w:rPr>
              <w:t>C</w:t>
            </w:r>
            <w:r>
              <w:t>-41D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 xml:space="preserve">See CA_39C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95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szCs w:val="18"/>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 xml:space="preserve">See CA_41D Bandwidth Combination Set </w:t>
            </w:r>
            <w:r>
              <w:rPr>
                <w:lang w:eastAsia="ja-JP"/>
              </w:rPr>
              <w:t xml:space="preserve">0 </w:t>
            </w:r>
            <w: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CA_39A-42A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szCs w:val="18"/>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szCs w:val="18"/>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szCs w:val="18"/>
                <w:lang w:eastAsia="zh-CN"/>
              </w:rPr>
              <w:t>CA_39A-42C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See CA_42C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CA_39A-42D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CA_42D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szCs w:val="18"/>
                <w:lang w:eastAsia="zh-CN"/>
              </w:rPr>
              <w:t>CA_39A-42E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szCs w:val="18"/>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szCs w:val="18"/>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See the CA_42E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szCs w:val="18"/>
                <w:lang w:eastAsia="zh-CN"/>
              </w:rPr>
              <w:t>CA_39C-42A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szCs w:val="18"/>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See CA_39C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szCs w:val="18"/>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CA_39C-42C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CA_39C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75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CA_42C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szCs w:val="18"/>
                <w:lang w:eastAsia="zh-CN"/>
              </w:rPr>
              <w:t>CA_39C-42D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szCs w:val="18"/>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See the CA_39C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95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szCs w:val="18"/>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See the CA_42D Bandwidth combination set 1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CA_</w:t>
            </w:r>
            <w:r>
              <w:rPr>
                <w:lang w:val="en-US" w:eastAsia="zh-CN"/>
              </w:rPr>
              <w:t>39A</w:t>
            </w:r>
            <w:r>
              <w:rPr>
                <w:lang w:val="en-US"/>
              </w:rPr>
              <w:t>-</w:t>
            </w:r>
            <w:r>
              <w:rPr>
                <w:lang w:val="en-US" w:eastAsia="zh-CN"/>
              </w:rPr>
              <w:t>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CA_</w:t>
            </w:r>
            <w:r>
              <w:rPr>
                <w:lang w:val="en-US" w:eastAsia="zh-CN"/>
              </w:rPr>
              <w:t>39A</w:t>
            </w:r>
            <w:r>
              <w:rPr>
                <w:lang w:val="en-US"/>
              </w:rPr>
              <w:t>-</w:t>
            </w:r>
            <w:r>
              <w:rPr>
                <w:lang w:val="en-US" w:eastAsia="zh-CN"/>
              </w:rPr>
              <w:t>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ja-JP"/>
              </w:rPr>
            </w:pPr>
            <w:r>
              <w:rPr>
                <w:lang w:eastAsia="ja-JP"/>
              </w:rPr>
              <w:t>CA_39</w:t>
            </w:r>
            <w:r>
              <w:rPr>
                <w:lang w:eastAsia="zh-CN"/>
              </w:rPr>
              <w:t>A</w:t>
            </w:r>
            <w:r>
              <w:rPr>
                <w:lang w:eastAsia="ja-JP"/>
              </w:rPr>
              <w:t>-46D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ja-JP"/>
              </w:rPr>
            </w:pPr>
            <w:r>
              <w:rPr>
                <w:szCs w:val="18"/>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ja-JP"/>
              </w:rPr>
            </w:pPr>
            <w:r>
              <w:rPr>
                <w:lang w:eastAsia="ja-JP"/>
              </w:rPr>
              <w:t>CA_39</w:t>
            </w:r>
            <w:r>
              <w:rPr>
                <w:lang w:eastAsia="zh-CN"/>
              </w:rPr>
              <w:t>A</w:t>
            </w:r>
            <w:r>
              <w:rPr>
                <w:lang w:eastAsia="ja-JP"/>
              </w:rPr>
              <w:t>-46E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ja-JP"/>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 xml:space="preserve">See CA_46E Bandwidth Combination Set </w:t>
            </w:r>
            <w:r>
              <w:rPr>
                <w:lang w:eastAsia="ja-JP"/>
              </w:rPr>
              <w:t xml:space="preserve">0 </w:t>
            </w:r>
            <w: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ja-JP"/>
              </w:rPr>
            </w:pPr>
            <w:r>
              <w:rPr>
                <w:lang w:eastAsia="zh-CN"/>
              </w:rPr>
              <w:t>CA_39C-46A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eastAsia="ja-JP"/>
              </w:rPr>
              <w:t>See CA_39C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lang w:eastAsia="zh-CN"/>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ja-JP"/>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t>CA_39</w:t>
            </w:r>
            <w:r>
              <w:rPr>
                <w:lang w:eastAsia="zh-CN"/>
              </w:rPr>
              <w:t>C</w:t>
            </w:r>
            <w:r>
              <w:t>-46C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See CA_39C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75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szCs w:val="18"/>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eastAsia="ja-JP"/>
              </w:rPr>
              <w:t>CA_39</w:t>
            </w:r>
            <w:r>
              <w:rPr>
                <w:lang w:eastAsia="zh-CN"/>
              </w:rPr>
              <w:t>C</w:t>
            </w:r>
            <w:r>
              <w:rPr>
                <w:lang w:eastAsia="ja-JP"/>
              </w:rPr>
              <w:t>-46D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 xml:space="preserve">See CA_39C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eastAsia="Malgun Gothic"/>
              </w:rPr>
              <w:t>95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 xml:space="preserve">See CA_46D Bandwidth Combination Set </w:t>
            </w:r>
            <w:r>
              <w:rPr>
                <w:lang w:eastAsia="ja-JP"/>
              </w:rPr>
              <w:t xml:space="preserve">0 </w:t>
            </w:r>
            <w: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CA_40A-41A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eastAsia="ja-JP"/>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eastAsia="ja-JP"/>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eastAsia="ja-JP"/>
              </w:rPr>
              <w:t>CA_40A-42A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CA_40A-42A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CA_40A-42C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CA_42C</w:t>
            </w:r>
          </w:p>
          <w:p w:rsidR="00B9423E" w:rsidRDefault="00B9423E" w:rsidP="00B9423E">
            <w:pPr>
              <w:pStyle w:val="TAC"/>
              <w:rPr>
                <w:lang w:eastAsia="ja-JP"/>
              </w:rPr>
            </w:pPr>
            <w:r>
              <w:rPr>
                <w:lang w:eastAsia="ja-JP"/>
              </w:rPr>
              <w:t>CA_40A-42A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0</w:t>
            </w:r>
          </w:p>
        </w:tc>
      </w:tr>
      <w:tr w:rsidR="00B9423E" w:rsidTr="002A5076">
        <w:trPr>
          <w:trHeight w:val="507"/>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151"/>
          <w:jc w:val="center"/>
        </w:trPr>
        <w:tc>
          <w:tcPr>
            <w:tcW w:w="1788" w:type="dxa"/>
            <w:vMerge w:val="restart"/>
            <w:tcBorders>
              <w:top w:val="single" w:sz="4" w:space="0" w:color="auto"/>
              <w:left w:val="single" w:sz="4" w:space="0" w:color="auto"/>
              <w:right w:val="single" w:sz="4" w:space="0" w:color="auto"/>
            </w:tcBorders>
            <w:vAlign w:val="center"/>
          </w:tcPr>
          <w:p w:rsidR="00B9423E" w:rsidRPr="00DB3428" w:rsidRDefault="00B9423E" w:rsidP="00B9423E">
            <w:pPr>
              <w:pStyle w:val="TAC"/>
              <w:rPr>
                <w:lang w:eastAsia="ja-JP"/>
              </w:rPr>
            </w:pPr>
            <w:r w:rsidRPr="00BD6AA3">
              <w:rPr>
                <w:lang w:eastAsia="zh-CN"/>
              </w:rPr>
              <w:t>CA_40A-42D</w:t>
            </w:r>
          </w:p>
        </w:tc>
        <w:tc>
          <w:tcPr>
            <w:tcW w:w="1884" w:type="dxa"/>
            <w:vMerge w:val="restart"/>
            <w:tcBorders>
              <w:top w:val="single" w:sz="4" w:space="0" w:color="auto"/>
              <w:left w:val="single" w:sz="4" w:space="0" w:color="auto"/>
              <w:right w:val="single" w:sz="4" w:space="0" w:color="auto"/>
            </w:tcBorders>
            <w:vAlign w:val="center"/>
          </w:tcPr>
          <w:p w:rsidR="00B9423E" w:rsidRDefault="00B9423E" w:rsidP="00B9423E">
            <w:pPr>
              <w:pStyle w:val="TAC"/>
              <w:rPr>
                <w:lang w:eastAsia="ja-JP"/>
              </w:rPr>
            </w:pPr>
            <w:r>
              <w:rPr>
                <w:lang w:eastAsia="ja-JP"/>
              </w:rPr>
              <w:t>CA_42C</w:t>
            </w:r>
          </w:p>
          <w:p w:rsidR="00B9423E" w:rsidRDefault="00B9423E" w:rsidP="00B9423E">
            <w:pPr>
              <w:pStyle w:val="TAC"/>
              <w:rPr>
                <w:lang w:eastAsia="ja-JP"/>
              </w:rPr>
            </w:pPr>
            <w:r>
              <w:rPr>
                <w:lang w:eastAsia="ja-JP"/>
              </w:rPr>
              <w:t>CA_40A-42A</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lang w:eastAsia="ja-JP"/>
              </w:rPr>
              <w:t>Yes</w:t>
            </w:r>
          </w:p>
        </w:tc>
        <w:tc>
          <w:tcPr>
            <w:tcW w:w="683"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lang w:eastAsia="ja-JP"/>
              </w:rPr>
              <w:t>Yes</w:t>
            </w:r>
          </w:p>
        </w:tc>
        <w:tc>
          <w:tcPr>
            <w:tcW w:w="1500" w:type="dxa"/>
            <w:vMerge w:val="restart"/>
            <w:tcBorders>
              <w:top w:val="single" w:sz="4" w:space="0" w:color="auto"/>
              <w:left w:val="single" w:sz="4" w:space="0" w:color="auto"/>
              <w:right w:val="single" w:sz="4" w:space="0" w:color="auto"/>
            </w:tcBorders>
            <w:vAlign w:val="center"/>
          </w:tcPr>
          <w:p w:rsidR="00B9423E" w:rsidRDefault="00B9423E" w:rsidP="00B9423E">
            <w:pPr>
              <w:pStyle w:val="TAC"/>
              <w:rPr>
                <w:lang w:eastAsia="ja-JP"/>
              </w:rPr>
            </w:pPr>
            <w:r>
              <w:rPr>
                <w:lang w:eastAsia="zh-CN"/>
              </w:rPr>
              <w:t>100</w:t>
            </w:r>
          </w:p>
        </w:tc>
        <w:tc>
          <w:tcPr>
            <w:tcW w:w="1644" w:type="dxa"/>
            <w:vMerge w:val="restart"/>
            <w:tcBorders>
              <w:top w:val="single" w:sz="4" w:space="0" w:color="auto"/>
              <w:left w:val="single" w:sz="4" w:space="0" w:color="auto"/>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151"/>
          <w:jc w:val="center"/>
        </w:trPr>
        <w:tc>
          <w:tcPr>
            <w:tcW w:w="1788" w:type="dxa"/>
            <w:vMerge/>
            <w:tcBorders>
              <w:left w:val="single" w:sz="4" w:space="0" w:color="auto"/>
              <w:bottom w:val="nil"/>
              <w:right w:val="single" w:sz="4" w:space="0" w:color="auto"/>
            </w:tcBorders>
            <w:vAlign w:val="center"/>
          </w:tcPr>
          <w:p w:rsidR="00B9423E" w:rsidRPr="00DB3428" w:rsidRDefault="00B9423E" w:rsidP="00B9423E">
            <w:pPr>
              <w:pStyle w:val="TAC"/>
              <w:rPr>
                <w:lang w:eastAsia="ja-JP"/>
              </w:rPr>
            </w:pPr>
          </w:p>
        </w:tc>
        <w:tc>
          <w:tcPr>
            <w:tcW w:w="1884" w:type="dxa"/>
            <w:vMerge/>
            <w:tcBorders>
              <w:left w:val="single" w:sz="4" w:space="0" w:color="auto"/>
              <w:bottom w:val="nil"/>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rFonts w:cs="Arial"/>
                <w:szCs w:val="18"/>
              </w:rPr>
              <w:t>See CA_42D Bandwidth Combination Set 0 in Table 5.6A.1-1</w:t>
            </w:r>
          </w:p>
        </w:tc>
        <w:tc>
          <w:tcPr>
            <w:tcW w:w="1500" w:type="dxa"/>
            <w:vMerge/>
            <w:tcBorders>
              <w:left w:val="single" w:sz="4" w:space="0" w:color="auto"/>
              <w:bottom w:val="nil"/>
              <w:right w:val="single" w:sz="4" w:space="0" w:color="auto"/>
            </w:tcBorders>
            <w:vAlign w:val="center"/>
          </w:tcPr>
          <w:p w:rsidR="00B9423E" w:rsidRDefault="00B9423E" w:rsidP="00B9423E">
            <w:pPr>
              <w:pStyle w:val="TAC"/>
              <w:rPr>
                <w:lang w:eastAsia="ja-JP"/>
              </w:rPr>
            </w:pPr>
          </w:p>
        </w:tc>
        <w:tc>
          <w:tcPr>
            <w:tcW w:w="1644" w:type="dxa"/>
            <w:vMerge/>
            <w:tcBorders>
              <w:left w:val="single" w:sz="4" w:space="0" w:color="auto"/>
              <w:bottom w:val="nil"/>
              <w:right w:val="single" w:sz="4" w:space="0" w:color="auto"/>
            </w:tcBorders>
            <w:vAlign w:val="center"/>
          </w:tcPr>
          <w:p w:rsidR="00B9423E" w:rsidRDefault="00B9423E" w:rsidP="00B9423E">
            <w:pPr>
              <w:pStyle w:val="TAC"/>
              <w:rPr>
                <w:lang w:eastAsia="zh-CN"/>
              </w:rPr>
            </w:pPr>
          </w:p>
        </w:tc>
      </w:tr>
      <w:tr w:rsidR="00B9423E" w:rsidTr="002A5076">
        <w:trPr>
          <w:trHeight w:val="151"/>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sidRPr="00DB3428">
              <w:rPr>
                <w:lang w:eastAsia="ja-JP"/>
              </w:rPr>
              <w:t>CA_40A-42A-42A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ja-JP"/>
              </w:rPr>
              <w:t>CA_40A-42A</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t>Yes</w:t>
            </w:r>
          </w:p>
        </w:tc>
        <w:tc>
          <w:tcPr>
            <w:tcW w:w="683"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t>Yes</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ja-JP"/>
              </w:rPr>
              <w:t>60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151"/>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t>See CA_42A-42A Bandwidth combination set 0 in Table 5.6A.1-3</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507"/>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CA_40C-42C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CA_40C</w:t>
            </w:r>
          </w:p>
          <w:p w:rsidR="00B9423E" w:rsidRDefault="00B9423E" w:rsidP="00B9423E">
            <w:pPr>
              <w:pStyle w:val="TAC"/>
              <w:rPr>
                <w:lang w:eastAsia="zh-CN"/>
              </w:rPr>
            </w:pPr>
            <w:r>
              <w:rPr>
                <w:lang w:eastAsia="zh-CN"/>
              </w:rPr>
              <w:t>CA_42C</w:t>
            </w:r>
          </w:p>
          <w:p w:rsidR="00B9423E" w:rsidRDefault="00B9423E" w:rsidP="00B9423E">
            <w:pPr>
              <w:pStyle w:val="TAC"/>
              <w:rPr>
                <w:lang w:eastAsia="zh-CN"/>
              </w:rPr>
            </w:pPr>
            <w:r>
              <w:rPr>
                <w:lang w:eastAsia="zh-CN"/>
              </w:rPr>
              <w:t>CA_40A-42A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ja-JP"/>
              </w:rPr>
            </w:pPr>
            <w:r>
              <w:rPr>
                <w:lang w:eastAsia="ja-JP"/>
              </w:rPr>
              <w:t>See CA_40C Bandwidth combination set 1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507"/>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ja-JP"/>
              </w:rPr>
            </w:pPr>
            <w:r>
              <w:rPr>
                <w:lang w:eastAsia="ja-JP"/>
              </w:rPr>
              <w:t>See CA_42C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sidRPr="00DB3428">
              <w:t>CA_40C-42A-42A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80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See CA_42A-42A Bandwidth combination set 0 in Table 5.6A.1-3</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sidRPr="00DB3428">
              <w:t>CA_40A-40A-42A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lang w:eastAsia="zh-CN"/>
              </w:rPr>
              <w:t>CA_40A-42A</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60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eastAsia="ja-JP"/>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lang w:eastAsia="ja-JP"/>
              </w:rP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sidRPr="00DB3428">
              <w:t>CA_40A-40A-42C</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CA_42C</w:t>
            </w:r>
          </w:p>
          <w:p w:rsidR="00B9423E" w:rsidRDefault="00B9423E" w:rsidP="00B9423E">
            <w:pPr>
              <w:pStyle w:val="TAC"/>
              <w:rPr>
                <w:lang w:eastAsia="ja-JP"/>
              </w:rPr>
            </w:pPr>
            <w:r>
              <w:rPr>
                <w:lang w:eastAsia="zh-CN"/>
              </w:rPr>
              <w:t>CA_40A-42A</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80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sidRPr="00DB3428">
              <w:t>CA_40A-40A-42A-42A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80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See CA_42A-42A Bandwidth combination set 0 in Table 5.6A.1-3</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CA_</w:t>
            </w:r>
            <w:r>
              <w:rPr>
                <w:lang w:eastAsia="zh-CN"/>
              </w:rPr>
              <w:t>40A-43A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43</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w:t>
            </w:r>
            <w:r>
              <w:rPr>
                <w:lang w:val="en-US" w:eastAsia="zh-CN"/>
              </w:rPr>
              <w:t>40A</w:t>
            </w:r>
            <w:r>
              <w:rPr>
                <w:lang w:val="en-US"/>
              </w:rPr>
              <w:t>-</w:t>
            </w:r>
            <w:r>
              <w:rPr>
                <w:lang w:val="en-US" w:eastAsia="zh-CN"/>
              </w:rPr>
              <w:t>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eastAsia="ja-JP"/>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eastAsia="Malgun Gothic"/>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eastAsia="Malgun Gothic"/>
              </w:rPr>
              <w:t>1</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CA_40A-46C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0</w:t>
            </w:r>
          </w:p>
        </w:tc>
      </w:tr>
      <w:tr w:rsidR="00B9423E" w:rsidTr="002A5076">
        <w:trPr>
          <w:trHeight w:val="507"/>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1</w:t>
            </w:r>
          </w:p>
        </w:tc>
      </w:tr>
      <w:tr w:rsidR="00B9423E" w:rsidTr="002A5076">
        <w:trPr>
          <w:trHeight w:val="507"/>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CA_40A-46D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See CA_46D Bandwidth combination set 0</w:t>
            </w:r>
            <w:r>
              <w:rPr>
                <w:lang w:val="en-US" w:eastAsia="ja-JP"/>
              </w:rPr>
              <w:t xml:space="preserve">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See CA_46D Bandwidth combination set 1</w:t>
            </w:r>
            <w:r>
              <w:rPr>
                <w:lang w:val="en-US" w:eastAsia="ja-JP"/>
              </w:rP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CA_40A-46E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See CA_46E Bandwidth combination set 0</w:t>
            </w:r>
            <w:r>
              <w:rPr>
                <w:lang w:val="en-US" w:eastAsia="ja-JP"/>
              </w:rPr>
              <w:t xml:space="preserve">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See CA_46E Bandwidth combination set 1</w:t>
            </w:r>
            <w:r>
              <w:rPr>
                <w:lang w:val="en-US" w:eastAsia="ja-JP"/>
              </w:rPr>
              <w:t xml:space="preserve">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CA_40C-42A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CA_40C</w:t>
            </w:r>
          </w:p>
          <w:p w:rsidR="00B9423E" w:rsidRDefault="00B9423E" w:rsidP="00B9423E">
            <w:pPr>
              <w:pStyle w:val="TAC"/>
              <w:rPr>
                <w:lang w:eastAsia="zh-CN"/>
              </w:rPr>
            </w:pPr>
            <w:r>
              <w:rPr>
                <w:lang w:eastAsia="ja-JP"/>
              </w:rPr>
              <w:t>CA_40A-42A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eastAsia="ja-JP"/>
              </w:rPr>
              <w:t>See CA_</w:t>
            </w:r>
            <w:r>
              <w:rPr>
                <w:lang w:eastAsia="zh-CN"/>
              </w:rPr>
              <w:t>40</w:t>
            </w:r>
            <w:r>
              <w:rPr>
                <w:lang w:eastAsia="ja-JP"/>
              </w:rPr>
              <w:t>C Bandwidth Combination Set 1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CA_40C-46A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See CA_</w:t>
            </w:r>
            <w:r>
              <w:rPr>
                <w:lang w:eastAsia="zh-CN"/>
              </w:rPr>
              <w:t>40</w:t>
            </w:r>
            <w:r>
              <w:t xml:space="preserve">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507"/>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CA_40C-46C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See CA_40C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507"/>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See CA_46C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507"/>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CA_40C-46D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CA_40C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507"/>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CA_40D-46A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See CA_40D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CA_40D-46C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See CA_40D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See CA_46C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5449F2">
        <w:trPr>
          <w:trHeight w:val="223"/>
          <w:jc w:val="center"/>
          <w:ins w:id="281" w:author="Mohammad ABDI ABYANEH" w:date="2024-10-21T18:39:00Z"/>
        </w:trPr>
        <w:tc>
          <w:tcPr>
            <w:tcW w:w="1788" w:type="dxa"/>
            <w:vMerge w:val="restart"/>
            <w:tcBorders>
              <w:top w:val="single" w:sz="4" w:space="0" w:color="auto"/>
              <w:left w:val="single" w:sz="4" w:space="0" w:color="auto"/>
              <w:right w:val="single" w:sz="4" w:space="0" w:color="auto"/>
            </w:tcBorders>
            <w:vAlign w:val="center"/>
          </w:tcPr>
          <w:p w:rsidR="00B9423E" w:rsidRDefault="00B9423E" w:rsidP="00B9423E">
            <w:pPr>
              <w:pStyle w:val="TAC"/>
              <w:rPr>
                <w:ins w:id="282" w:author="Mohammad ABDI ABYANEH" w:date="2024-10-21T18:39:00Z"/>
                <w:lang w:eastAsia="zh-CN"/>
              </w:rPr>
            </w:pPr>
            <w:ins w:id="283" w:author="Mohammad ABDI ABYANEH" w:date="2024-10-21T18:39:00Z">
              <w:r w:rsidRPr="00DE7E38">
                <w:rPr>
                  <w:rFonts w:cs="Arial"/>
                  <w:bCs/>
                </w:rPr>
                <w:t>CA_</w:t>
              </w:r>
              <w:r>
                <w:rPr>
                  <w:rFonts w:cs="Arial"/>
                  <w:bCs/>
                </w:rPr>
                <w:t>40</w:t>
              </w:r>
              <w:r w:rsidRPr="00DE7E38">
                <w:rPr>
                  <w:rFonts w:cs="Arial"/>
                  <w:bCs/>
                </w:rPr>
                <w:t>A-68A</w:t>
              </w:r>
            </w:ins>
          </w:p>
        </w:tc>
        <w:tc>
          <w:tcPr>
            <w:tcW w:w="1884" w:type="dxa"/>
            <w:vMerge w:val="restart"/>
            <w:tcBorders>
              <w:top w:val="single" w:sz="4" w:space="0" w:color="auto"/>
              <w:left w:val="single" w:sz="4" w:space="0" w:color="auto"/>
              <w:right w:val="single" w:sz="4" w:space="0" w:color="auto"/>
            </w:tcBorders>
            <w:vAlign w:val="center"/>
          </w:tcPr>
          <w:p w:rsidR="00B9423E" w:rsidRDefault="00B9423E" w:rsidP="00B9423E">
            <w:pPr>
              <w:pStyle w:val="TAC"/>
              <w:rPr>
                <w:ins w:id="284" w:author="Mohammad ABDI ABYANEH" w:date="2024-10-21T18:39:00Z"/>
                <w:lang w:eastAsia="zh-CN"/>
              </w:rPr>
            </w:pPr>
            <w:ins w:id="285" w:author="Mohammad ABDI ABYANEH" w:date="2024-10-21T18:39:00Z">
              <w:r w:rsidRPr="00DE7E38">
                <w:rPr>
                  <w:rFonts w:eastAsia="DengXian" w:cs="Arial"/>
                  <w:bCs/>
                  <w:lang w:eastAsia="ko-KR"/>
                </w:rPr>
                <w:t>CA_</w:t>
              </w:r>
              <w:r>
                <w:rPr>
                  <w:rFonts w:eastAsia="DengXian" w:cs="Arial"/>
                  <w:bCs/>
                  <w:lang w:eastAsia="ko-KR"/>
                </w:rPr>
                <w:t>40</w:t>
              </w:r>
              <w:r w:rsidRPr="00DE7E38">
                <w:rPr>
                  <w:rFonts w:eastAsia="DengXian" w:cs="Arial"/>
                  <w:bCs/>
                  <w:lang w:eastAsia="ko-KR"/>
                </w:rPr>
                <w:t>A-68A</w:t>
              </w:r>
            </w:ins>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286" w:author="Mohammad ABDI ABYANEH" w:date="2024-10-21T18:39:00Z"/>
                <w:lang w:eastAsia="zh-CN"/>
              </w:rPr>
            </w:pPr>
            <w:ins w:id="287" w:author="Mohammad ABDI ABYANEH" w:date="2024-10-21T18:39:00Z">
              <w:r>
                <w:rPr>
                  <w:rFonts w:eastAsia="DengXian" w:cs="Arial"/>
                  <w:bCs/>
                </w:rPr>
                <w:t>40</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288" w:author="Mohammad ABDI ABYANEH" w:date="2024-10-21T18:39:00Z"/>
              </w:rPr>
            </w:pPr>
            <w:ins w:id="289" w:author="Mohammad ABDI ABYANEH" w:date="2024-10-21T18:39: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290" w:author="Mohammad ABDI ABYANEH" w:date="2024-10-21T18:39:00Z"/>
              </w:rPr>
            </w:pPr>
            <w:ins w:id="291" w:author="Mohammad ABDI ABYANEH" w:date="2024-10-21T18:39: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292" w:author="Mohammad ABDI ABYANEH" w:date="2024-10-21T18:39:00Z"/>
              </w:rPr>
            </w:pPr>
            <w:ins w:id="293" w:author="Mohammad ABDI ABYANEH" w:date="2024-10-21T18:39: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294" w:author="Mohammad ABDI ABYANEH" w:date="2024-10-21T18:39:00Z"/>
              </w:rPr>
            </w:pPr>
            <w:ins w:id="295" w:author="Mohammad ABDI ABYANEH" w:date="2024-10-21T18:39: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296" w:author="Mohammad ABDI ABYANEH" w:date="2024-10-21T18:39:00Z"/>
              </w:rPr>
            </w:pPr>
            <w:ins w:id="297" w:author="Mohammad ABDI ABYANEH" w:date="2024-10-21T18:39: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298" w:author="Mohammad ABDI ABYANEH" w:date="2024-10-21T18:39:00Z"/>
              </w:rPr>
            </w:pPr>
            <w:ins w:id="299" w:author="Mohammad ABDI ABYANEH" w:date="2024-10-21T18:39:00Z">
              <w:r w:rsidRPr="00DE7E38">
                <w:rPr>
                  <w:rFonts w:eastAsia="DengXian" w:cs="Arial"/>
                  <w:bCs/>
                </w:rPr>
                <w:t>Yes</w:t>
              </w:r>
            </w:ins>
          </w:p>
        </w:tc>
        <w:tc>
          <w:tcPr>
            <w:tcW w:w="1500" w:type="dxa"/>
            <w:vMerge w:val="restart"/>
            <w:tcBorders>
              <w:top w:val="single" w:sz="4" w:space="0" w:color="auto"/>
              <w:left w:val="single" w:sz="4" w:space="0" w:color="auto"/>
              <w:right w:val="single" w:sz="4" w:space="0" w:color="auto"/>
            </w:tcBorders>
            <w:vAlign w:val="center"/>
          </w:tcPr>
          <w:p w:rsidR="00B9423E" w:rsidRDefault="00B9423E" w:rsidP="00B9423E">
            <w:pPr>
              <w:pStyle w:val="TAC"/>
              <w:rPr>
                <w:ins w:id="300" w:author="Mohammad ABDI ABYANEH" w:date="2024-10-21T18:39:00Z"/>
                <w:lang w:eastAsia="zh-CN"/>
              </w:rPr>
            </w:pPr>
            <w:ins w:id="301" w:author="Mohammad ABDI ABYANEH" w:date="2024-10-21T18:39:00Z">
              <w:r w:rsidRPr="00DE7E38">
                <w:rPr>
                  <w:rFonts w:eastAsia="DengXian" w:cs="Arial"/>
                  <w:bCs/>
                </w:rPr>
                <w:t>35</w:t>
              </w:r>
            </w:ins>
          </w:p>
        </w:tc>
        <w:tc>
          <w:tcPr>
            <w:tcW w:w="1644" w:type="dxa"/>
            <w:vMerge w:val="restart"/>
            <w:tcBorders>
              <w:top w:val="single" w:sz="4" w:space="0" w:color="auto"/>
              <w:left w:val="single" w:sz="4" w:space="0" w:color="auto"/>
              <w:right w:val="single" w:sz="4" w:space="0" w:color="auto"/>
            </w:tcBorders>
            <w:vAlign w:val="center"/>
          </w:tcPr>
          <w:p w:rsidR="00B9423E" w:rsidRDefault="00B9423E" w:rsidP="00B9423E">
            <w:pPr>
              <w:pStyle w:val="TAC"/>
              <w:rPr>
                <w:ins w:id="302" w:author="Mohammad ABDI ABYANEH" w:date="2024-10-21T18:39:00Z"/>
                <w:lang w:eastAsia="zh-CN"/>
              </w:rPr>
            </w:pPr>
            <w:ins w:id="303" w:author="Mohammad ABDI ABYANEH" w:date="2024-10-21T18:39:00Z">
              <w:r w:rsidRPr="00DE7E38">
                <w:rPr>
                  <w:rFonts w:eastAsia="DengXian" w:cs="Arial"/>
                  <w:bCs/>
                </w:rPr>
                <w:t>0</w:t>
              </w:r>
            </w:ins>
          </w:p>
        </w:tc>
      </w:tr>
      <w:tr w:rsidR="00B9423E" w:rsidTr="005449F2">
        <w:trPr>
          <w:trHeight w:val="223"/>
          <w:jc w:val="center"/>
          <w:ins w:id="304" w:author="Mohammad ABDI ABYANEH" w:date="2024-10-21T18:39:00Z"/>
        </w:trPr>
        <w:tc>
          <w:tcPr>
            <w:tcW w:w="1788" w:type="dxa"/>
            <w:vMerge/>
            <w:tcBorders>
              <w:left w:val="single" w:sz="4" w:space="0" w:color="auto"/>
              <w:bottom w:val="single" w:sz="4" w:space="0" w:color="auto"/>
              <w:right w:val="single" w:sz="4" w:space="0" w:color="auto"/>
            </w:tcBorders>
            <w:vAlign w:val="center"/>
          </w:tcPr>
          <w:p w:rsidR="00B9423E" w:rsidRDefault="00B9423E" w:rsidP="00B9423E">
            <w:pPr>
              <w:pStyle w:val="TAC"/>
              <w:rPr>
                <w:ins w:id="305" w:author="Mohammad ABDI ABYANEH" w:date="2024-10-21T18:39:00Z"/>
                <w:lang w:eastAsia="zh-CN"/>
              </w:rPr>
            </w:pPr>
          </w:p>
        </w:tc>
        <w:tc>
          <w:tcPr>
            <w:tcW w:w="1884" w:type="dxa"/>
            <w:vMerge/>
            <w:tcBorders>
              <w:left w:val="single" w:sz="4" w:space="0" w:color="auto"/>
              <w:bottom w:val="single" w:sz="4" w:space="0" w:color="auto"/>
              <w:right w:val="single" w:sz="4" w:space="0" w:color="auto"/>
            </w:tcBorders>
            <w:vAlign w:val="center"/>
          </w:tcPr>
          <w:p w:rsidR="00B9423E" w:rsidRDefault="00B9423E" w:rsidP="00B9423E">
            <w:pPr>
              <w:pStyle w:val="TAC"/>
              <w:rPr>
                <w:ins w:id="306" w:author="Mohammad ABDI ABYANEH" w:date="2024-10-21T18:39:00Z"/>
                <w:lang w:eastAsia="zh-CN"/>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307" w:author="Mohammad ABDI ABYANEH" w:date="2024-10-21T18:39:00Z"/>
                <w:lang w:eastAsia="zh-CN"/>
              </w:rPr>
            </w:pPr>
            <w:ins w:id="308" w:author="Mohammad ABDI ABYANEH" w:date="2024-10-21T18:39:00Z">
              <w:r w:rsidRPr="00DE7E38">
                <w:rPr>
                  <w:rFonts w:eastAsia="DengXian" w:cs="Arial"/>
                  <w:bCs/>
                </w:rPr>
                <w:t>68</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309" w:author="Mohammad ABDI ABYANEH" w:date="2024-10-21T18:39:00Z"/>
              </w:rPr>
            </w:pPr>
            <w:ins w:id="310" w:author="Mohammad ABDI ABYANEH" w:date="2024-10-21T18:39: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311" w:author="Mohammad ABDI ABYANEH" w:date="2024-10-21T18:39:00Z"/>
              </w:rPr>
            </w:pPr>
            <w:ins w:id="312" w:author="Mohammad ABDI ABYANEH" w:date="2024-10-21T18:39: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313" w:author="Mohammad ABDI ABYANEH" w:date="2024-10-21T18:39:00Z"/>
              </w:rPr>
            </w:pPr>
            <w:ins w:id="314" w:author="Mohammad ABDI ABYANEH" w:date="2024-10-21T18:39: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315" w:author="Mohammad ABDI ABYANEH" w:date="2024-10-21T18:39:00Z"/>
              </w:rPr>
            </w:pPr>
            <w:ins w:id="316" w:author="Mohammad ABDI ABYANEH" w:date="2024-10-21T18:39: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317" w:author="Mohammad ABDI ABYANEH" w:date="2024-10-21T18:39:00Z"/>
              </w:rPr>
            </w:pPr>
            <w:ins w:id="318" w:author="Mohammad ABDI ABYANEH" w:date="2024-10-21T18:39: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319" w:author="Mohammad ABDI ABYANEH" w:date="2024-10-21T18:39:00Z"/>
              </w:rPr>
            </w:pPr>
            <w:ins w:id="320" w:author="Mohammad ABDI ABYANEH" w:date="2024-10-21T18:39:00Z">
              <w:r w:rsidRPr="00DE7E38">
                <w:rPr>
                  <w:rFonts w:eastAsia="DengXian" w:cs="Arial"/>
                  <w:bCs/>
                </w:rPr>
                <w:t> </w:t>
              </w:r>
            </w:ins>
          </w:p>
        </w:tc>
        <w:tc>
          <w:tcPr>
            <w:tcW w:w="1500" w:type="dxa"/>
            <w:vMerge/>
            <w:tcBorders>
              <w:left w:val="single" w:sz="4" w:space="0" w:color="auto"/>
              <w:bottom w:val="single" w:sz="4" w:space="0" w:color="auto"/>
              <w:right w:val="single" w:sz="4" w:space="0" w:color="auto"/>
            </w:tcBorders>
            <w:vAlign w:val="center"/>
          </w:tcPr>
          <w:p w:rsidR="00B9423E" w:rsidRDefault="00B9423E" w:rsidP="00B9423E">
            <w:pPr>
              <w:pStyle w:val="TAC"/>
              <w:rPr>
                <w:ins w:id="321" w:author="Mohammad ABDI ABYANEH" w:date="2024-10-21T18:39:00Z"/>
                <w:lang w:eastAsia="zh-CN"/>
              </w:rPr>
            </w:pPr>
          </w:p>
        </w:tc>
        <w:tc>
          <w:tcPr>
            <w:tcW w:w="1644" w:type="dxa"/>
            <w:vMerge/>
            <w:tcBorders>
              <w:left w:val="single" w:sz="4" w:space="0" w:color="auto"/>
              <w:bottom w:val="single" w:sz="4" w:space="0" w:color="auto"/>
              <w:right w:val="single" w:sz="4" w:space="0" w:color="auto"/>
            </w:tcBorders>
            <w:vAlign w:val="center"/>
          </w:tcPr>
          <w:p w:rsidR="00B9423E" w:rsidRDefault="00B9423E" w:rsidP="00B9423E">
            <w:pPr>
              <w:pStyle w:val="TAC"/>
              <w:rPr>
                <w:ins w:id="322" w:author="Mohammad ABDI ABYANEH" w:date="2024-10-21T18:39:00Z"/>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CA_41A-42A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CA_41A-42A CA_42C CA_41A-42C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507"/>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CA_41A-42A-42A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PGothic"/>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CA_42A-42A Bandwidth combination set 1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CA_41A-42D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PGothic"/>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CA_42D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CA_41A-42A-42C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CA_42A-42C Bandwidth combination set 1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CA_41A-42C-42C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CA_42C-42C Bandwidth combination set 1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CA_41C-42A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CA_41A-42A CA_41C CA_41C-42A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507"/>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CA_41C-42C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CA_41A-42A CA_41C CA_42C</w:t>
            </w:r>
            <w:r>
              <w:rPr>
                <w:lang w:eastAsia="ja-JP"/>
              </w:rPr>
              <w:t xml:space="preserve"> CA_41C-42C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See CA_</w:t>
            </w:r>
            <w:r>
              <w:rPr>
                <w:lang w:eastAsia="zh-CN"/>
              </w:rPr>
              <w:t>41</w:t>
            </w:r>
            <w:r>
              <w:t xml:space="preserve">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507"/>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See CA_</w:t>
            </w:r>
            <w:r>
              <w:rPr>
                <w:lang w:eastAsia="zh-CN"/>
              </w:rPr>
              <w:t>42</w:t>
            </w:r>
            <w:r>
              <w:t xml:space="preserve">C Bandwidth Combination Set </w:t>
            </w:r>
            <w:r>
              <w:rPr>
                <w:lang w:eastAsia="ja-JP"/>
              </w:rPr>
              <w:t xml:space="preserve">1 </w:t>
            </w:r>
            <w: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CA_41C-42A-42A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w:t>
            </w:r>
            <w:r>
              <w:rPr>
                <w:lang w:eastAsia="zh-CN"/>
              </w:rPr>
              <w:t>41</w:t>
            </w:r>
            <w:r>
              <w:t xml:space="preserve">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CA_42A-42A Bandwidth combination set 1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CA_41C-42D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w:t>
            </w:r>
            <w:r>
              <w:rPr>
                <w:lang w:eastAsia="zh-CN"/>
              </w:rPr>
              <w:t>41</w:t>
            </w:r>
            <w:r>
              <w:t xml:space="preserve">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w:t>
            </w:r>
            <w:r>
              <w:rPr>
                <w:lang w:eastAsia="zh-CN"/>
              </w:rPr>
              <w:t>42</w:t>
            </w:r>
            <w:r>
              <w:t xml:space="preserve">D Bandwidth Combination Set </w:t>
            </w:r>
            <w:r>
              <w:rPr>
                <w:lang w:eastAsia="ja-JP"/>
              </w:rPr>
              <w:t xml:space="preserve">1 </w:t>
            </w:r>
            <w: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CA_41C-42A-42C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w:t>
            </w:r>
            <w:r>
              <w:rPr>
                <w:lang w:eastAsia="zh-CN"/>
              </w:rPr>
              <w:t>41</w:t>
            </w:r>
            <w:r>
              <w:t xml:space="preserve">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CA_42A-42C Bandwidth combination set 1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CA_41C-42C-42C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w:t>
            </w:r>
            <w:r>
              <w:rPr>
                <w:lang w:eastAsia="zh-CN"/>
              </w:rPr>
              <w:t>41</w:t>
            </w:r>
            <w:r>
              <w:t xml:space="preserve">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CA_42C-42C Bandwidth combination set 1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CA_41D-42A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CA_41D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CA_41D-42C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w:t>
            </w:r>
            <w:r>
              <w:rPr>
                <w:lang w:eastAsia="zh-CN"/>
              </w:rPr>
              <w:t>41</w:t>
            </w:r>
            <w:r>
              <w:t xml:space="preserve">D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w:t>
            </w:r>
            <w:r>
              <w:rPr>
                <w:lang w:eastAsia="zh-CN"/>
              </w:rPr>
              <w:t>42</w:t>
            </w:r>
            <w:r>
              <w:t xml:space="preserve">C Bandwidth Combination Set </w:t>
            </w:r>
            <w:r>
              <w:rPr>
                <w:lang w:eastAsia="ja-JP"/>
              </w:rPr>
              <w:t xml:space="preserve">1 </w:t>
            </w:r>
            <w: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CA_41A-4</w:t>
            </w:r>
            <w:r>
              <w:rPr>
                <w:lang w:eastAsia="zh-CN"/>
              </w:rPr>
              <w:t>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PGothic"/>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w:t>
            </w:r>
            <w:r>
              <w:rPr>
                <w:lang w:eastAsia="zh-CN"/>
              </w:rPr>
              <w:t>6C</w:t>
            </w:r>
            <w:r>
              <w:t xml:space="preserve"> Bandwidth combination set </w:t>
            </w:r>
            <w:r>
              <w:rPr>
                <w:lang w:eastAsia="zh-CN"/>
              </w:rPr>
              <w:t>0</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w:t>
            </w:r>
            <w:r>
              <w:rPr>
                <w:lang w:eastAsia="zh-CN"/>
              </w:rPr>
              <w:t>6D</w:t>
            </w:r>
            <w:r>
              <w:t xml:space="preserve"> Bandwidth combination set </w:t>
            </w:r>
            <w:r>
              <w:rPr>
                <w:lang w:eastAsia="zh-CN"/>
              </w:rPr>
              <w:t>0</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CA_41A-46E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CA_41C-46A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CA_41C-46C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8</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CA_41D-46A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8</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683"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kern w:val="2"/>
                <w:szCs w:val="18"/>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kern w:val="2"/>
                <w:szCs w:val="18"/>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kern w:val="2"/>
                <w:szCs w:val="18"/>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szCs w:val="18"/>
                <w:lang w:eastAsia="zh-CN"/>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szCs w:val="18"/>
                <w:lang w:eastAsia="zh-CN"/>
              </w:rPr>
              <w:t>See CA_48C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kern w:val="2"/>
              </w:rPr>
              <w:t>CA_</w:t>
            </w:r>
            <w:r>
              <w:rPr>
                <w:kern w:val="2"/>
                <w:lang w:eastAsia="zh-CN"/>
              </w:rPr>
              <w:t>41A</w:t>
            </w:r>
            <w:r>
              <w:rPr>
                <w:kern w:val="2"/>
              </w:rPr>
              <w:t>-</w:t>
            </w:r>
            <w:r>
              <w:rPr>
                <w:kern w:val="2"/>
                <w:lang w:eastAsia="zh-CN"/>
              </w:rPr>
              <w:t>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kern w:val="2"/>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szCs w:val="18"/>
                <w:lang w:eastAsia="zh-CN"/>
              </w:rPr>
              <w:t>See CA_48D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szCs w:val="16"/>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szCs w:val="16"/>
              </w:rP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szCs w:val="16"/>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szCs w:val="16"/>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szCs w:val="18"/>
                <w:lang w:eastAsia="zh-CN"/>
              </w:rPr>
              <w:t>See the CA_48C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See the CA_48D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CA_41D-48A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See the CA_41D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CA_41D-48C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the CA_41D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6"/>
                <w:lang w:eastAsia="zh-CN"/>
              </w:rPr>
              <w:t>See the CA_48C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w:t>
            </w:r>
            <w:r>
              <w:rPr>
                <w:lang w:eastAsia="zh-CN"/>
              </w:rPr>
              <w:t>42A-43A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43</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CA_42A-46A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rPr>
              <w:t>CA_46A-</w:t>
            </w:r>
            <w:r>
              <w:rPr>
                <w:rFonts w:eastAsia="Calibri"/>
                <w:lang w:val="en-US" w:eastAsia="ja-JP"/>
              </w:rPr>
              <w:t>48</w:t>
            </w:r>
            <w:r>
              <w:rPr>
                <w:rFonts w:eastAsia="Calibri"/>
                <w:lang w:val="en-US"/>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eastAsia="ja-JP"/>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CA_46A-48A-48A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CA_48A-48A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CA_</w:t>
            </w:r>
            <w:r>
              <w:rPr>
                <w:lang w:val="en-US"/>
              </w:rPr>
              <w:t>46A-48C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CA_48C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624"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See CA_48C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See CA_46C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CA_46C-48A-48A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CA_46C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CA_48A-48A</w:t>
            </w:r>
            <w:r>
              <w:rPr>
                <w:lang w:val="en-US"/>
              </w:rPr>
              <w:t xml:space="preserve">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CA_46A-48B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CA_48B</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683"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See CA_48B Bandwidth combination set 0 in 36.101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CA_46C-48C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CA_48C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CA_46C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CA_48C</w:t>
            </w:r>
            <w:r>
              <w:rPr>
                <w:lang w:val="en-US"/>
              </w:rPr>
              <w:t xml:space="preserv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CA_46C-48B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CA_48B</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CA_46C Bandwidth combination set 0 in 36.101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CA_48B Bandwidth combination set 0 in 36.101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CA_46A-48D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bCs/>
              </w:rPr>
              <w:t>CA_48C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683"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CA_48D</w:t>
            </w:r>
            <w:r>
              <w:rPr>
                <w:lang w:val="en-US"/>
              </w:rPr>
              <w:t xml:space="preserv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CA_46D-48A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CA_46D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CA_46D-48B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CA_48B</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CA_46D Bandwidth combination set 0 in 36.101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CA_48B Bandwidth combination set 0 in 36.101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CA_46A-46A-66A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CA_46A-46C-66A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CA_46A-46D-66A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See CA_46A-46D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Mincho"/>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Mincho"/>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CA_46A-48E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CA_48C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683"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CA_48E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CA_46C-48D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bCs/>
              </w:rPr>
              <w:t>CA_48C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See CA_46C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See CA_48D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CA_46D-48A-48A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CA_48A-48A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CA_46D-48C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sidRPr="00AB4315">
              <w:t>CA_46D-48</w:t>
            </w:r>
            <w:r>
              <w:t>D</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911A30">
              <w:t>See CA_46D Bandwidth combination set 0 in Table 5.6A.1-1</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120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sidRPr="00AB4315">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See CA_48D Bandwidth combination set 0 in Table 5.6A.1-1</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CA_46E-48A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See CA_46E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CA_46E-48B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lang w:eastAsia="ja-JP"/>
              </w:rPr>
            </w:pPr>
            <w:r>
              <w:rPr>
                <w:bCs/>
                <w:color w:val="000000"/>
                <w:szCs w:val="18"/>
              </w:rPr>
              <w:t>CA_48B</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CA_46E Bandwidth combination set 0 in 36.101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bCs/>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CA_48B Bandwidth combination set 0 in 36.101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w:t>
            </w:r>
            <w:r>
              <w:rPr>
                <w:lang w:eastAsia="zh-CN"/>
              </w:rPr>
              <w:t>46C-66A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See CA_46C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eastAsia="MS Mincho"/>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eastAsia="MS Mincho"/>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eastAsia="MS Mincho"/>
                <w:lang w:eastAsia="ja-JP"/>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Mincho"/>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eastAsia="MS Mincho"/>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CA_46A-66A-66A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the CA_66A-66A Bandwidth combination set 0 in the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rPr>
              <w:t>CA_46C-66A-66A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CA_46C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CA_4</w:t>
            </w:r>
            <w:r>
              <w:rPr>
                <w:lang w:eastAsia="zh-CN"/>
              </w:rPr>
              <w:t>6</w:t>
            </w:r>
            <w:r>
              <w:t>A-</w:t>
            </w:r>
            <w:r>
              <w:rPr>
                <w:lang w:eastAsia="zh-CN"/>
              </w:rPr>
              <w:t>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PGothic"/>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the CA_66C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CA_46D-66A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See CA_46D Bandwidth combination set 0</w:t>
            </w:r>
            <w:r>
              <w:t xml:space="preserve">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CA_46D-66A-66A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CA_46D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CA_46C-48E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CA_48C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the CA_46C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the CA_48E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CA_46E-48C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the CA_46E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the CA_48C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CA_46A-53A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eastAsia="ja-JP"/>
              </w:rPr>
            </w:pPr>
            <w:r>
              <w:rPr>
                <w:rFonts w:cs="Arial"/>
                <w:b w:val="0"/>
                <w:bCs/>
                <w:szCs w:val="18"/>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rPr>
            </w:pPr>
            <w:r>
              <w:rPr>
                <w:rFonts w:cs="Arial"/>
                <w:b w:val="0"/>
                <w:bCs/>
                <w:szCs w:val="18"/>
              </w:rPr>
              <w:t>46</w:t>
            </w: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20" w:type="dxa"/>
            <w:gridSpan w:val="2"/>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16" w:type="dxa"/>
            <w:gridSpan w:val="2"/>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Yes</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30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0</w:t>
            </w:r>
          </w:p>
        </w:tc>
      </w:tr>
      <w:tr w:rsidR="00B9423E"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Cs/>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Cs/>
                <w:sz w:val="18"/>
                <w:szCs w:val="18"/>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rPr>
            </w:pPr>
            <w:r>
              <w:rPr>
                <w:rFonts w:cs="Arial"/>
                <w:b w:val="0"/>
                <w:bCs/>
                <w:szCs w:val="18"/>
              </w:rPr>
              <w:t>53</w:t>
            </w: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r>
      <w:tr w:rsidR="00B9423E"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CA_46C-53A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eastAsia="ja-JP"/>
              </w:rPr>
            </w:pPr>
            <w:r>
              <w:rPr>
                <w:rFonts w:cs="Arial"/>
                <w:b w:val="0"/>
                <w:bCs/>
                <w:szCs w:val="18"/>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rPr>
            </w:pPr>
            <w:r>
              <w:rPr>
                <w:rFonts w:cs="Arial"/>
                <w:b w:val="0"/>
                <w:bCs/>
                <w:szCs w:val="18"/>
              </w:rPr>
              <w:t>46</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50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0</w:t>
            </w:r>
          </w:p>
        </w:tc>
      </w:tr>
      <w:tr w:rsidR="00B9423E"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Cs/>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Cs/>
                <w:sz w:val="18"/>
                <w:szCs w:val="18"/>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rPr>
            </w:pPr>
            <w:r>
              <w:rPr>
                <w:rFonts w:cs="Arial"/>
                <w:b w:val="0"/>
                <w:bCs/>
                <w:szCs w:val="18"/>
              </w:rPr>
              <w:t>53</w:t>
            </w: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hideMark/>
          </w:tcPr>
          <w:p w:rsidR="00B9423E" w:rsidRDefault="00B9423E" w:rsidP="00B9423E">
            <w:pPr>
              <w:pStyle w:val="TAH"/>
              <w:rPr>
                <w:rFonts w:cs="Arial"/>
                <w:b w:val="0"/>
                <w:bCs/>
                <w:szCs w:val="18"/>
              </w:rPr>
            </w:pPr>
            <w:r>
              <w:rPr>
                <w:b w:val="0"/>
                <w:bCs/>
              </w:rPr>
              <w:t>Yes</w:t>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B9423E" w:rsidRDefault="00B9423E" w:rsidP="00B9423E">
            <w:pPr>
              <w:pStyle w:val="TAH"/>
              <w:rPr>
                <w:rFonts w:cs="Arial"/>
                <w:b w:val="0"/>
                <w:bCs/>
                <w:szCs w:val="18"/>
              </w:rPr>
            </w:pPr>
            <w:r>
              <w:rPr>
                <w:b w:val="0"/>
                <w:bCs/>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r>
      <w:tr w:rsidR="00B9423E"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CA_46D-53A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eastAsia="ja-JP"/>
              </w:rPr>
            </w:pPr>
            <w:r>
              <w:rPr>
                <w:rFonts w:cs="Arial"/>
                <w:b w:val="0"/>
                <w:bCs/>
                <w:szCs w:val="18"/>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rPr>
            </w:pPr>
            <w:r>
              <w:rPr>
                <w:rFonts w:cs="Arial"/>
                <w:b w:val="0"/>
                <w:bCs/>
                <w:szCs w:val="18"/>
              </w:rPr>
              <w:t>46</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70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0</w:t>
            </w:r>
          </w:p>
        </w:tc>
      </w:tr>
      <w:tr w:rsidR="00B9423E"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Cs/>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Cs/>
                <w:sz w:val="18"/>
                <w:szCs w:val="18"/>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rPr>
            </w:pPr>
            <w:r>
              <w:rPr>
                <w:rFonts w:cs="Arial"/>
                <w:b w:val="0"/>
                <w:bCs/>
                <w:szCs w:val="18"/>
              </w:rPr>
              <w:t>53</w:t>
            </w: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r>
      <w:tr w:rsidR="00B9423E"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CA_46E-53A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eastAsia="ja-JP"/>
              </w:rPr>
            </w:pPr>
            <w:r>
              <w:rPr>
                <w:rFonts w:cs="Arial"/>
                <w:b w:val="0"/>
                <w:bCs/>
                <w:szCs w:val="18"/>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46</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See CA_46E Bandwidth combination set 0 in Table 5.6A.1-1</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90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0</w:t>
            </w:r>
          </w:p>
        </w:tc>
      </w:tr>
      <w:tr w:rsidR="00B9423E"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Cs/>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Cs/>
                <w:sz w:val="18"/>
                <w:szCs w:val="18"/>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53</w:t>
            </w: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r>
      <w:tr w:rsidR="00B9423E" w:rsidTr="002A5076">
        <w:trPr>
          <w:trHeight w:val="103"/>
          <w:jc w:val="center"/>
        </w:trPr>
        <w:tc>
          <w:tcPr>
            <w:tcW w:w="1788" w:type="dxa"/>
            <w:tcBorders>
              <w:top w:val="single" w:sz="6" w:space="0" w:color="000000"/>
              <w:left w:val="single" w:sz="6" w:space="0" w:color="000000"/>
              <w:bottom w:val="nil"/>
              <w:right w:val="single" w:sz="6" w:space="0" w:color="000000"/>
            </w:tcBorders>
            <w:vAlign w:val="center"/>
          </w:tcPr>
          <w:p w:rsidR="00B9423E" w:rsidRDefault="00B9423E" w:rsidP="00B9423E">
            <w:pPr>
              <w:pStyle w:val="TAC"/>
              <w:rPr>
                <w:rFonts w:cs="Arial"/>
                <w:bCs/>
                <w:szCs w:val="18"/>
              </w:rPr>
            </w:pPr>
            <w:r>
              <w:t>CA_46A-46A-46A-66A</w:t>
            </w:r>
          </w:p>
        </w:tc>
        <w:tc>
          <w:tcPr>
            <w:tcW w:w="1884" w:type="dxa"/>
            <w:tcBorders>
              <w:top w:val="single" w:sz="6" w:space="0" w:color="000000"/>
              <w:left w:val="single" w:sz="6" w:space="0" w:color="000000"/>
              <w:bottom w:val="nil"/>
              <w:right w:val="single" w:sz="6" w:space="0" w:color="000000"/>
            </w:tcBorders>
            <w:vAlign w:val="center"/>
          </w:tcPr>
          <w:p w:rsidR="00B9423E" w:rsidRDefault="00B9423E" w:rsidP="00B9423E">
            <w:pPr>
              <w:pStyle w:val="TAC"/>
              <w:rPr>
                <w:rFonts w:cs="Arial"/>
                <w:bCs/>
                <w:szCs w:val="18"/>
                <w:lang w:val="en-US" w:eastAsia="ja-JP"/>
              </w:rPr>
            </w:pPr>
            <w:r>
              <w:rPr>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C"/>
              <w:rPr>
                <w:rFonts w:cs="Arial"/>
                <w:b/>
                <w:bCs/>
                <w:szCs w:val="18"/>
              </w:rPr>
            </w:pPr>
            <w:r>
              <w:t>46</w:t>
            </w:r>
          </w:p>
        </w:tc>
        <w:tc>
          <w:tcPr>
            <w:tcW w:w="4268" w:type="dxa"/>
            <w:gridSpan w:val="8"/>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C"/>
              <w:rPr>
                <w:rFonts w:cs="Arial"/>
                <w:b/>
                <w:bCs/>
                <w:szCs w:val="18"/>
              </w:rPr>
            </w:pPr>
            <w:r>
              <w:t>See CA_46A-46A-46A Bandwidth combination set 0 in Table 5.6A.1-1</w:t>
            </w:r>
          </w:p>
        </w:tc>
        <w:tc>
          <w:tcPr>
            <w:tcW w:w="1500" w:type="dxa"/>
            <w:tcBorders>
              <w:top w:val="single" w:sz="6" w:space="0" w:color="000000"/>
              <w:left w:val="single" w:sz="6" w:space="0" w:color="000000"/>
              <w:bottom w:val="nil"/>
              <w:right w:val="single" w:sz="6" w:space="0" w:color="000000"/>
            </w:tcBorders>
            <w:vAlign w:val="center"/>
          </w:tcPr>
          <w:p w:rsidR="00B9423E" w:rsidRDefault="00B9423E" w:rsidP="00B9423E">
            <w:pPr>
              <w:pStyle w:val="TAC"/>
              <w:rPr>
                <w:lang w:val="en-US"/>
              </w:rPr>
            </w:pPr>
            <w:r>
              <w:rPr>
                <w:lang w:val="en-US"/>
              </w:rPr>
              <w:t>80</w:t>
            </w:r>
          </w:p>
        </w:tc>
        <w:tc>
          <w:tcPr>
            <w:tcW w:w="1644" w:type="dxa"/>
            <w:tcBorders>
              <w:top w:val="single" w:sz="6" w:space="0" w:color="000000"/>
              <w:left w:val="single" w:sz="6" w:space="0" w:color="000000"/>
              <w:bottom w:val="nil"/>
              <w:right w:val="single" w:sz="6" w:space="0" w:color="000000"/>
            </w:tcBorders>
            <w:vAlign w:val="center"/>
          </w:tcPr>
          <w:p w:rsidR="00B9423E" w:rsidRDefault="00B9423E" w:rsidP="00B9423E">
            <w:pPr>
              <w:pStyle w:val="TAC"/>
              <w:rPr>
                <w:lang w:val="en-US"/>
              </w:rPr>
            </w:pPr>
            <w:r>
              <w:rPr>
                <w:lang w:val="en-US"/>
              </w:rPr>
              <w:t>0</w:t>
            </w:r>
          </w:p>
        </w:tc>
      </w:tr>
      <w:tr w:rsidR="00B9423E" w:rsidTr="002A5076">
        <w:trPr>
          <w:trHeight w:val="103"/>
          <w:jc w:val="center"/>
        </w:trPr>
        <w:tc>
          <w:tcPr>
            <w:tcW w:w="1788" w:type="dxa"/>
            <w:tcBorders>
              <w:top w:val="nil"/>
              <w:left w:val="single" w:sz="6" w:space="0" w:color="000000"/>
              <w:bottom w:val="single" w:sz="6" w:space="0" w:color="000000"/>
              <w:right w:val="single" w:sz="6" w:space="0" w:color="000000"/>
            </w:tcBorders>
            <w:vAlign w:val="center"/>
          </w:tcPr>
          <w:p w:rsidR="00B9423E" w:rsidRDefault="00B9423E" w:rsidP="00B9423E">
            <w:pPr>
              <w:pStyle w:val="TAC"/>
              <w:rPr>
                <w:rFonts w:cs="Arial"/>
                <w:bCs/>
                <w:szCs w:val="18"/>
              </w:rPr>
            </w:pPr>
          </w:p>
        </w:tc>
        <w:tc>
          <w:tcPr>
            <w:tcW w:w="1884" w:type="dxa"/>
            <w:tcBorders>
              <w:top w:val="nil"/>
              <w:left w:val="single" w:sz="6" w:space="0" w:color="000000"/>
              <w:bottom w:val="single" w:sz="6" w:space="0" w:color="000000"/>
              <w:right w:val="single" w:sz="6" w:space="0" w:color="000000"/>
            </w:tcBorders>
            <w:vAlign w:val="center"/>
          </w:tcPr>
          <w:p w:rsidR="00B9423E" w:rsidRDefault="00B9423E" w:rsidP="00B9423E">
            <w:pPr>
              <w:pStyle w:val="TAC"/>
              <w:rPr>
                <w:rFonts w:cs="Arial"/>
                <w:bCs/>
                <w:szCs w:val="18"/>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C"/>
              <w:rPr>
                <w:rFonts w:cs="Arial"/>
                <w:b/>
                <w:bCs/>
                <w:szCs w:val="18"/>
              </w:rPr>
            </w:pPr>
            <w:r>
              <w:t>66</w:t>
            </w: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C"/>
              <w:rPr>
                <w:rFonts w:cs="Arial"/>
                <w:b/>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C"/>
              <w:rPr>
                <w:rFonts w:cs="Arial"/>
                <w:b/>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C"/>
              <w:rPr>
                <w:rFonts w:cs="Arial"/>
                <w:b/>
                <w:bCs/>
                <w:szCs w:val="18"/>
              </w:rPr>
            </w:pPr>
            <w: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C"/>
              <w:rPr>
                <w:rFonts w:cs="Arial"/>
                <w:b/>
                <w:bCs/>
                <w:szCs w:val="18"/>
              </w:rPr>
            </w:pPr>
            <w: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C"/>
              <w:rPr>
                <w:rFonts w:cs="Arial"/>
                <w:b/>
                <w:bCs/>
                <w:szCs w:val="18"/>
              </w:rPr>
            </w:pPr>
            <w:r>
              <w:t>Yes</w:t>
            </w: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C"/>
              <w:rPr>
                <w:rFonts w:cs="Arial"/>
                <w:b/>
                <w:bCs/>
                <w:szCs w:val="18"/>
              </w:rPr>
            </w:pPr>
            <w:r>
              <w:t>Yes</w:t>
            </w:r>
          </w:p>
        </w:tc>
        <w:tc>
          <w:tcPr>
            <w:tcW w:w="1500" w:type="dxa"/>
            <w:tcBorders>
              <w:top w:val="nil"/>
              <w:left w:val="single" w:sz="6" w:space="0" w:color="000000"/>
              <w:bottom w:val="single" w:sz="6" w:space="0" w:color="000000"/>
              <w:right w:val="single" w:sz="6" w:space="0" w:color="000000"/>
            </w:tcBorders>
            <w:vAlign w:val="center"/>
          </w:tcPr>
          <w:p w:rsidR="00B9423E" w:rsidRDefault="00B9423E" w:rsidP="00B9423E">
            <w:pPr>
              <w:pStyle w:val="TAC"/>
              <w:rPr>
                <w:lang w:val="en-US"/>
              </w:rPr>
            </w:pPr>
          </w:p>
        </w:tc>
        <w:tc>
          <w:tcPr>
            <w:tcW w:w="1644" w:type="dxa"/>
            <w:tcBorders>
              <w:top w:val="nil"/>
              <w:left w:val="single" w:sz="6" w:space="0" w:color="000000"/>
              <w:bottom w:val="single" w:sz="6" w:space="0" w:color="000000"/>
              <w:right w:val="single" w:sz="6" w:space="0" w:color="000000"/>
            </w:tcBorders>
            <w:vAlign w:val="center"/>
          </w:tcPr>
          <w:p w:rsidR="00B9423E" w:rsidRDefault="00B9423E" w:rsidP="00B9423E">
            <w:pPr>
              <w:pStyle w:val="TAC"/>
              <w:rPr>
                <w:lang w:val="en-US"/>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CA_46E-66A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See CA_46E Bandwidth combination set 0</w:t>
            </w:r>
            <w:r>
              <w:t xml:space="preserve">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CA_46E-66A-66A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CA_46E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CA_46A-70A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70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CA_46A-71A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lang w:val="en-US"/>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CA_46C-71A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CA_46D-71A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lang w:val="en-US"/>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CA_48A-66A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sidRPr="00251032">
              <w:rPr>
                <w:rFonts w:cs="Arial"/>
                <w:szCs w:val="18"/>
                <w:lang w:eastAsia="ko-KR"/>
              </w:rPr>
              <w:t>CA_48A-66A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lang w:val="en-US"/>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lang w:val="en-US"/>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CA_48</w:t>
            </w:r>
            <w:r>
              <w:rPr>
                <w:lang w:val="en-US"/>
              </w:rPr>
              <w:t>A-48A</w:t>
            </w:r>
            <w:r>
              <w:t>-66A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sidRPr="00251032">
              <w:rPr>
                <w:rFonts w:cs="Arial"/>
                <w:szCs w:val="18"/>
                <w:lang w:eastAsia="ko-KR"/>
              </w:rPr>
              <w:t>CA_48A-66A</w:t>
            </w:r>
            <w:r>
              <w:rPr>
                <w:lang w:eastAsia="zh-CN"/>
              </w:rPr>
              <w:t xml:space="preserve"> </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 xml:space="preserve">See CA_48A-48A Bandwidth combination set 0 in </w:t>
            </w:r>
            <w:r>
              <w:t>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ja-JP"/>
              </w:rPr>
              <w:t>CA_</w:t>
            </w:r>
            <w:r>
              <w:rPr>
                <w:szCs w:val="18"/>
                <w:lang w:val="en-US"/>
              </w:rPr>
              <w:t>48A-48C-66A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the CA_</w:t>
            </w:r>
            <w:r>
              <w:t xml:space="preserve">48A-48C </w:t>
            </w:r>
            <w:r>
              <w:rPr>
                <w:rFonts w:eastAsia="Calibri"/>
              </w:rPr>
              <w:t>Bandwidth combination set 0 in the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CA_48A-48C-66B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Calibri"/>
              </w:rPr>
            </w:pPr>
            <w:r>
              <w:rPr>
                <w:rFonts w:eastAsia="Calibri"/>
              </w:rPr>
              <w:t>See CA_</w:t>
            </w:r>
            <w:r>
              <w:t>48A-48C</w:t>
            </w:r>
            <w:r>
              <w:rPr>
                <w:rFonts w:eastAsia="Calibri"/>
              </w:rPr>
              <w:t xml:space="preserve"> Bandwidth combination set 0 in the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SimSun"/>
              </w:rPr>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Calibri"/>
              </w:rPr>
            </w:pPr>
            <w:r>
              <w:rPr>
                <w:rFonts w:eastAsia="Calibri"/>
              </w:rPr>
              <w:t>See CA_</w:t>
            </w:r>
            <w:r>
              <w:t>66B</w:t>
            </w:r>
            <w:r>
              <w:rPr>
                <w:rFonts w:eastAsia="Calibri"/>
              </w:rPr>
              <w:t xml:space="preserve">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SimSun"/>
              </w:rPr>
            </w:pPr>
            <w:r>
              <w:t>CA_48A-48C-66C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rFonts w:eastAsia="Calibri"/>
              </w:rPr>
              <w:t>See CA_</w:t>
            </w:r>
            <w:r>
              <w:t>48A-48C</w:t>
            </w:r>
            <w:r>
              <w:rPr>
                <w:rFonts w:eastAsia="Calibri"/>
              </w:rPr>
              <w:t xml:space="preserve"> Bandwidth combination set 0 in the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rFonts w:eastAsia="Calibri"/>
              </w:rPr>
              <w:t>See CA_</w:t>
            </w:r>
            <w:r>
              <w:t>66C</w:t>
            </w:r>
            <w:r>
              <w:rPr>
                <w:rFonts w:eastAsia="Calibri"/>
              </w:rPr>
              <w:t xml:space="preserve">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CA_48A-48D-66A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CA_</w:t>
            </w:r>
            <w:r>
              <w:t>48A-48D</w:t>
            </w:r>
            <w:r>
              <w:rPr>
                <w:rFonts w:eastAsia="Calibri"/>
              </w:rPr>
              <w:t xml:space="preserve"> Bandwidth combination set 0 in the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CA_48C-48C-66A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CA_</w:t>
            </w:r>
            <w:r>
              <w:t>48C-48C</w:t>
            </w:r>
            <w:r>
              <w:rPr>
                <w:rFonts w:eastAsia="Calibri"/>
              </w:rPr>
              <w:t xml:space="preserve"> Bandwidth combination set 0 in the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w:t>
            </w:r>
            <w:r>
              <w:rPr>
                <w:lang w:val="en-US" w:eastAsia="zh-CN"/>
              </w:rPr>
              <w:t>48</w:t>
            </w:r>
            <w:r>
              <w:rPr>
                <w:lang w:val="en-US"/>
              </w:rPr>
              <w:t>A</w:t>
            </w:r>
            <w:r>
              <w:rPr>
                <w:lang w:val="en-US" w:eastAsia="zh-CN"/>
              </w:rPr>
              <w:t>-66A-66A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sidRPr="00E628AF">
              <w:rPr>
                <w:lang w:eastAsia="ja-JP"/>
              </w:rPr>
              <w:t>CA_48A-66A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bCs/>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CA_48A-48A-66A-66A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CA_</w:t>
            </w:r>
            <w:r>
              <w:t>48A-48A</w:t>
            </w:r>
            <w:r>
              <w:rPr>
                <w:rFonts w:eastAsia="Calibri"/>
              </w:rPr>
              <w:t xml:space="preserve"> Bandwidth combination set 0 in the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 xml:space="preserve">See CA_66A-66A Bandwidth Combination Set </w:t>
            </w:r>
            <w:r>
              <w:rPr>
                <w:lang w:eastAsia="ja-JP"/>
              </w:rPr>
              <w:t xml:space="preserve">0 </w:t>
            </w:r>
            <w: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CA_48A-48A-66B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CA_</w:t>
            </w:r>
            <w:r>
              <w:t>48A-48A</w:t>
            </w:r>
            <w:r>
              <w:rPr>
                <w:rFonts w:eastAsia="Calibri"/>
              </w:rPr>
              <w:t xml:space="preserve"> Bandwidth combination set 0 in the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CA_66B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CA_48A-48A-66C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CA_</w:t>
            </w:r>
            <w:r>
              <w:t>48A-48A</w:t>
            </w:r>
            <w:r>
              <w:rPr>
                <w:rFonts w:eastAsia="Calibri"/>
              </w:rPr>
              <w:t xml:space="preserve"> Bandwidth combination set 0 in the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 xml:space="preserve">See CA_66C Bandwidth Combination Set </w:t>
            </w:r>
            <w:r>
              <w:rPr>
                <w:lang w:eastAsia="ja-JP"/>
              </w:rPr>
              <w:t xml:space="preserve">0 </w:t>
            </w:r>
            <w: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CA_48A-53A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lang w:val="en-US"/>
              </w:rPr>
              <w:t>53</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CA_48C-53A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rFonts w:cs="Arial"/>
                <w:bCs/>
                <w:szCs w:val="18"/>
              </w:rPr>
              <w:t>See CA_48C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lang w:val="en-US"/>
              </w:rPr>
              <w:t>53</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CA_48D-53A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rFonts w:cs="Arial"/>
                <w:bCs/>
                <w:szCs w:val="18"/>
              </w:rPr>
              <w:t>See CA_48D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lang w:val="en-US"/>
              </w:rPr>
              <w:t>53</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CA_48B-66A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bCs/>
                <w:lang w:val="en-US"/>
              </w:rPr>
            </w:pPr>
            <w:r>
              <w:rPr>
                <w:bCs/>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r>
              <w:rPr>
                <w:rFonts w:cs="Arial"/>
                <w:bCs/>
                <w:szCs w:val="18"/>
              </w:rPr>
              <w:t>See CA_48B Bandwidth combination set 0 in Table 5.6A.1-1</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Pr>
                <w:lang w:val="en-US"/>
              </w:rPr>
              <w:t>40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bCs/>
                <w:lang w:val="en-US"/>
              </w:rPr>
            </w:pPr>
            <w:r>
              <w:rPr>
                <w:bCs/>
                <w:lang w:val="en-US"/>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r>
              <w:rPr>
                <w:lang w:val="en-US"/>
              </w:rP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CA_48C-66A-66A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CA_</w:t>
            </w:r>
            <w:r>
              <w:t>48C</w:t>
            </w:r>
            <w:r>
              <w:rPr>
                <w:rFonts w:eastAsia="Calibri"/>
              </w:rPr>
              <w:t xml:space="preserve">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CA_48C-66B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CA_</w:t>
            </w:r>
            <w:r>
              <w:t>48C</w:t>
            </w:r>
            <w:r>
              <w:rPr>
                <w:rFonts w:eastAsia="Calibri"/>
              </w:rPr>
              <w:t xml:space="preserve">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CA_66B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CA_48C-66C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CA_</w:t>
            </w:r>
            <w:r>
              <w:t>48C</w:t>
            </w:r>
            <w:r>
              <w:rPr>
                <w:rFonts w:eastAsia="Calibri"/>
              </w:rPr>
              <w:t xml:space="preserve">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 xml:space="preserve">See CA_66C Bandwidth Combination Set </w:t>
            </w:r>
            <w:r>
              <w:rPr>
                <w:lang w:eastAsia="ja-JP"/>
              </w:rPr>
              <w:t xml:space="preserve">0 </w:t>
            </w:r>
            <w: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w:t>
            </w:r>
            <w:r>
              <w:rPr>
                <w:lang w:val="en-US" w:eastAsia="zh-CN"/>
              </w:rPr>
              <w:t>48</w:t>
            </w:r>
            <w:r>
              <w:rPr>
                <w:lang w:val="en-US"/>
              </w:rPr>
              <w:t>A</w:t>
            </w:r>
            <w:r>
              <w:rPr>
                <w:lang w:val="en-US" w:eastAsia="zh-CN"/>
              </w:rPr>
              <w:t>-66B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See CA_66B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w:t>
            </w:r>
            <w:r>
              <w:rPr>
                <w:lang w:val="en-US" w:eastAsia="zh-CN"/>
              </w:rPr>
              <w:t>48</w:t>
            </w:r>
            <w:r>
              <w:rPr>
                <w:lang w:val="en-US"/>
              </w:rPr>
              <w:t>A</w:t>
            </w:r>
            <w:r>
              <w:rPr>
                <w:lang w:val="en-US" w:eastAsia="zh-CN"/>
              </w:rPr>
              <w:t>-66C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 xml:space="preserve">See CA_66C Bandwidth Combination Set 0 </w:t>
            </w:r>
            <w:bookmarkStart w:id="323" w:name="OLE_LINK353"/>
            <w:r>
              <w:rPr>
                <w:szCs w:val="18"/>
              </w:rPr>
              <w:t>in Table 5.6A.1-1</w:t>
            </w:r>
            <w:bookmarkEnd w:id="323"/>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CA_48C-66A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sidRPr="00251032">
              <w:rPr>
                <w:rFonts w:cs="Arial"/>
                <w:szCs w:val="18"/>
                <w:lang w:eastAsia="ko-KR"/>
              </w:rPr>
              <w:t>CA_48A-66A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CA_48D-66A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sidRPr="00251032">
              <w:rPr>
                <w:rFonts w:cs="Arial"/>
                <w:szCs w:val="18"/>
                <w:lang w:eastAsia="ko-KR"/>
              </w:rPr>
              <w:t>CA_48A-66A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the CA_</w:t>
            </w:r>
            <w:r>
              <w:t xml:space="preserve">48D </w:t>
            </w:r>
            <w:r>
              <w:rPr>
                <w:rFonts w:eastAsia="Calibri"/>
              </w:rPr>
              <w:t>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sidRPr="00AB4315">
              <w:t>CA_48D-66A</w:t>
            </w:r>
            <w:r>
              <w:t>-66A</w:t>
            </w:r>
          </w:p>
        </w:tc>
        <w:tc>
          <w:tcPr>
            <w:tcW w:w="1884"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251032">
              <w:rPr>
                <w:rFonts w:cs="Arial"/>
                <w:szCs w:val="18"/>
                <w:lang w:eastAsia="ko-KR"/>
              </w:rPr>
              <w:t>CA_48A-66A</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48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bCs/>
              </w:rPr>
            </w:pPr>
            <w:r>
              <w:rPr>
                <w:rFonts w:eastAsia="Calibri"/>
              </w:rPr>
              <w:t>See the CA_</w:t>
            </w:r>
            <w:r>
              <w:t xml:space="preserve">48D </w:t>
            </w:r>
            <w:r>
              <w:rPr>
                <w:rFonts w:eastAsia="Calibri"/>
              </w:rPr>
              <w:t>Bandwidth combination set 0 in the Table 5.6A.1-1</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100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66</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bCs/>
              </w:rPr>
            </w:pPr>
            <w:r>
              <w:t>See CA_66A-66A Bandwidth combination set 0 in Table 5.6A.1-3</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tcBorders>
              <w:left w:val="single" w:sz="4" w:space="0" w:color="auto"/>
              <w:bottom w:val="nil"/>
              <w:right w:val="single" w:sz="4" w:space="0" w:color="auto"/>
            </w:tcBorders>
            <w:vAlign w:val="center"/>
          </w:tcPr>
          <w:p w:rsidR="00B9423E" w:rsidRDefault="00B9423E" w:rsidP="00B9423E">
            <w:pPr>
              <w:pStyle w:val="TAC"/>
            </w:pPr>
            <w:r w:rsidRPr="00B13BD7">
              <w:t>CA_48</w:t>
            </w:r>
            <w:r>
              <w:t>E</w:t>
            </w:r>
            <w:r w:rsidRPr="00B13BD7">
              <w:t>-66A</w:t>
            </w:r>
            <w:r>
              <w:t>-66A</w:t>
            </w:r>
          </w:p>
        </w:tc>
        <w:tc>
          <w:tcPr>
            <w:tcW w:w="1884" w:type="dxa"/>
            <w:tcBorders>
              <w:left w:val="single" w:sz="4" w:space="0" w:color="auto"/>
              <w:bottom w:val="nil"/>
              <w:right w:val="single" w:sz="4" w:space="0" w:color="auto"/>
            </w:tcBorders>
            <w:vAlign w:val="center"/>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48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bCs/>
              </w:rPr>
            </w:pPr>
            <w:r>
              <w:rPr>
                <w:rFonts w:eastAsia="Calibri"/>
              </w:rPr>
              <w:t>See the CA_</w:t>
            </w:r>
            <w:r>
              <w:t xml:space="preserve">48E </w:t>
            </w:r>
            <w:r>
              <w:rPr>
                <w:rFonts w:eastAsia="Calibri"/>
              </w:rPr>
              <w:t>Bandwidth combination set 0 in the Table 5.6A.1-1</w:t>
            </w:r>
          </w:p>
        </w:tc>
        <w:tc>
          <w:tcPr>
            <w:tcW w:w="1500" w:type="dxa"/>
            <w:tcBorders>
              <w:left w:val="single" w:sz="4" w:space="0" w:color="auto"/>
              <w:bottom w:val="nil"/>
              <w:right w:val="single" w:sz="4" w:space="0" w:color="auto"/>
            </w:tcBorders>
            <w:vAlign w:val="center"/>
          </w:tcPr>
          <w:p w:rsidR="00B9423E" w:rsidRDefault="00B9423E" w:rsidP="00B9423E">
            <w:pPr>
              <w:pStyle w:val="TAC"/>
            </w:pPr>
            <w:r>
              <w:t>120</w:t>
            </w:r>
          </w:p>
        </w:tc>
        <w:tc>
          <w:tcPr>
            <w:tcW w:w="1644" w:type="dxa"/>
            <w:tcBorders>
              <w:left w:val="single" w:sz="4" w:space="0" w:color="auto"/>
              <w:bottom w:val="nil"/>
              <w:right w:val="single" w:sz="4" w:space="0" w:color="auto"/>
            </w:tcBorders>
            <w:vAlign w:val="center"/>
          </w:tcPr>
          <w:p w:rsidR="00B9423E" w:rsidRDefault="00B9423E" w:rsidP="00B9423E">
            <w:pPr>
              <w:pStyle w:val="TAC"/>
            </w:pPr>
            <w: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66</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bCs/>
              </w:rPr>
            </w:pPr>
            <w:r>
              <w:t>See CA_66A-66A Bandwidth combination set 0 in Table 5.6A.1-3</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CA_48E-66A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sidRPr="00251032">
              <w:rPr>
                <w:rFonts w:cs="Arial"/>
                <w:szCs w:val="18"/>
                <w:lang w:eastAsia="ko-KR"/>
              </w:rPr>
              <w:t>CA_48A-66A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CA_</w:t>
            </w:r>
            <w:r>
              <w:t>48E</w:t>
            </w:r>
            <w:r>
              <w:rPr>
                <w:rFonts w:eastAsia="Calibri"/>
              </w:rPr>
              <w:t xml:space="preserve">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CA_48A-71A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lang w:val="en-US"/>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CA_48C-71A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CA_48A-48A-71A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CA_48A-48A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CA_66A-70A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70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bC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CA_66A-66A-70A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CA_66A-66A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CA_66A-70C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70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CA_70C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CA_66A-66A-70C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the CA_66A-66A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70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the CA_70C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CA_66C-70A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CA_66C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CA_66C-70C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the CA_66C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70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the CA_70C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CA_66A-71A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CA_66C-71A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PMingLiU"/>
                <w:lang w:eastAsia="zh-TW"/>
              </w:rPr>
              <w:t>See CA_66C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CA_66A-66A-71A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PMingLiU"/>
                <w:lang w:eastAsia="zh-TW"/>
              </w:rPr>
              <w:t>See CA_66A-66A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CA_70A-71A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70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bC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CA_70C-71A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70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See the CA_70C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eastAsia="zh-CN"/>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2020" w:type="dxa"/>
            <w:gridSpan w:val="13"/>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rsidR="00B9423E" w:rsidRDefault="00B9423E" w:rsidP="00B9423E">
            <w:pPr>
              <w:pStyle w:val="TAN"/>
            </w:pPr>
            <w:r>
              <w:t>NOTE 2:</w:t>
            </w:r>
            <w:r>
              <w:tab/>
              <w:t>For each band combination all combinations of indicated bandwidths belong to the set.</w:t>
            </w:r>
          </w:p>
          <w:p w:rsidR="00B9423E" w:rsidRDefault="00B9423E" w:rsidP="00B9423E">
            <w:pPr>
              <w:pStyle w:val="TAN"/>
            </w:pPr>
            <w:r>
              <w:t>NOTE 3:</w:t>
            </w:r>
            <w:r>
              <w:tab/>
              <w:t>For the supported CC bandwidth combinations the CC downlink and uplink bandwidths are equal.</w:t>
            </w:r>
          </w:p>
          <w:p w:rsidR="00B9423E" w:rsidRDefault="00B9423E" w:rsidP="00B9423E">
            <w:pPr>
              <w:pStyle w:val="TAN"/>
            </w:pPr>
            <w:r>
              <w:t>NOTE 4:</w:t>
            </w:r>
            <w:r>
              <w:tab/>
              <w:t>Uplink CA configurations are the configurations supported by the present release of specifications.</w:t>
            </w:r>
          </w:p>
          <w:p w:rsidR="00B9423E" w:rsidRDefault="00B9423E" w:rsidP="00B9423E">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rsidR="00B9423E" w:rsidRDefault="00B9423E" w:rsidP="00B9423E">
            <w:pPr>
              <w:pStyle w:val="TAN"/>
            </w:pPr>
            <w:r>
              <w:rPr>
                <w:lang w:val="en-US" w:eastAsia="ja-JP"/>
              </w:rPr>
              <w:t>NOTE 6:</w:t>
            </w:r>
            <w:r>
              <w:t xml:space="preserve"> </w:t>
            </w:r>
            <w:r>
              <w:tab/>
            </w:r>
            <w:r>
              <w:rPr>
                <w:lang w:eastAsia="ja-JP"/>
              </w:rPr>
              <w:t>Void</w:t>
            </w:r>
          </w:p>
          <w:p w:rsidR="00B9423E" w:rsidRDefault="00B9423E" w:rsidP="00B9423E">
            <w:pPr>
              <w:pStyle w:val="TAN"/>
              <w:rPr>
                <w:lang w:eastAsia="ja-JP"/>
              </w:rPr>
            </w:pPr>
            <w:r>
              <w:t>NOTE 7:</w:t>
            </w:r>
            <w:r>
              <w:tab/>
              <w:t>Power imbalance between downlink carriers on Band 20 and Band 28 is assumed to be within [6dB].</w:t>
            </w:r>
          </w:p>
          <w:p w:rsidR="00B9423E" w:rsidRDefault="00B9423E" w:rsidP="00B9423E">
            <w:pPr>
              <w:pStyle w:val="TAN"/>
              <w:rPr>
                <w:lang w:eastAsia="ja-JP"/>
              </w:rPr>
            </w:pPr>
            <w:r>
              <w:rPr>
                <w:lang w:eastAsia="ja-JP"/>
              </w:rPr>
              <w:t>NOTE 8:</w:t>
            </w:r>
            <w:r>
              <w:tab/>
            </w:r>
            <w:r>
              <w:rPr>
                <w:lang w:eastAsia="ja-JP"/>
              </w:rPr>
              <w:t>For the corresponding CA configuration UE may not support Pcell transmissions in this E-UTRA band.</w:t>
            </w:r>
          </w:p>
          <w:p w:rsidR="00B9423E" w:rsidRDefault="00B9423E" w:rsidP="00B9423E">
            <w:pPr>
              <w:pStyle w:val="TAN"/>
            </w:pPr>
            <w:r>
              <w:rPr>
                <w:lang w:eastAsia="ja-JP"/>
              </w:rPr>
              <w:t>NOTE 9</w:t>
            </w:r>
            <w:r>
              <w:t>:</w:t>
            </w:r>
            <w:r>
              <w:tab/>
              <w:t>8Rx Requirements are applicable for this band configuration if UE supports 8Rx.</w:t>
            </w:r>
          </w:p>
        </w:tc>
      </w:tr>
    </w:tbl>
    <w:p w:rsidR="004B7299" w:rsidRDefault="004B7299">
      <w:pPr>
        <w:rPr>
          <w:noProof/>
          <w:lang w:eastAsia="zh-TW"/>
        </w:rPr>
      </w:pPr>
    </w:p>
    <w:p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4B7299">
        <w:rPr>
          <w:color w:val="FF0000"/>
        </w:rPr>
        <w:t>Table 5.6A.1-2</w:t>
      </w:r>
      <w:r>
        <w:rPr>
          <w:color w:val="FF0000"/>
        </w:rPr>
        <w:t>a</w:t>
      </w:r>
      <w:r w:rsidRPr="005F24F0">
        <w:rPr>
          <w:noProof/>
          <w:snapToGrid w:val="0"/>
          <w:color w:val="FF0000"/>
          <w:lang w:eastAsia="zh-CN"/>
        </w:rPr>
        <w:t>&gt;</w:t>
      </w:r>
    </w:p>
    <w:p w:rsidR="000563D5" w:rsidRDefault="000563D5" w:rsidP="000563D5">
      <w:pPr>
        <w:pStyle w:val="TH"/>
      </w:pPr>
      <w:bookmarkStart w:id="324" w:name="_CRTable5_6A_12a"/>
      <w:bookmarkStart w:id="325" w:name="_Hlk12890290"/>
      <w:r w:rsidRPr="001D386E">
        <w:t xml:space="preserve">Table </w:t>
      </w:r>
      <w:bookmarkEnd w:id="324"/>
      <w:r w:rsidRPr="001D386E">
        <w:t>5.6A.1-2a</w:t>
      </w:r>
      <w:bookmarkEnd w:id="325"/>
      <w:r w:rsidRPr="001D386E">
        <w:t xml:space="preserve">: E-UTRA </w:t>
      </w:r>
      <w:bookmarkStart w:id="326" w:name="_Hlk12890307"/>
      <w:r w:rsidRPr="001D386E">
        <w:t>CA configurations</w:t>
      </w:r>
      <w:bookmarkEnd w:id="326"/>
      <w:r w:rsidRPr="001D386E">
        <w:t xml:space="preserve"> and bandwidth combination sets defined for inter-band CA (three bands)</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476"/>
        <w:gridCol w:w="768"/>
        <w:gridCol w:w="589"/>
        <w:gridCol w:w="589"/>
        <w:gridCol w:w="589"/>
        <w:gridCol w:w="589"/>
        <w:gridCol w:w="589"/>
        <w:gridCol w:w="589"/>
        <w:gridCol w:w="1192"/>
        <w:gridCol w:w="1295"/>
        <w:tblGridChange w:id="327">
          <w:tblGrid>
            <w:gridCol w:w="1716"/>
            <w:gridCol w:w="30"/>
            <w:gridCol w:w="1453"/>
            <w:gridCol w:w="23"/>
            <w:gridCol w:w="746"/>
            <w:gridCol w:w="22"/>
            <w:gridCol w:w="569"/>
            <w:gridCol w:w="20"/>
            <w:gridCol w:w="571"/>
            <w:gridCol w:w="18"/>
            <w:gridCol w:w="573"/>
            <w:gridCol w:w="16"/>
            <w:gridCol w:w="575"/>
            <w:gridCol w:w="14"/>
            <w:gridCol w:w="577"/>
            <w:gridCol w:w="12"/>
            <w:gridCol w:w="579"/>
            <w:gridCol w:w="10"/>
            <w:gridCol w:w="1186"/>
            <w:gridCol w:w="6"/>
            <w:gridCol w:w="1295"/>
          </w:tblGrid>
        </w:tblGridChange>
      </w:tblGrid>
      <w:tr w:rsidR="000563D5" w:rsidRPr="00DD699A" w:rsidTr="00A01A3E">
        <w:trPr>
          <w:jc w:val="center"/>
        </w:trPr>
        <w:tc>
          <w:tcPr>
            <w:tcW w:w="10011" w:type="dxa"/>
            <w:gridSpan w:val="11"/>
          </w:tcPr>
          <w:p w:rsidR="000563D5" w:rsidRPr="00DD699A" w:rsidRDefault="000563D5" w:rsidP="00392A2D">
            <w:pPr>
              <w:keepNext/>
              <w:keepLines/>
              <w:spacing w:after="0"/>
              <w:jc w:val="center"/>
              <w:rPr>
                <w:rFonts w:ascii="Arial" w:hAnsi="Arial"/>
                <w:b/>
                <w:sz w:val="18"/>
              </w:rPr>
            </w:pPr>
            <w:r w:rsidRPr="00DD699A">
              <w:rPr>
                <w:rFonts w:ascii="Arial" w:hAnsi="Arial"/>
                <w:b/>
                <w:sz w:val="18"/>
              </w:rPr>
              <w:t>E-UTRA CA configuration / Bandwidth combination set</w:t>
            </w:r>
          </w:p>
        </w:tc>
      </w:tr>
      <w:tr w:rsidR="000563D5" w:rsidRPr="00DD699A" w:rsidTr="00492D22">
        <w:trPr>
          <w:jc w:val="center"/>
        </w:trPr>
        <w:tc>
          <w:tcPr>
            <w:tcW w:w="1716"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E-UTRA CA Configuration</w:t>
            </w:r>
          </w:p>
        </w:tc>
        <w:tc>
          <w:tcPr>
            <w:tcW w:w="1483"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9"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E-UTRA Bands</w:t>
            </w:r>
          </w:p>
        </w:tc>
        <w:tc>
          <w:tcPr>
            <w:tcW w:w="591"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91"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91"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91"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91"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91"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96"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Maximum aggregated bandwidth</w:t>
            </w:r>
          </w:p>
          <w:p w:rsidR="000563D5" w:rsidRPr="00DD699A" w:rsidRDefault="000563D5" w:rsidP="00392A2D">
            <w:pPr>
              <w:keepNext/>
              <w:keepLines/>
              <w:spacing w:after="0"/>
              <w:jc w:val="center"/>
              <w:rPr>
                <w:rFonts w:ascii="Arial" w:hAnsi="Arial"/>
                <w:b/>
                <w:sz w:val="18"/>
              </w:rPr>
            </w:pPr>
            <w:r w:rsidRPr="00DD699A">
              <w:rPr>
                <w:rFonts w:ascii="Arial" w:hAnsi="Arial"/>
                <w:b/>
                <w:sz w:val="18"/>
              </w:rPr>
              <w:t>[MHz]</w:t>
            </w:r>
          </w:p>
        </w:tc>
        <w:tc>
          <w:tcPr>
            <w:tcW w:w="1301"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Bandwidth combination set</w:t>
            </w: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CA_1A-3A-5A</w:t>
            </w:r>
          </w:p>
        </w:tc>
        <w:tc>
          <w:tcPr>
            <w:tcW w:w="1483"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CA_1A-3A</w:t>
            </w:r>
          </w:p>
          <w:p w:rsidR="000563D5" w:rsidRPr="00DD699A" w:rsidRDefault="000563D5" w:rsidP="00392A2D">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rsidR="000563D5" w:rsidRPr="00DD699A" w:rsidRDefault="000563D5" w:rsidP="00392A2D">
            <w:pPr>
              <w:keepNext/>
              <w:keepLines/>
              <w:spacing w:after="0"/>
              <w:jc w:val="center"/>
              <w:rPr>
                <w:rFonts w:ascii="Arial" w:hAnsi="Arial"/>
                <w:sz w:val="18"/>
              </w:rPr>
            </w:pPr>
            <w:r w:rsidRPr="00DD699A">
              <w:rPr>
                <w:rFonts w:ascii="Arial" w:hAnsi="Arial"/>
                <w:sz w:val="18"/>
                <w:lang w:val="es-ES"/>
              </w:rPr>
              <w:t>CA_3A-5A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CA_1A-1A-3C-5A</w:t>
            </w:r>
          </w:p>
        </w:tc>
        <w:tc>
          <w:tcPr>
            <w:tcW w:w="1483" w:type="dxa"/>
            <w:vMerge w:val="restart"/>
            <w:vAlign w:val="center"/>
          </w:tcPr>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9" w:type="dxa"/>
            <w:vAlign w:val="center"/>
          </w:tcPr>
          <w:p w:rsidR="000563D5" w:rsidRPr="00DD699A" w:rsidRDefault="000563D5" w:rsidP="00392A2D">
            <w:pPr>
              <w:keepNext/>
              <w:keepLines/>
              <w:spacing w:after="0"/>
              <w:jc w:val="center"/>
              <w:rPr>
                <w:rFonts w:ascii="Arial" w:hAnsi="Arial"/>
                <w:bCs/>
                <w:sz w:val="18"/>
              </w:rPr>
            </w:pPr>
            <w:r w:rsidRPr="00DD699A">
              <w:rPr>
                <w:rFonts w:ascii="Arial" w:eastAsia="MS Mincho" w:hAnsi="Arial"/>
                <w:sz w:val="18"/>
                <w:lang w:eastAsia="ja-JP"/>
              </w:rPr>
              <w:t>1</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hint="eastAsia"/>
                <w:sz w:val="18"/>
                <w:lang w:eastAsia="ja-JP"/>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hint="eastAsia"/>
                <w:sz w:val="18"/>
                <w:lang w:eastAsia="ja-JP"/>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bCs/>
                <w:sz w:val="18"/>
              </w:rPr>
            </w:pPr>
            <w:r w:rsidRPr="00DD699A">
              <w:rPr>
                <w:rFonts w:ascii="Arial" w:eastAsia="MS Mincho" w:hAnsi="Arial"/>
                <w:sz w:val="18"/>
                <w:lang w:eastAsia="ja-JP"/>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bCs/>
                <w:sz w:val="18"/>
              </w:rPr>
            </w:pPr>
            <w:r w:rsidRPr="00DD699A">
              <w:rPr>
                <w:rFonts w:ascii="Arial" w:eastAsia="MS Mincho" w:hAnsi="Arial"/>
                <w:sz w:val="18"/>
                <w:lang w:eastAsia="ja-JP"/>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bCs/>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bCs/>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65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CA_3A-3A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bCs/>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bCs/>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CA_1C-3A-5A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CA_1C Bandwidth combination set 0 in Table 5.6A.1-1</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0</w:t>
            </w:r>
          </w:p>
        </w:tc>
      </w:tr>
      <w:tr w:rsidR="000563D5" w:rsidRPr="00DD699A" w:rsidTr="00ED4B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bCs/>
                <w:sz w:val="18"/>
              </w:rPr>
              <w:t>3</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CA_1A-3A-3A-7A-7A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rPr>
            </w:pPr>
            <w:r w:rsidRPr="00DD699A">
              <w:rPr>
                <w:rFonts w:ascii="Arial" w:hAnsi="Arial"/>
                <w:sz w:val="18"/>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CA_3A-7A</w:t>
            </w:r>
          </w:p>
        </w:tc>
        <w:tc>
          <w:tcPr>
            <w:tcW w:w="769" w:type="dxa"/>
            <w:vAlign w:val="center"/>
          </w:tcPr>
          <w:p w:rsidR="000563D5" w:rsidRPr="00DD699A" w:rsidRDefault="000563D5" w:rsidP="00392A2D">
            <w:pPr>
              <w:keepNext/>
              <w:keepLines/>
              <w:spacing w:after="0"/>
              <w:jc w:val="center"/>
              <w:rPr>
                <w:rFonts w:ascii="Arial" w:hAnsi="Arial"/>
                <w:bCs/>
                <w:sz w:val="18"/>
              </w:rPr>
            </w:pPr>
            <w:r w:rsidRPr="00DD699A">
              <w:rPr>
                <w:rFonts w:ascii="Arial" w:hAnsi="Arial"/>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bCs/>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bCs/>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bCs/>
                <w:sz w:val="18"/>
              </w:rPr>
            </w:pPr>
            <w:r w:rsidRPr="00DD699A">
              <w:rPr>
                <w:rFonts w:ascii="Arial" w:hAnsi="Arial"/>
                <w:sz w:val="18"/>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bCs/>
                <w:sz w:val="18"/>
              </w:rPr>
            </w:pPr>
            <w:r w:rsidRPr="00DD699A">
              <w:rPr>
                <w:rFonts w:ascii="Arial" w:hAnsi="Arial"/>
                <w:sz w:val="18"/>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CA_1A-3C-5A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83" w:type="dxa"/>
            <w:vMerge w:val="restart"/>
            <w:vAlign w:val="center"/>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CA_1A-3A</w:t>
            </w:r>
          </w:p>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83" w:type="dxa"/>
            <w:vMerge w:val="restart"/>
            <w:vAlign w:val="center"/>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CA_1A-3A</w:t>
            </w:r>
          </w:p>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CA_1A-7A</w:t>
            </w:r>
          </w:p>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9" w:type="dxa"/>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96"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301"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91" w:type="dxa"/>
            <w:vAlign w:val="center"/>
          </w:tcPr>
          <w:p w:rsidR="000563D5" w:rsidRPr="00DD699A" w:rsidRDefault="000563D5" w:rsidP="00392A2D">
            <w:pPr>
              <w:keepNext/>
              <w:keepLines/>
              <w:spacing w:after="0"/>
              <w:jc w:val="center"/>
              <w:rPr>
                <w:rFonts w:ascii="Arial" w:hAnsi="Arial" w:cs="Arial"/>
                <w:sz w:val="18"/>
              </w:rPr>
            </w:pPr>
          </w:p>
        </w:tc>
        <w:tc>
          <w:tcPr>
            <w:tcW w:w="591" w:type="dxa"/>
            <w:vAlign w:val="center"/>
          </w:tcPr>
          <w:p w:rsidR="000563D5" w:rsidRPr="00DD699A" w:rsidRDefault="000563D5" w:rsidP="00392A2D">
            <w:pPr>
              <w:keepNext/>
              <w:keepLines/>
              <w:spacing w:after="0"/>
              <w:jc w:val="center"/>
              <w:rPr>
                <w:rFonts w:ascii="Arial" w:hAnsi="Arial" w:cs="Arial"/>
                <w:sz w:val="18"/>
              </w:rPr>
            </w:pPr>
          </w:p>
        </w:tc>
        <w:tc>
          <w:tcPr>
            <w:tcW w:w="591"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cs="Arial"/>
                <w:sz w:val="18"/>
                <w:lang w:val="en-US"/>
              </w:rPr>
              <w:t>CA_</w:t>
            </w:r>
            <w:r w:rsidRPr="00DD699A">
              <w:rPr>
                <w:rFonts w:ascii="Arial" w:hAnsi="Arial" w:cs="Arial"/>
                <w:sz w:val="18"/>
              </w:rPr>
              <w:t>1A-1A-3A-</w:t>
            </w:r>
            <w:r>
              <w:rPr>
                <w:rFonts w:ascii="Arial" w:hAnsi="Arial" w:cs="Arial"/>
                <w:sz w:val="18"/>
              </w:rPr>
              <w:t>7</w:t>
            </w:r>
            <w:r w:rsidRPr="00DD699A">
              <w:rPr>
                <w:rFonts w:ascii="Arial" w:hAnsi="Arial" w:cs="Arial"/>
                <w:sz w:val="18"/>
              </w:rPr>
              <w:t>A-7A</w:t>
            </w:r>
          </w:p>
        </w:tc>
        <w:tc>
          <w:tcPr>
            <w:tcW w:w="1483" w:type="dxa"/>
            <w:vMerge w:val="restart"/>
            <w:vAlign w:val="center"/>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CA_1A-3A</w:t>
            </w:r>
          </w:p>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9" w:type="dxa"/>
            <w:vAlign w:val="center"/>
          </w:tcPr>
          <w:p w:rsidR="000563D5" w:rsidRPr="00DD699A" w:rsidRDefault="000563D5" w:rsidP="00392A2D">
            <w:pPr>
              <w:keepNext/>
              <w:keepLines/>
              <w:spacing w:after="0"/>
              <w:jc w:val="center"/>
              <w:rPr>
                <w:rFonts w:ascii="Arial" w:hAnsi="Arial" w:cs="Arial"/>
                <w:sz w:val="18"/>
                <w:lang w:eastAsia="zh-CN"/>
              </w:rPr>
            </w:pPr>
            <w:r>
              <w:rPr>
                <w:rFonts w:ascii="Arial" w:hAnsi="Arial" w:cs="Arial" w:hint="eastAsia"/>
                <w:sz w:val="18"/>
                <w:lang w:eastAsia="zh-CN"/>
              </w:rPr>
              <w:t>1</w:t>
            </w:r>
          </w:p>
        </w:tc>
        <w:tc>
          <w:tcPr>
            <w:tcW w:w="3546" w:type="dxa"/>
            <w:gridSpan w:val="6"/>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rPr>
              <w:t>See CA_1A-1A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cs="Arial"/>
                <w:sz w:val="18"/>
                <w:lang w:eastAsia="zh-CN"/>
              </w:rPr>
            </w:pPr>
            <w:r>
              <w:rPr>
                <w:rFonts w:ascii="Arial" w:hAnsi="Arial" w:cs="Arial" w:hint="eastAsia"/>
                <w:sz w:val="18"/>
                <w:lang w:eastAsia="zh-CN"/>
              </w:rPr>
              <w:t>3</w:t>
            </w:r>
          </w:p>
        </w:tc>
        <w:tc>
          <w:tcPr>
            <w:tcW w:w="591" w:type="dxa"/>
            <w:vAlign w:val="center"/>
          </w:tcPr>
          <w:p w:rsidR="000563D5" w:rsidRPr="00DD699A" w:rsidRDefault="000563D5" w:rsidP="00392A2D">
            <w:pPr>
              <w:keepNext/>
              <w:keepLines/>
              <w:spacing w:after="0"/>
              <w:jc w:val="center"/>
              <w:rPr>
                <w:rFonts w:ascii="Arial" w:hAnsi="Arial" w:cs="Arial"/>
                <w:sz w:val="18"/>
              </w:rPr>
            </w:pPr>
          </w:p>
        </w:tc>
        <w:tc>
          <w:tcPr>
            <w:tcW w:w="591" w:type="dxa"/>
            <w:vAlign w:val="center"/>
          </w:tcPr>
          <w:p w:rsidR="000563D5" w:rsidRPr="00DD699A" w:rsidRDefault="000563D5" w:rsidP="00392A2D">
            <w:pPr>
              <w:keepNext/>
              <w:keepLines/>
              <w:spacing w:after="0"/>
              <w:jc w:val="center"/>
              <w:rPr>
                <w:rFonts w:ascii="Arial" w:hAnsi="Arial" w:cs="Arial"/>
                <w:sz w:val="18"/>
              </w:rPr>
            </w:pPr>
          </w:p>
        </w:tc>
        <w:tc>
          <w:tcPr>
            <w:tcW w:w="591"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cs="Arial"/>
                <w:sz w:val="18"/>
                <w:lang w:eastAsia="zh-CN"/>
              </w:rPr>
            </w:pPr>
            <w:r>
              <w:rPr>
                <w:rFonts w:ascii="Arial" w:hAnsi="Arial" w:cs="Arial" w:hint="eastAsia"/>
                <w:sz w:val="18"/>
                <w:lang w:eastAsia="zh-CN"/>
              </w:rPr>
              <w:t>7</w:t>
            </w:r>
          </w:p>
        </w:tc>
        <w:tc>
          <w:tcPr>
            <w:tcW w:w="3546" w:type="dxa"/>
            <w:gridSpan w:val="6"/>
            <w:vAlign w:val="center"/>
          </w:tcPr>
          <w:p w:rsidR="000563D5" w:rsidRPr="00DD699A" w:rsidRDefault="000563D5" w:rsidP="00392A2D">
            <w:pPr>
              <w:keepNext/>
              <w:keepLines/>
              <w:spacing w:after="0"/>
              <w:jc w:val="center"/>
              <w:rPr>
                <w:rFonts w:ascii="Arial" w:hAnsi="Arial" w:cs="Arial"/>
                <w:sz w:val="18"/>
              </w:rPr>
            </w:pPr>
            <w:r w:rsidRPr="00140B57">
              <w:rPr>
                <w:rFonts w:ascii="Arial" w:hAnsi="Arial"/>
                <w:sz w:val="18"/>
              </w:rPr>
              <w:t>See CA_7A-7A Bandwidth Combination Set 1 in Table 5.6A.1-3</w:t>
            </w:r>
          </w:p>
        </w:tc>
        <w:tc>
          <w:tcPr>
            <w:tcW w:w="1196" w:type="dxa"/>
            <w:vMerge/>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CA_1A-3A-3A-7A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rPr>
            </w:pPr>
            <w:r w:rsidRPr="00DD699A">
              <w:rPr>
                <w:rFonts w:ascii="Arial" w:hAnsi="Arial"/>
                <w:sz w:val="18"/>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CA_3A-7A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sz w:val="18"/>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en-US"/>
              </w:rPr>
              <w:t>CA_1A-3A-3A-7C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en-AU"/>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3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83" w:type="dxa"/>
            <w:vMerge w:val="restart"/>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9" w:type="dxa"/>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301"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83"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69" w:type="dxa"/>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9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01"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83"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69" w:type="dxa"/>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46" w:type="dxa"/>
            <w:gridSpan w:val="6"/>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9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01"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1</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3</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7</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1</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3</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7</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1</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3</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7</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83"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val="es-ES"/>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val="es-ES"/>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83"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CA_1A-3A</w:t>
            </w:r>
          </w:p>
          <w:p w:rsidR="000563D5" w:rsidRPr="00DD699A" w:rsidRDefault="000563D5" w:rsidP="00392A2D">
            <w:pPr>
              <w:keepNext/>
              <w:keepLines/>
              <w:spacing w:after="0"/>
              <w:jc w:val="center"/>
              <w:rPr>
                <w:rFonts w:ascii="Arial" w:hAnsi="Arial"/>
                <w:sz w:val="18"/>
                <w:vertAlign w:val="superscript"/>
                <w:lang w:val="es-ES"/>
              </w:rPr>
            </w:pPr>
            <w:r w:rsidRPr="00DD699A">
              <w:rPr>
                <w:rFonts w:ascii="Arial" w:hAnsi="Arial"/>
                <w:sz w:val="18"/>
                <w:lang w:val="es-ES"/>
              </w:rPr>
              <w:t>CA_1A-8A</w:t>
            </w:r>
          </w:p>
          <w:p w:rsidR="000563D5" w:rsidRPr="00DD699A" w:rsidRDefault="000563D5" w:rsidP="00392A2D">
            <w:pPr>
              <w:keepNext/>
              <w:keepLines/>
              <w:spacing w:after="0"/>
              <w:jc w:val="center"/>
              <w:rPr>
                <w:rFonts w:ascii="Arial" w:hAnsi="Arial"/>
                <w:sz w:val="18"/>
              </w:rPr>
            </w:pPr>
            <w:r w:rsidRPr="00DD699A">
              <w:rPr>
                <w:rFonts w:ascii="Arial" w:hAnsi="Arial"/>
                <w:sz w:val="18"/>
                <w:lang w:val="es-ES"/>
              </w:rPr>
              <w:t>CA_3A-8A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3</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rsidR="000563D5" w:rsidRPr="00DD699A" w:rsidRDefault="000563D5" w:rsidP="00392A2D">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rsidR="000563D5" w:rsidRPr="00DD699A" w:rsidRDefault="000563D5" w:rsidP="00392A2D">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eastAsia="Malgun Gothic" w:hAnsi="Arial"/>
                <w:sz w:val="18"/>
                <w:lang w:val="es-ES"/>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eastAsia="Malgun Gothic" w:hAnsi="Arial"/>
                <w:sz w:val="18"/>
                <w:lang w:val="es-ES"/>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83"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CA_1A-3A</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CA_1A-8A</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CA_3A-8A</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CA_3C</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val="es-ES"/>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val="es-ES"/>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sz w:val="18"/>
              </w:rPr>
              <w:t>CA_1A-</w:t>
            </w:r>
            <w:r>
              <w:rPr>
                <w:rFonts w:ascii="Arial" w:hAnsi="Arial"/>
                <w:sz w:val="18"/>
                <w:lang w:eastAsia="zh-CN"/>
              </w:rPr>
              <w:t>3</w:t>
            </w:r>
            <w:r>
              <w:rPr>
                <w:rFonts w:ascii="Arial" w:hAnsi="Arial"/>
                <w:sz w:val="18"/>
              </w:rPr>
              <w:t>A-</w:t>
            </w:r>
            <w:r>
              <w:rPr>
                <w:rFonts w:ascii="Arial" w:hAnsi="Arial"/>
                <w:sz w:val="18"/>
                <w:lang w:eastAsia="zh-CN"/>
              </w:rPr>
              <w:t>8B</w:t>
            </w:r>
          </w:p>
        </w:tc>
        <w:tc>
          <w:tcPr>
            <w:tcW w:w="1483" w:type="dxa"/>
            <w:vMerge w:val="restart"/>
            <w:vAlign w:val="center"/>
          </w:tcPr>
          <w:p w:rsidR="000563D5" w:rsidRDefault="000563D5" w:rsidP="00392A2D">
            <w:pPr>
              <w:spacing w:after="0"/>
              <w:jc w:val="center"/>
              <w:rPr>
                <w:ins w:id="328" w:author="Mohammad ABDI ABYANEH" w:date="2024-10-21T16:59:00Z"/>
                <w:rFonts w:ascii="Arial" w:hAnsi="Arial" w:cstheme="minorBidi"/>
                <w:kern w:val="2"/>
                <w:sz w:val="18"/>
                <w:szCs w:val="22"/>
                <w:lang w:val="es-ES"/>
              </w:rPr>
            </w:pPr>
            <w:r w:rsidRPr="00DF7AF4">
              <w:rPr>
                <w:rFonts w:ascii="Arial" w:hAnsi="Arial" w:cstheme="minorBidi"/>
                <w:kern w:val="2"/>
                <w:sz w:val="18"/>
                <w:szCs w:val="22"/>
                <w:lang w:val="es-ES"/>
              </w:rPr>
              <w:t>CA_1A-3A</w:t>
            </w:r>
          </w:p>
          <w:p w:rsidR="00C60B5D" w:rsidRPr="00DF7AF4" w:rsidRDefault="00C60B5D" w:rsidP="00392A2D">
            <w:pPr>
              <w:spacing w:after="0"/>
              <w:jc w:val="center"/>
              <w:rPr>
                <w:rFonts w:ascii="Arial" w:hAnsi="Arial" w:cstheme="minorBidi"/>
                <w:kern w:val="2"/>
                <w:sz w:val="18"/>
                <w:szCs w:val="22"/>
                <w:lang w:val="es-ES"/>
              </w:rPr>
            </w:pPr>
            <w:ins w:id="329" w:author="Mohammad ABDI ABYANEH" w:date="2024-10-21T16:59:00Z">
              <w:r w:rsidRPr="00DF7AF4">
                <w:rPr>
                  <w:rFonts w:ascii="Arial" w:hAnsi="Arial" w:cstheme="minorBidi"/>
                  <w:kern w:val="2"/>
                  <w:sz w:val="18"/>
                  <w:szCs w:val="22"/>
                  <w:lang w:val="es-ES"/>
                </w:rPr>
                <w:t xml:space="preserve">CA_1A-8A </w:t>
              </w:r>
              <w:r>
                <w:rPr>
                  <w:rFonts w:ascii="Arial" w:hAnsi="Arial" w:cstheme="minorBidi"/>
                  <w:kern w:val="2"/>
                  <w:sz w:val="18"/>
                  <w:szCs w:val="22"/>
                  <w:lang w:val="es-ES"/>
                </w:rPr>
                <w:t>CA_1A-8B</w:t>
              </w:r>
            </w:ins>
          </w:p>
          <w:p w:rsidR="000563D5" w:rsidRDefault="000563D5" w:rsidP="00392A2D">
            <w:pPr>
              <w:spacing w:after="0"/>
              <w:jc w:val="center"/>
              <w:rPr>
                <w:ins w:id="330" w:author="Mohammad ABDI ABYANEH" w:date="2024-10-21T16:59:00Z"/>
                <w:rFonts w:ascii="Arial" w:hAnsi="Arial" w:cstheme="minorBidi"/>
                <w:kern w:val="2"/>
                <w:sz w:val="18"/>
                <w:szCs w:val="22"/>
                <w:lang w:val="es-ES"/>
              </w:rPr>
            </w:pPr>
            <w:r w:rsidRPr="00DF7AF4">
              <w:rPr>
                <w:rFonts w:ascii="Arial" w:hAnsi="Arial" w:cstheme="minorBidi"/>
                <w:kern w:val="2"/>
                <w:sz w:val="18"/>
                <w:szCs w:val="22"/>
                <w:lang w:val="es-ES"/>
              </w:rPr>
              <w:t>CA_3A-8A</w:t>
            </w:r>
          </w:p>
          <w:p w:rsidR="00C60B5D" w:rsidRPr="00E14BD4" w:rsidRDefault="00C60B5D" w:rsidP="00C60B5D">
            <w:pPr>
              <w:spacing w:after="0"/>
              <w:jc w:val="center"/>
              <w:rPr>
                <w:ins w:id="331" w:author="Mohammad ABDI ABYANEH" w:date="2024-10-21T17:00:00Z"/>
                <w:rFonts w:ascii="Arial" w:hAnsi="Arial" w:cstheme="minorBidi"/>
                <w:kern w:val="2"/>
                <w:sz w:val="18"/>
                <w:szCs w:val="22"/>
                <w:lang w:val="es-ES" w:eastAsia="zh-TW"/>
              </w:rPr>
            </w:pPr>
            <w:ins w:id="332" w:author="Mohammad ABDI ABYANEH" w:date="2024-10-21T17:00:00Z">
              <w:r w:rsidRPr="00E14BD4">
                <w:rPr>
                  <w:rFonts w:ascii="Arial" w:hAnsi="Arial" w:cstheme="minorBidi"/>
                  <w:kern w:val="2"/>
                  <w:sz w:val="18"/>
                  <w:szCs w:val="22"/>
                  <w:lang w:val="es-ES" w:eastAsia="zh-TW"/>
                </w:rPr>
                <w:t>CA_3A-8B</w:t>
              </w:r>
            </w:ins>
          </w:p>
          <w:p w:rsidR="00C60B5D" w:rsidRPr="00DF7AF4" w:rsidDel="00C60B5D" w:rsidRDefault="00C60B5D">
            <w:pPr>
              <w:spacing w:after="0"/>
              <w:jc w:val="center"/>
              <w:rPr>
                <w:del w:id="333" w:author="Mohammad ABDI ABYANEH" w:date="2024-10-21T17:00:00Z"/>
                <w:rFonts w:ascii="Arial" w:hAnsi="Arial" w:cstheme="minorBidi"/>
                <w:kern w:val="2"/>
                <w:sz w:val="18"/>
                <w:szCs w:val="22"/>
                <w:lang w:val="es-ES" w:eastAsia="zh-TW"/>
              </w:rPr>
            </w:pPr>
            <w:ins w:id="334" w:author="Mohammad ABDI ABYANEH" w:date="2024-10-21T17:00:00Z">
              <w:r>
                <w:rPr>
                  <w:rFonts w:ascii="Arial" w:hAnsi="Arial" w:cstheme="minorBidi"/>
                  <w:kern w:val="2"/>
                  <w:sz w:val="18"/>
                  <w:szCs w:val="22"/>
                  <w:lang w:val="es-ES" w:eastAsia="zh-TW"/>
                </w:rPr>
                <w:t>CA_8</w:t>
              </w:r>
            </w:ins>
            <w:ins w:id="335" w:author="Mohammad ABDI ABYANEH" w:date="2024-11-27T14:41:00Z">
              <w:r w:rsidR="001840E6">
                <w:rPr>
                  <w:rFonts w:ascii="Arial" w:hAnsi="Arial" w:cstheme="minorBidi"/>
                  <w:kern w:val="2"/>
                  <w:sz w:val="18"/>
                  <w:szCs w:val="22"/>
                  <w:lang w:val="es-ES" w:eastAsia="zh-TW"/>
                </w:rPr>
                <w:t>B</w:t>
              </w:r>
            </w:ins>
          </w:p>
          <w:p w:rsidR="000563D5" w:rsidRPr="00DD699A" w:rsidRDefault="000563D5" w:rsidP="00392A2D">
            <w:pPr>
              <w:keepNext/>
              <w:keepLines/>
              <w:spacing w:after="0"/>
              <w:jc w:val="center"/>
              <w:rPr>
                <w:rFonts w:ascii="Arial" w:hAnsi="Arial"/>
                <w:sz w:val="18"/>
                <w:lang w:val="es-ES"/>
              </w:rPr>
            </w:pPr>
            <w:del w:id="336" w:author="Mohammad ABDI ABYANEH" w:date="2024-10-21T16:59:00Z">
              <w:r w:rsidRPr="00DF7AF4" w:rsidDel="00C60B5D">
                <w:rPr>
                  <w:rFonts w:ascii="Arial" w:hAnsi="Arial" w:cstheme="minorBidi"/>
                  <w:kern w:val="2"/>
                  <w:sz w:val="18"/>
                  <w:szCs w:val="22"/>
                  <w:lang w:val="es-ES"/>
                </w:rPr>
                <w:delText>CA_1A-8A</w:delText>
              </w:r>
            </w:del>
          </w:p>
        </w:tc>
        <w:tc>
          <w:tcPr>
            <w:tcW w:w="769" w:type="dxa"/>
            <w:vAlign w:val="center"/>
          </w:tcPr>
          <w:p w:rsidR="000563D5" w:rsidRPr="00DD699A" w:rsidRDefault="000563D5" w:rsidP="00392A2D">
            <w:pPr>
              <w:keepNext/>
              <w:keepLines/>
              <w:spacing w:after="0"/>
              <w:jc w:val="center"/>
              <w:rPr>
                <w:rFonts w:ascii="Arial" w:hAnsi="Arial"/>
                <w:sz w:val="18"/>
                <w:lang w:eastAsia="zh-CN"/>
              </w:rPr>
            </w:pPr>
            <w:r>
              <w:rPr>
                <w:rFonts w:ascii="Arial" w:eastAsia="Yu Mincho" w:hAnsi="Arial" w:hint="eastAsia"/>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Pr>
                <w:rFonts w:ascii="Arial" w:eastAsia="Yu Mincho" w:hAnsi="Arial" w:cstheme="minorBidi"/>
                <w:kern w:val="2"/>
                <w:sz w:val="18"/>
                <w:szCs w:val="22"/>
                <w:lang w:eastAsia="ja-JP"/>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cstheme="minorBidi"/>
                <w:kern w:val="2"/>
                <w:sz w:val="18"/>
                <w:szCs w:val="22"/>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val="es-ES"/>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Pr>
                <w:rFonts w:ascii="Arial" w:eastAsia="Yu Mincho" w:hAnsi="Arial"/>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val="es-ES"/>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Pr>
                <w:rFonts w:ascii="Arial" w:eastAsia="Yu Mincho" w:hAnsi="Arial" w:hint="eastAsia"/>
                <w:sz w:val="18"/>
                <w:lang w:eastAsia="ja-JP"/>
              </w:rPr>
              <w:t>8</w:t>
            </w:r>
          </w:p>
        </w:tc>
        <w:tc>
          <w:tcPr>
            <w:tcW w:w="3546" w:type="dxa"/>
            <w:gridSpan w:val="6"/>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A01A3E" w:rsidRPr="00DD699A" w:rsidTr="00ED4B45">
        <w:trPr>
          <w:jc w:val="center"/>
          <w:ins w:id="337" w:author="Mohammad ABDI ABYANEH" w:date="2024-10-21T17:00:00Z"/>
        </w:trPr>
        <w:tc>
          <w:tcPr>
            <w:tcW w:w="1716" w:type="dxa"/>
            <w:vMerge w:val="restart"/>
            <w:vAlign w:val="center"/>
          </w:tcPr>
          <w:p w:rsidR="00A01A3E" w:rsidRPr="00A01A3E" w:rsidRDefault="00A01A3E" w:rsidP="00A01A3E">
            <w:pPr>
              <w:keepNext/>
              <w:keepLines/>
              <w:spacing w:after="0"/>
              <w:jc w:val="center"/>
              <w:rPr>
                <w:ins w:id="338" w:author="Mohammad ABDI ABYANEH" w:date="2024-10-21T17:00:00Z"/>
                <w:rFonts w:ascii="Arial" w:hAnsi="Arial"/>
                <w:sz w:val="18"/>
                <w:rPrChange w:id="339" w:author="Mohammad ABDI ABYANEH" w:date="2024-10-21T17:01:00Z">
                  <w:rPr>
                    <w:ins w:id="340" w:author="Mohammad ABDI ABYANEH" w:date="2024-10-21T17:00:00Z"/>
                    <w:rFonts w:ascii="Arial" w:hAnsi="Arial"/>
                    <w:sz w:val="18"/>
                    <w:lang w:val="en-US"/>
                  </w:rPr>
                </w:rPrChange>
              </w:rPr>
            </w:pPr>
            <w:ins w:id="341" w:author="Mohammad ABDI ABYANEH" w:date="2024-10-21T17:09:00Z">
              <w:r>
                <w:rPr>
                  <w:rFonts w:ascii="Arial" w:hAnsi="Arial"/>
                  <w:sz w:val="18"/>
                </w:rPr>
                <w:t>CA_1A-</w:t>
              </w:r>
              <w:r>
                <w:rPr>
                  <w:rFonts w:ascii="Arial" w:hAnsi="Arial"/>
                  <w:sz w:val="18"/>
                  <w:lang w:eastAsia="zh-CN"/>
                </w:rPr>
                <w:t>3</w:t>
              </w:r>
              <w:r>
                <w:rPr>
                  <w:rFonts w:ascii="Arial" w:hAnsi="Arial"/>
                  <w:sz w:val="18"/>
                </w:rPr>
                <w:t>A-</w:t>
              </w:r>
              <w:r>
                <w:rPr>
                  <w:rFonts w:ascii="Arial" w:hAnsi="Arial" w:hint="eastAsia"/>
                  <w:sz w:val="18"/>
                  <w:lang w:eastAsia="zh-TW"/>
                </w:rPr>
                <w:t>3A-</w:t>
              </w:r>
              <w:r>
                <w:rPr>
                  <w:rFonts w:ascii="Arial" w:hAnsi="Arial"/>
                  <w:sz w:val="18"/>
                  <w:lang w:eastAsia="zh-CN"/>
                </w:rPr>
                <w:t>8B</w:t>
              </w:r>
            </w:ins>
          </w:p>
        </w:tc>
        <w:tc>
          <w:tcPr>
            <w:tcW w:w="1483" w:type="dxa"/>
            <w:vMerge w:val="restart"/>
            <w:vAlign w:val="center"/>
          </w:tcPr>
          <w:p w:rsidR="00A01A3E" w:rsidRPr="00E14BD4" w:rsidRDefault="00A01A3E" w:rsidP="00A01A3E">
            <w:pPr>
              <w:spacing w:after="0"/>
              <w:jc w:val="center"/>
              <w:rPr>
                <w:ins w:id="342" w:author="Mohammad ABDI ABYANEH" w:date="2024-10-21T17:09:00Z"/>
                <w:rFonts w:ascii="Arial" w:hAnsi="Arial" w:cstheme="minorBidi"/>
                <w:kern w:val="2"/>
                <w:sz w:val="18"/>
                <w:szCs w:val="22"/>
                <w:lang w:val="es-ES"/>
              </w:rPr>
            </w:pPr>
            <w:ins w:id="343" w:author="Mohammad ABDI ABYANEH" w:date="2024-10-21T17:09:00Z">
              <w:r w:rsidRPr="00E14BD4">
                <w:rPr>
                  <w:rFonts w:ascii="Arial" w:hAnsi="Arial" w:cstheme="minorBidi"/>
                  <w:kern w:val="2"/>
                  <w:sz w:val="18"/>
                  <w:szCs w:val="22"/>
                  <w:lang w:val="es-ES"/>
                </w:rPr>
                <w:t>CA_1A-3A</w:t>
              </w:r>
            </w:ins>
          </w:p>
          <w:p w:rsidR="00A01A3E" w:rsidRPr="00E14BD4" w:rsidRDefault="00A01A3E" w:rsidP="00A01A3E">
            <w:pPr>
              <w:spacing w:after="0"/>
              <w:jc w:val="center"/>
              <w:rPr>
                <w:ins w:id="344" w:author="Mohammad ABDI ABYANEH" w:date="2024-10-21T17:09:00Z"/>
                <w:rFonts w:ascii="Arial" w:hAnsi="Arial" w:cstheme="minorBidi"/>
                <w:kern w:val="2"/>
                <w:sz w:val="18"/>
                <w:szCs w:val="22"/>
                <w:lang w:val="es-ES"/>
              </w:rPr>
            </w:pPr>
            <w:ins w:id="345" w:author="Mohammad ABDI ABYANEH" w:date="2024-10-21T17:09:00Z">
              <w:r w:rsidRPr="00E14BD4">
                <w:rPr>
                  <w:rFonts w:ascii="Arial" w:hAnsi="Arial" w:cstheme="minorBidi"/>
                  <w:kern w:val="2"/>
                  <w:sz w:val="18"/>
                  <w:szCs w:val="22"/>
                  <w:lang w:val="es-ES"/>
                </w:rPr>
                <w:t>CA_1A-8A</w:t>
              </w:r>
            </w:ins>
          </w:p>
          <w:p w:rsidR="00A01A3E" w:rsidRPr="00E14BD4" w:rsidRDefault="00A01A3E" w:rsidP="00A01A3E">
            <w:pPr>
              <w:spacing w:after="0"/>
              <w:jc w:val="center"/>
              <w:rPr>
                <w:ins w:id="346" w:author="Mohammad ABDI ABYANEH" w:date="2024-10-21T17:09:00Z"/>
                <w:rFonts w:ascii="Arial" w:hAnsi="Arial" w:cstheme="minorBidi"/>
                <w:kern w:val="2"/>
                <w:sz w:val="18"/>
                <w:szCs w:val="22"/>
                <w:lang w:val="es-ES"/>
              </w:rPr>
            </w:pPr>
            <w:ins w:id="347" w:author="Mohammad ABDI ABYANEH" w:date="2024-10-21T17:09:00Z">
              <w:r w:rsidRPr="00E14BD4">
                <w:rPr>
                  <w:rFonts w:ascii="Arial" w:hAnsi="Arial" w:cstheme="minorBidi"/>
                  <w:kern w:val="2"/>
                  <w:sz w:val="18"/>
                  <w:szCs w:val="22"/>
                  <w:lang w:val="es-ES"/>
                </w:rPr>
                <w:t>CA_1A-8B</w:t>
              </w:r>
            </w:ins>
          </w:p>
          <w:p w:rsidR="00A01A3E" w:rsidRPr="00E14BD4" w:rsidRDefault="00A01A3E" w:rsidP="00A01A3E">
            <w:pPr>
              <w:spacing w:after="0"/>
              <w:jc w:val="center"/>
              <w:rPr>
                <w:ins w:id="348" w:author="Mohammad ABDI ABYANEH" w:date="2024-10-21T17:09:00Z"/>
                <w:rFonts w:ascii="Arial" w:hAnsi="Arial" w:cstheme="minorBidi"/>
                <w:kern w:val="2"/>
                <w:sz w:val="18"/>
                <w:szCs w:val="22"/>
                <w:lang w:val="es-ES"/>
              </w:rPr>
            </w:pPr>
            <w:ins w:id="349" w:author="Mohammad ABDI ABYANEH" w:date="2024-10-21T17:09:00Z">
              <w:r w:rsidRPr="00E14BD4">
                <w:rPr>
                  <w:rFonts w:ascii="Arial" w:hAnsi="Arial" w:cstheme="minorBidi"/>
                  <w:kern w:val="2"/>
                  <w:sz w:val="18"/>
                  <w:szCs w:val="22"/>
                  <w:lang w:val="es-ES"/>
                </w:rPr>
                <w:t>CA_3A-8A</w:t>
              </w:r>
            </w:ins>
          </w:p>
          <w:p w:rsidR="00A01A3E" w:rsidRPr="00E14BD4" w:rsidRDefault="00A01A3E" w:rsidP="00A01A3E">
            <w:pPr>
              <w:spacing w:after="0"/>
              <w:jc w:val="center"/>
              <w:rPr>
                <w:ins w:id="350" w:author="Mohammad ABDI ABYANEH" w:date="2024-10-21T17:09:00Z"/>
                <w:rFonts w:ascii="Arial" w:hAnsi="Arial" w:cstheme="minorBidi"/>
                <w:kern w:val="2"/>
                <w:sz w:val="18"/>
                <w:szCs w:val="22"/>
                <w:lang w:val="es-ES"/>
              </w:rPr>
            </w:pPr>
            <w:ins w:id="351" w:author="Mohammad ABDI ABYANEH" w:date="2024-10-21T17:09:00Z">
              <w:r w:rsidRPr="00E14BD4">
                <w:rPr>
                  <w:rFonts w:ascii="Arial" w:hAnsi="Arial" w:cstheme="minorBidi"/>
                  <w:kern w:val="2"/>
                  <w:sz w:val="18"/>
                  <w:szCs w:val="22"/>
                  <w:lang w:val="es-ES"/>
                </w:rPr>
                <w:t>CA_3A-8B</w:t>
              </w:r>
            </w:ins>
          </w:p>
          <w:p w:rsidR="00A01A3E" w:rsidRPr="00DD699A" w:rsidRDefault="00A01A3E" w:rsidP="00A01A3E">
            <w:pPr>
              <w:keepNext/>
              <w:keepLines/>
              <w:spacing w:after="0"/>
              <w:jc w:val="center"/>
              <w:rPr>
                <w:ins w:id="352" w:author="Mohammad ABDI ABYANEH" w:date="2024-10-21T17:00:00Z"/>
                <w:rFonts w:ascii="Arial" w:hAnsi="Arial"/>
                <w:sz w:val="18"/>
                <w:lang w:eastAsia="ja-JP"/>
              </w:rPr>
            </w:pPr>
            <w:ins w:id="353" w:author="Mohammad ABDI ABYANEH" w:date="2024-10-21T17:09:00Z">
              <w:r w:rsidRPr="00E14BD4">
                <w:rPr>
                  <w:rFonts w:ascii="Arial" w:hAnsi="Arial" w:cstheme="minorBidi"/>
                  <w:kern w:val="2"/>
                  <w:sz w:val="18"/>
                  <w:szCs w:val="22"/>
                  <w:lang w:val="es-ES"/>
                </w:rPr>
                <w:t>CA_8B</w:t>
              </w:r>
            </w:ins>
          </w:p>
        </w:tc>
        <w:tc>
          <w:tcPr>
            <w:tcW w:w="769" w:type="dxa"/>
            <w:vAlign w:val="center"/>
          </w:tcPr>
          <w:p w:rsidR="00A01A3E" w:rsidRPr="00DD699A" w:rsidRDefault="00A01A3E" w:rsidP="00A01A3E">
            <w:pPr>
              <w:keepNext/>
              <w:keepLines/>
              <w:spacing w:after="0"/>
              <w:jc w:val="center"/>
              <w:rPr>
                <w:ins w:id="354" w:author="Mohammad ABDI ABYANEH" w:date="2024-10-21T17:00:00Z"/>
                <w:rFonts w:ascii="Arial" w:hAnsi="Arial"/>
                <w:sz w:val="18"/>
                <w:lang w:val="en-US" w:eastAsia="ja-JP"/>
              </w:rPr>
            </w:pPr>
            <w:ins w:id="355" w:author="Mohammad ABDI ABYANEH" w:date="2024-10-21T17:09:00Z">
              <w:r>
                <w:rPr>
                  <w:rFonts w:ascii="Arial" w:eastAsia="Yu Mincho" w:hAnsi="Arial" w:hint="eastAsia"/>
                  <w:sz w:val="18"/>
                  <w:lang w:eastAsia="ja-JP"/>
                </w:rPr>
                <w:t>1</w:t>
              </w:r>
            </w:ins>
          </w:p>
        </w:tc>
        <w:tc>
          <w:tcPr>
            <w:tcW w:w="591" w:type="dxa"/>
            <w:vAlign w:val="center"/>
          </w:tcPr>
          <w:p w:rsidR="00A01A3E" w:rsidRPr="00DD699A" w:rsidRDefault="00A01A3E" w:rsidP="00A01A3E">
            <w:pPr>
              <w:keepNext/>
              <w:keepLines/>
              <w:spacing w:after="0"/>
              <w:jc w:val="center"/>
              <w:rPr>
                <w:ins w:id="356" w:author="Mohammad ABDI ABYANEH" w:date="2024-10-21T17:00:00Z"/>
                <w:rFonts w:ascii="Arial" w:hAnsi="Arial"/>
                <w:sz w:val="18"/>
              </w:rPr>
            </w:pPr>
          </w:p>
        </w:tc>
        <w:tc>
          <w:tcPr>
            <w:tcW w:w="591" w:type="dxa"/>
            <w:vAlign w:val="center"/>
          </w:tcPr>
          <w:p w:rsidR="00A01A3E" w:rsidRPr="00DD699A" w:rsidRDefault="00A01A3E" w:rsidP="00A01A3E">
            <w:pPr>
              <w:keepNext/>
              <w:keepLines/>
              <w:spacing w:after="0"/>
              <w:jc w:val="center"/>
              <w:rPr>
                <w:ins w:id="357" w:author="Mohammad ABDI ABYANEH" w:date="2024-10-21T17:00:00Z"/>
                <w:rFonts w:ascii="Arial" w:hAnsi="Arial"/>
                <w:sz w:val="18"/>
              </w:rPr>
            </w:pPr>
          </w:p>
        </w:tc>
        <w:tc>
          <w:tcPr>
            <w:tcW w:w="591" w:type="dxa"/>
            <w:vAlign w:val="center"/>
          </w:tcPr>
          <w:p w:rsidR="00A01A3E" w:rsidRPr="00DD699A" w:rsidRDefault="00A01A3E" w:rsidP="00A01A3E">
            <w:pPr>
              <w:keepNext/>
              <w:keepLines/>
              <w:spacing w:after="0"/>
              <w:jc w:val="center"/>
              <w:rPr>
                <w:ins w:id="358" w:author="Mohammad ABDI ABYANEH" w:date="2024-10-21T17:00:00Z"/>
                <w:rFonts w:ascii="Arial" w:hAnsi="Arial"/>
                <w:sz w:val="18"/>
                <w:lang w:val="en-US" w:eastAsia="ja-JP"/>
              </w:rPr>
            </w:pPr>
            <w:ins w:id="359" w:author="Mohammad ABDI ABYANEH" w:date="2024-10-21T17:09:00Z">
              <w:r>
                <w:rPr>
                  <w:rFonts w:ascii="Arial" w:hAnsi="Arial"/>
                  <w:sz w:val="18"/>
                </w:rPr>
                <w:t>Yes</w:t>
              </w:r>
            </w:ins>
          </w:p>
        </w:tc>
        <w:tc>
          <w:tcPr>
            <w:tcW w:w="591" w:type="dxa"/>
            <w:vAlign w:val="center"/>
          </w:tcPr>
          <w:p w:rsidR="00A01A3E" w:rsidRPr="00DD699A" w:rsidRDefault="00A01A3E" w:rsidP="00A01A3E">
            <w:pPr>
              <w:keepNext/>
              <w:keepLines/>
              <w:spacing w:after="0"/>
              <w:jc w:val="center"/>
              <w:rPr>
                <w:ins w:id="360" w:author="Mohammad ABDI ABYANEH" w:date="2024-10-21T17:00:00Z"/>
                <w:rFonts w:ascii="Arial" w:hAnsi="Arial"/>
                <w:sz w:val="18"/>
                <w:lang w:val="en-US" w:eastAsia="ja-JP"/>
              </w:rPr>
            </w:pPr>
            <w:ins w:id="361" w:author="Mohammad ABDI ABYANEH" w:date="2024-10-21T17:09:00Z">
              <w:r>
                <w:rPr>
                  <w:rFonts w:ascii="Arial" w:hAnsi="Arial"/>
                  <w:sz w:val="18"/>
                </w:rPr>
                <w:t>Yes</w:t>
              </w:r>
            </w:ins>
          </w:p>
        </w:tc>
        <w:tc>
          <w:tcPr>
            <w:tcW w:w="591" w:type="dxa"/>
            <w:vAlign w:val="center"/>
          </w:tcPr>
          <w:p w:rsidR="00A01A3E" w:rsidRPr="00DD699A" w:rsidRDefault="00A01A3E" w:rsidP="00A01A3E">
            <w:pPr>
              <w:keepNext/>
              <w:keepLines/>
              <w:spacing w:after="0"/>
              <w:jc w:val="center"/>
              <w:rPr>
                <w:ins w:id="362" w:author="Mohammad ABDI ABYANEH" w:date="2024-10-21T17:00:00Z"/>
                <w:rFonts w:ascii="Arial" w:hAnsi="Arial"/>
                <w:sz w:val="18"/>
                <w:lang w:val="en-US" w:eastAsia="ja-JP"/>
              </w:rPr>
            </w:pPr>
            <w:ins w:id="363" w:author="Mohammad ABDI ABYANEH" w:date="2024-10-21T17:09:00Z">
              <w:r>
                <w:rPr>
                  <w:rFonts w:ascii="Arial" w:hAnsi="Arial"/>
                  <w:sz w:val="18"/>
                </w:rPr>
                <w:t>Yes</w:t>
              </w:r>
            </w:ins>
          </w:p>
        </w:tc>
        <w:tc>
          <w:tcPr>
            <w:tcW w:w="591" w:type="dxa"/>
            <w:vAlign w:val="center"/>
          </w:tcPr>
          <w:p w:rsidR="00A01A3E" w:rsidRPr="00DD699A" w:rsidRDefault="00A01A3E" w:rsidP="00A01A3E">
            <w:pPr>
              <w:keepNext/>
              <w:keepLines/>
              <w:spacing w:after="0"/>
              <w:jc w:val="center"/>
              <w:rPr>
                <w:ins w:id="364" w:author="Mohammad ABDI ABYANEH" w:date="2024-10-21T17:00:00Z"/>
                <w:rFonts w:ascii="Arial" w:hAnsi="Arial"/>
                <w:sz w:val="18"/>
                <w:lang w:val="en-US" w:eastAsia="ja-JP"/>
              </w:rPr>
            </w:pPr>
            <w:ins w:id="365" w:author="Mohammad ABDI ABYANEH" w:date="2024-10-21T17:09:00Z">
              <w:r>
                <w:rPr>
                  <w:rFonts w:ascii="Arial" w:hAnsi="Arial"/>
                  <w:sz w:val="18"/>
                </w:rPr>
                <w:t>Yes</w:t>
              </w:r>
            </w:ins>
          </w:p>
        </w:tc>
        <w:tc>
          <w:tcPr>
            <w:tcW w:w="1196" w:type="dxa"/>
            <w:vMerge w:val="restart"/>
            <w:vAlign w:val="center"/>
          </w:tcPr>
          <w:p w:rsidR="00A01A3E" w:rsidRPr="00DD699A" w:rsidRDefault="00A01A3E" w:rsidP="00A01A3E">
            <w:pPr>
              <w:keepNext/>
              <w:keepLines/>
              <w:spacing w:after="0"/>
              <w:jc w:val="center"/>
              <w:rPr>
                <w:ins w:id="366" w:author="Mohammad ABDI ABYANEH" w:date="2024-10-21T17:00:00Z"/>
                <w:rFonts w:ascii="Arial" w:hAnsi="Arial"/>
                <w:sz w:val="18"/>
              </w:rPr>
            </w:pPr>
            <w:ins w:id="367" w:author="Mohammad ABDI ABYANEH" w:date="2024-10-21T17:09:00Z">
              <w:r>
                <w:rPr>
                  <w:rFonts w:ascii="Arial" w:hAnsi="Arial" w:cstheme="minorBidi" w:hint="eastAsia"/>
                  <w:kern w:val="2"/>
                  <w:sz w:val="18"/>
                  <w:szCs w:val="22"/>
                  <w:lang w:eastAsia="zh-TW"/>
                </w:rPr>
                <w:t>8</w:t>
              </w:r>
              <w:r>
                <w:rPr>
                  <w:rFonts w:ascii="Arial" w:eastAsia="Yu Mincho" w:hAnsi="Arial" w:cstheme="minorBidi"/>
                  <w:kern w:val="2"/>
                  <w:sz w:val="18"/>
                  <w:szCs w:val="22"/>
                  <w:lang w:eastAsia="ja-JP"/>
                </w:rPr>
                <w:t>0</w:t>
              </w:r>
            </w:ins>
          </w:p>
        </w:tc>
        <w:tc>
          <w:tcPr>
            <w:tcW w:w="1301" w:type="dxa"/>
            <w:vMerge w:val="restart"/>
            <w:vAlign w:val="center"/>
          </w:tcPr>
          <w:p w:rsidR="00A01A3E" w:rsidRPr="00DD699A" w:rsidRDefault="00A01A3E" w:rsidP="00A01A3E">
            <w:pPr>
              <w:keepNext/>
              <w:keepLines/>
              <w:spacing w:after="0"/>
              <w:jc w:val="center"/>
              <w:rPr>
                <w:ins w:id="368" w:author="Mohammad ABDI ABYANEH" w:date="2024-10-21T17:00:00Z"/>
                <w:rFonts w:ascii="Arial" w:hAnsi="Arial"/>
                <w:sz w:val="18"/>
              </w:rPr>
            </w:pPr>
            <w:ins w:id="369" w:author="Mohammad ABDI ABYANEH" w:date="2024-10-21T17:09:00Z">
              <w:r>
                <w:rPr>
                  <w:rFonts w:ascii="Arial" w:hAnsi="Arial" w:cstheme="minorBidi"/>
                  <w:kern w:val="2"/>
                  <w:sz w:val="18"/>
                  <w:szCs w:val="22"/>
                </w:rPr>
                <w:t>0</w:t>
              </w:r>
            </w:ins>
          </w:p>
        </w:tc>
      </w:tr>
      <w:tr w:rsidR="00A01A3E" w:rsidRPr="00DD699A" w:rsidTr="00ED4B45">
        <w:trPr>
          <w:jc w:val="center"/>
          <w:ins w:id="370" w:author="Mohammad ABDI ABYANEH" w:date="2024-10-21T17:01:00Z"/>
        </w:trPr>
        <w:tc>
          <w:tcPr>
            <w:tcW w:w="1716" w:type="dxa"/>
            <w:vMerge/>
            <w:vAlign w:val="center"/>
          </w:tcPr>
          <w:p w:rsidR="00A01A3E" w:rsidRPr="00A01A3E" w:rsidRDefault="00A01A3E" w:rsidP="00A01A3E">
            <w:pPr>
              <w:keepNext/>
              <w:keepLines/>
              <w:spacing w:after="0"/>
              <w:jc w:val="center"/>
              <w:rPr>
                <w:ins w:id="371" w:author="Mohammad ABDI ABYANEH" w:date="2024-10-21T17:01:00Z"/>
                <w:rFonts w:ascii="Arial" w:hAnsi="Arial"/>
                <w:sz w:val="18"/>
              </w:rPr>
            </w:pPr>
          </w:p>
        </w:tc>
        <w:tc>
          <w:tcPr>
            <w:tcW w:w="1483" w:type="dxa"/>
            <w:vMerge/>
            <w:vAlign w:val="center"/>
          </w:tcPr>
          <w:p w:rsidR="00A01A3E" w:rsidRPr="00DD699A" w:rsidRDefault="00A01A3E" w:rsidP="00A01A3E">
            <w:pPr>
              <w:keepNext/>
              <w:keepLines/>
              <w:spacing w:after="0"/>
              <w:jc w:val="center"/>
              <w:rPr>
                <w:ins w:id="372" w:author="Mohammad ABDI ABYANEH" w:date="2024-10-21T17:01:00Z"/>
                <w:rFonts w:ascii="Arial" w:hAnsi="Arial"/>
                <w:sz w:val="18"/>
                <w:lang w:eastAsia="ja-JP"/>
              </w:rPr>
            </w:pPr>
          </w:p>
        </w:tc>
        <w:tc>
          <w:tcPr>
            <w:tcW w:w="769" w:type="dxa"/>
            <w:vAlign w:val="center"/>
          </w:tcPr>
          <w:p w:rsidR="00A01A3E" w:rsidRPr="00DD699A" w:rsidRDefault="00A01A3E" w:rsidP="00A01A3E">
            <w:pPr>
              <w:keepNext/>
              <w:keepLines/>
              <w:spacing w:after="0"/>
              <w:jc w:val="center"/>
              <w:rPr>
                <w:ins w:id="373" w:author="Mohammad ABDI ABYANEH" w:date="2024-10-21T17:01:00Z"/>
                <w:rFonts w:ascii="Arial" w:hAnsi="Arial"/>
                <w:sz w:val="18"/>
                <w:lang w:val="en-US" w:eastAsia="ja-JP"/>
              </w:rPr>
            </w:pPr>
            <w:ins w:id="374" w:author="Mohammad ABDI ABYANEH" w:date="2024-10-21T17:09:00Z">
              <w:r>
                <w:rPr>
                  <w:rFonts w:ascii="Arial" w:eastAsia="Yu Mincho" w:hAnsi="Arial"/>
                  <w:sz w:val="18"/>
                  <w:lang w:eastAsia="ja-JP"/>
                </w:rPr>
                <w:t>3</w:t>
              </w:r>
            </w:ins>
          </w:p>
        </w:tc>
        <w:tc>
          <w:tcPr>
            <w:tcW w:w="3546" w:type="dxa"/>
            <w:gridSpan w:val="6"/>
            <w:vAlign w:val="center"/>
          </w:tcPr>
          <w:p w:rsidR="00A01A3E" w:rsidRPr="00DD699A" w:rsidRDefault="00A01A3E" w:rsidP="00A01A3E">
            <w:pPr>
              <w:keepNext/>
              <w:keepLines/>
              <w:spacing w:after="0"/>
              <w:jc w:val="center"/>
              <w:rPr>
                <w:ins w:id="375" w:author="Mohammad ABDI ABYANEH" w:date="2024-10-21T17:01:00Z"/>
                <w:rFonts w:ascii="Arial" w:hAnsi="Arial"/>
                <w:sz w:val="18"/>
                <w:lang w:val="en-US" w:eastAsia="ja-JP"/>
              </w:rPr>
            </w:pPr>
            <w:ins w:id="376" w:author="Mohammad ABDI ABYANEH" w:date="2024-10-21T17:09:00Z">
              <w:r w:rsidRPr="00E14BD4">
                <w:rPr>
                  <w:rFonts w:ascii="Arial" w:hAnsi="Arial"/>
                  <w:sz w:val="18"/>
                </w:rPr>
                <w:t>See CA_3A-3A Bandwidth Combination Set 0 in Table 5.6A.1-3</w:t>
              </w:r>
            </w:ins>
          </w:p>
        </w:tc>
        <w:tc>
          <w:tcPr>
            <w:tcW w:w="1196" w:type="dxa"/>
            <w:vMerge/>
            <w:vAlign w:val="center"/>
          </w:tcPr>
          <w:p w:rsidR="00A01A3E" w:rsidRPr="00DD699A" w:rsidRDefault="00A01A3E" w:rsidP="00A01A3E">
            <w:pPr>
              <w:keepNext/>
              <w:keepLines/>
              <w:spacing w:after="0"/>
              <w:jc w:val="center"/>
              <w:rPr>
                <w:ins w:id="377" w:author="Mohammad ABDI ABYANEH" w:date="2024-10-21T17:01:00Z"/>
                <w:rFonts w:ascii="Arial" w:hAnsi="Arial"/>
                <w:sz w:val="18"/>
              </w:rPr>
            </w:pPr>
          </w:p>
        </w:tc>
        <w:tc>
          <w:tcPr>
            <w:tcW w:w="1301" w:type="dxa"/>
            <w:vMerge/>
            <w:vAlign w:val="center"/>
          </w:tcPr>
          <w:p w:rsidR="00A01A3E" w:rsidRPr="00DD699A" w:rsidRDefault="00A01A3E" w:rsidP="00A01A3E">
            <w:pPr>
              <w:keepNext/>
              <w:keepLines/>
              <w:spacing w:after="0"/>
              <w:jc w:val="center"/>
              <w:rPr>
                <w:ins w:id="378" w:author="Mohammad ABDI ABYANEH" w:date="2024-10-21T17:01:00Z"/>
                <w:rFonts w:ascii="Arial" w:hAnsi="Arial"/>
                <w:sz w:val="18"/>
              </w:rPr>
            </w:pPr>
          </w:p>
        </w:tc>
      </w:tr>
      <w:tr w:rsidR="00A01A3E" w:rsidRPr="00DD699A" w:rsidTr="00ED4B45">
        <w:trPr>
          <w:jc w:val="center"/>
          <w:ins w:id="379" w:author="Mohammad ABDI ABYANEH" w:date="2024-10-21T17:01:00Z"/>
        </w:trPr>
        <w:tc>
          <w:tcPr>
            <w:tcW w:w="1716" w:type="dxa"/>
            <w:vMerge/>
            <w:vAlign w:val="center"/>
          </w:tcPr>
          <w:p w:rsidR="00A01A3E" w:rsidRPr="00A01A3E" w:rsidRDefault="00A01A3E" w:rsidP="00A01A3E">
            <w:pPr>
              <w:keepNext/>
              <w:keepLines/>
              <w:spacing w:after="0"/>
              <w:jc w:val="center"/>
              <w:rPr>
                <w:ins w:id="380" w:author="Mohammad ABDI ABYANEH" w:date="2024-10-21T17:01:00Z"/>
                <w:rFonts w:ascii="Arial" w:hAnsi="Arial"/>
                <w:sz w:val="18"/>
              </w:rPr>
            </w:pPr>
          </w:p>
        </w:tc>
        <w:tc>
          <w:tcPr>
            <w:tcW w:w="1483" w:type="dxa"/>
            <w:vMerge/>
            <w:vAlign w:val="center"/>
          </w:tcPr>
          <w:p w:rsidR="00A01A3E" w:rsidRPr="00DD699A" w:rsidRDefault="00A01A3E" w:rsidP="00A01A3E">
            <w:pPr>
              <w:keepNext/>
              <w:keepLines/>
              <w:spacing w:after="0"/>
              <w:jc w:val="center"/>
              <w:rPr>
                <w:ins w:id="381" w:author="Mohammad ABDI ABYANEH" w:date="2024-10-21T17:01:00Z"/>
                <w:rFonts w:ascii="Arial" w:hAnsi="Arial"/>
                <w:sz w:val="18"/>
                <w:lang w:eastAsia="ja-JP"/>
              </w:rPr>
            </w:pPr>
          </w:p>
        </w:tc>
        <w:tc>
          <w:tcPr>
            <w:tcW w:w="769" w:type="dxa"/>
            <w:vAlign w:val="center"/>
          </w:tcPr>
          <w:p w:rsidR="00A01A3E" w:rsidRPr="00DD699A" w:rsidRDefault="00A01A3E" w:rsidP="00A01A3E">
            <w:pPr>
              <w:keepNext/>
              <w:keepLines/>
              <w:spacing w:after="0"/>
              <w:jc w:val="center"/>
              <w:rPr>
                <w:ins w:id="382" w:author="Mohammad ABDI ABYANEH" w:date="2024-10-21T17:01:00Z"/>
                <w:rFonts w:ascii="Arial" w:hAnsi="Arial"/>
                <w:sz w:val="18"/>
                <w:lang w:val="en-US" w:eastAsia="ja-JP"/>
              </w:rPr>
            </w:pPr>
            <w:ins w:id="383" w:author="Mohammad ABDI ABYANEH" w:date="2024-10-21T17:09:00Z">
              <w:r>
                <w:rPr>
                  <w:rFonts w:ascii="Arial" w:eastAsia="Yu Mincho" w:hAnsi="Arial" w:hint="eastAsia"/>
                  <w:sz w:val="18"/>
                  <w:lang w:eastAsia="ja-JP"/>
                </w:rPr>
                <w:t>8</w:t>
              </w:r>
            </w:ins>
          </w:p>
        </w:tc>
        <w:tc>
          <w:tcPr>
            <w:tcW w:w="3546" w:type="dxa"/>
            <w:gridSpan w:val="6"/>
            <w:vAlign w:val="center"/>
          </w:tcPr>
          <w:p w:rsidR="00A01A3E" w:rsidRPr="00DD699A" w:rsidRDefault="00A01A3E" w:rsidP="00A01A3E">
            <w:pPr>
              <w:keepNext/>
              <w:keepLines/>
              <w:spacing w:after="0"/>
              <w:jc w:val="center"/>
              <w:rPr>
                <w:ins w:id="384" w:author="Mohammad ABDI ABYANEH" w:date="2024-10-21T17:01:00Z"/>
                <w:rFonts w:ascii="Arial" w:hAnsi="Arial"/>
                <w:sz w:val="18"/>
                <w:lang w:val="en-US" w:eastAsia="ja-JP"/>
              </w:rPr>
            </w:pPr>
            <w:ins w:id="385" w:author="Mohammad ABDI ABYANEH" w:date="2024-10-21T17:09:00Z">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ins>
          </w:p>
        </w:tc>
        <w:tc>
          <w:tcPr>
            <w:tcW w:w="1196" w:type="dxa"/>
            <w:vMerge/>
            <w:vAlign w:val="center"/>
          </w:tcPr>
          <w:p w:rsidR="00A01A3E" w:rsidRPr="00DD699A" w:rsidRDefault="00A01A3E" w:rsidP="00A01A3E">
            <w:pPr>
              <w:keepNext/>
              <w:keepLines/>
              <w:spacing w:after="0"/>
              <w:jc w:val="center"/>
              <w:rPr>
                <w:ins w:id="386" w:author="Mohammad ABDI ABYANEH" w:date="2024-10-21T17:01:00Z"/>
                <w:rFonts w:ascii="Arial" w:hAnsi="Arial"/>
                <w:sz w:val="18"/>
              </w:rPr>
            </w:pPr>
          </w:p>
        </w:tc>
        <w:tc>
          <w:tcPr>
            <w:tcW w:w="1301" w:type="dxa"/>
            <w:vMerge/>
            <w:vAlign w:val="center"/>
          </w:tcPr>
          <w:p w:rsidR="00A01A3E" w:rsidRPr="00DD699A" w:rsidRDefault="00A01A3E" w:rsidP="00A01A3E">
            <w:pPr>
              <w:keepNext/>
              <w:keepLines/>
              <w:spacing w:after="0"/>
              <w:jc w:val="center"/>
              <w:rPr>
                <w:ins w:id="387" w:author="Mohammad ABDI ABYANEH" w:date="2024-10-21T17:01:00Z"/>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83"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eastAsia="ja-JP"/>
              </w:rPr>
              <w:t>CA_1A-3A</w:t>
            </w:r>
            <w:r>
              <w:rPr>
                <w:rFonts w:ascii="Arial" w:hAnsi="Arial"/>
                <w:sz w:val="18"/>
                <w:lang w:eastAsia="ja-JP"/>
              </w:rPr>
              <w:t xml:space="preserve"> </w:t>
            </w:r>
            <w:r w:rsidRPr="00DD699A">
              <w:rPr>
                <w:rFonts w:ascii="Arial" w:hAnsi="Arial"/>
                <w:sz w:val="18"/>
                <w:lang w:eastAsia="ja-JP"/>
              </w:rPr>
              <w:t>CA_1A-42A CA_3A-42A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val="es-ES"/>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ja-JP"/>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val="es-ES"/>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ja-JP"/>
              </w:rPr>
              <w:t>42</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11</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xml:space="preserve"> CA_3A-18A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55</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18</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CA_1A-3A</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rsidR="000563D5" w:rsidRPr="00DD699A" w:rsidRDefault="000563D5" w:rsidP="00392A2D">
            <w:pPr>
              <w:keepNext/>
              <w:keepLines/>
              <w:spacing w:after="0"/>
              <w:jc w:val="center"/>
              <w:rPr>
                <w:rFonts w:ascii="Arial" w:hAnsi="Arial"/>
                <w:sz w:val="18"/>
              </w:rPr>
            </w:pPr>
            <w:r w:rsidRPr="00DD699A">
              <w:rPr>
                <w:rFonts w:ascii="Arial" w:hAnsi="Arial"/>
                <w:sz w:val="18"/>
                <w:lang w:val="es-ES"/>
              </w:rPr>
              <w:t>CA_3A-19A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19</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CA_1A-3A</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CA_3A-19A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val="es-ES"/>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val="es-ES"/>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19</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CA_1A-3A-20A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20</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3A-20A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zh-CN"/>
              </w:rPr>
            </w:pPr>
            <w:r>
              <w:rPr>
                <w:rFonts w:ascii="Arial" w:hAnsi="Arial"/>
                <w:sz w:val="18"/>
                <w:lang w:eastAsia="ja-JP"/>
              </w:rPr>
              <w:t>CA_3A-20A</w:t>
            </w:r>
            <w:r w:rsidRPr="00DD699A">
              <w:rPr>
                <w:rFonts w:ascii="Arial" w:hAnsi="Arial"/>
                <w:sz w:val="18"/>
                <w:lang w:eastAsia="ja-JP"/>
              </w:rPr>
              <w:t xml:space="preserve"> CA_1A-20A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1</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20</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CA_1A-3A-3A-20A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ja-JP"/>
              </w:rPr>
              <w:t>CA_1A-3A</w:t>
            </w:r>
          </w:p>
          <w:p w:rsidR="000563D5" w:rsidRPr="00DD699A" w:rsidRDefault="000563D5" w:rsidP="00392A2D">
            <w:pPr>
              <w:keepNext/>
              <w:keepLines/>
              <w:spacing w:after="0"/>
              <w:jc w:val="center"/>
              <w:rPr>
                <w:rFonts w:ascii="Arial" w:hAnsi="Arial"/>
                <w:sz w:val="18"/>
                <w:lang w:val="es-ES"/>
              </w:rPr>
            </w:pPr>
            <w:r>
              <w:rPr>
                <w:rFonts w:ascii="Arial" w:hAnsi="Arial"/>
                <w:sz w:val="18"/>
                <w:lang w:eastAsia="ja-JP"/>
              </w:rPr>
              <w:t>CA_3A-20A</w:t>
            </w:r>
            <w:r w:rsidRPr="00DD699A">
              <w:rPr>
                <w:rFonts w:ascii="Arial" w:hAnsi="Arial"/>
                <w:sz w:val="18"/>
                <w:lang w:eastAsia="ja-JP"/>
              </w:rPr>
              <w:t xml:space="preserve"> CA_1A-20A</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3</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20</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0" w:type="auto"/>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3A-3A-20A</w:t>
            </w:r>
          </w:p>
        </w:tc>
        <w:tc>
          <w:tcPr>
            <w:tcW w:w="0" w:type="auto"/>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ja-JP"/>
              </w:rPr>
              <w:t>CA_1A-3A</w:t>
            </w:r>
          </w:p>
          <w:p w:rsidR="000563D5" w:rsidRDefault="000563D5" w:rsidP="00392A2D">
            <w:pPr>
              <w:keepNext/>
              <w:keepLines/>
              <w:spacing w:after="0"/>
              <w:jc w:val="center"/>
              <w:rPr>
                <w:rFonts w:ascii="Arial" w:hAnsi="Arial"/>
                <w:sz w:val="18"/>
                <w:lang w:eastAsia="ja-JP"/>
              </w:rPr>
            </w:pPr>
            <w:r>
              <w:rPr>
                <w:rFonts w:ascii="Arial" w:hAnsi="Arial"/>
                <w:sz w:val="18"/>
                <w:lang w:eastAsia="ja-JP"/>
              </w:rPr>
              <w:t>CA_3A-20A</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eastAsia="ja-JP"/>
              </w:rPr>
              <w:t>CA_1A-20A</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1</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100</w:t>
            </w:r>
          </w:p>
        </w:tc>
        <w:tc>
          <w:tcPr>
            <w:tcW w:w="0" w:type="auto"/>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0</w:t>
            </w:r>
          </w:p>
        </w:tc>
      </w:tr>
      <w:tr w:rsidR="000563D5" w:rsidRPr="00DD699A" w:rsidTr="00ED4B45">
        <w:trPr>
          <w:jc w:val="center"/>
        </w:trPr>
        <w:tc>
          <w:tcPr>
            <w:tcW w:w="0" w:type="auto"/>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es-ES"/>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3</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0" w:type="auto"/>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es-ES"/>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20</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CA_1A-3C-20A</w:t>
            </w:r>
          </w:p>
        </w:tc>
        <w:tc>
          <w:tcPr>
            <w:tcW w:w="1483" w:type="dxa"/>
            <w:vMerge w:val="restart"/>
            <w:vAlign w:val="center"/>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CA_3C</w:t>
            </w:r>
          </w:p>
          <w:p w:rsidR="000563D5" w:rsidRPr="00DD699A" w:rsidRDefault="000563D5" w:rsidP="00392A2D">
            <w:pPr>
              <w:keepNext/>
              <w:keepLines/>
              <w:spacing w:after="0"/>
              <w:jc w:val="center"/>
              <w:rPr>
                <w:rFonts w:ascii="Arial" w:hAnsi="Arial"/>
                <w:sz w:val="18"/>
                <w:lang w:val="es-ES"/>
              </w:rPr>
            </w:pPr>
            <w:r w:rsidRPr="00DD699A">
              <w:rPr>
                <w:rFonts w:ascii="Arial" w:hAnsi="Arial" w:cs="Arial"/>
                <w:sz w:val="18"/>
                <w:lang w:eastAsia="ja-JP"/>
              </w:rPr>
              <w:t>CA_1A-3A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val="es-ES"/>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val="es-ES"/>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20</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xml:space="preserve"> CA_1A-21A CA_3A-21A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83" w:type="dxa"/>
            <w:vMerge w:val="restart"/>
            <w:vAlign w:val="center"/>
          </w:tcPr>
          <w:p w:rsidR="000563D5" w:rsidRDefault="000563D5" w:rsidP="00392A2D">
            <w:pPr>
              <w:keepNext/>
              <w:keepLines/>
              <w:spacing w:after="0"/>
              <w:jc w:val="center"/>
              <w:rPr>
                <w:rFonts w:ascii="Arial" w:hAnsi="Arial"/>
                <w:noProof/>
                <w:sz w:val="18"/>
              </w:rPr>
            </w:pPr>
            <w:r w:rsidRPr="00DD699A">
              <w:rPr>
                <w:rFonts w:ascii="Arial" w:hAnsi="Arial" w:hint="eastAsia"/>
                <w:noProof/>
                <w:sz w:val="18"/>
              </w:rPr>
              <w:t>CA_1A-3A</w:t>
            </w:r>
          </w:p>
          <w:p w:rsidR="000563D5" w:rsidRDefault="000563D5" w:rsidP="00392A2D">
            <w:pPr>
              <w:keepNext/>
              <w:keepLines/>
              <w:spacing w:after="0"/>
              <w:jc w:val="center"/>
              <w:rPr>
                <w:rFonts w:ascii="Arial" w:hAnsi="Arial"/>
                <w:noProof/>
                <w:sz w:val="18"/>
              </w:rPr>
            </w:pPr>
            <w:r w:rsidRPr="00DD699A">
              <w:rPr>
                <w:rFonts w:ascii="Arial" w:hAnsi="Arial"/>
                <w:noProof/>
                <w:sz w:val="18"/>
              </w:rPr>
              <w:t>CA_1A-21</w:t>
            </w:r>
            <w:r>
              <w:rPr>
                <w:rFonts w:ascii="Arial" w:hAnsi="Arial"/>
                <w:noProof/>
                <w:sz w:val="18"/>
              </w:rPr>
              <w:t>A</w:t>
            </w:r>
          </w:p>
          <w:p w:rsidR="000563D5" w:rsidRPr="00DD699A" w:rsidRDefault="000563D5" w:rsidP="00392A2D">
            <w:pPr>
              <w:keepNext/>
              <w:keepLines/>
              <w:spacing w:after="0"/>
              <w:jc w:val="center"/>
              <w:rPr>
                <w:rFonts w:ascii="Arial" w:hAnsi="Arial"/>
                <w:sz w:val="18"/>
                <w:lang w:val="es-ES"/>
              </w:rPr>
            </w:pPr>
            <w:r w:rsidRPr="00DD699A">
              <w:rPr>
                <w:rFonts w:ascii="Arial" w:hAnsi="Arial"/>
                <w:noProof/>
                <w:sz w:val="18"/>
              </w:rPr>
              <w:t>CA_3A-21A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75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val="es-ES"/>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val="es-ES"/>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CA_1A-26A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CA_3A-26A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26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ED4B45">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hint="eastAsia"/>
                <w:sz w:val="18"/>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hint="eastAsia"/>
                <w:sz w:val="18"/>
              </w:rPr>
              <w:t>26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CA_1A-3C-26A</w:t>
            </w:r>
          </w:p>
        </w:tc>
        <w:tc>
          <w:tcPr>
            <w:tcW w:w="1483" w:type="dxa"/>
            <w:tcBorders>
              <w:bottom w:val="nil"/>
            </w:tcBorders>
            <w:vAlign w:val="center"/>
          </w:tcPr>
          <w:p w:rsidR="000563D5" w:rsidRPr="001D386E" w:rsidRDefault="000563D5" w:rsidP="00392A2D">
            <w:pPr>
              <w:pStyle w:val="TAC"/>
              <w:rPr>
                <w:lang w:eastAsia="ja-JP"/>
              </w:rPr>
            </w:pPr>
            <w:r w:rsidRPr="001D386E">
              <w:rPr>
                <w:lang w:eastAsia="ja-JP"/>
              </w:rPr>
              <w:t>CA_1A-3A</w:t>
            </w:r>
          </w:p>
          <w:p w:rsidR="000563D5" w:rsidRDefault="000563D5" w:rsidP="00392A2D">
            <w:pPr>
              <w:pStyle w:val="TAC"/>
              <w:rPr>
                <w:lang w:eastAsia="ja-JP"/>
              </w:rPr>
            </w:pPr>
            <w:r w:rsidRPr="001D386E">
              <w:rPr>
                <w:lang w:eastAsia="ja-JP"/>
              </w:rPr>
              <w:t>CA_1A-26A</w:t>
            </w:r>
          </w:p>
          <w:p w:rsidR="000563D5" w:rsidRDefault="000563D5" w:rsidP="00392A2D">
            <w:pPr>
              <w:pStyle w:val="TAC"/>
              <w:rPr>
                <w:lang w:eastAsia="zh-CN"/>
              </w:rPr>
            </w:pPr>
            <w:r w:rsidRPr="001D386E">
              <w:rPr>
                <w:lang w:eastAsia="ja-JP"/>
              </w:rPr>
              <w:t>CA_3A-26A</w:t>
            </w:r>
          </w:p>
          <w:p w:rsidR="000563D5" w:rsidRPr="00DD699A" w:rsidRDefault="000563D5" w:rsidP="00392A2D">
            <w:pPr>
              <w:pStyle w:val="TAC"/>
              <w:rPr>
                <w:lang w:eastAsia="zh-CN"/>
              </w:rPr>
            </w:pPr>
            <w:r w:rsidRPr="002039D6">
              <w:rPr>
                <w:lang w:eastAsia="zh-CN"/>
              </w:rPr>
              <w:t>CA_3C</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hint="eastAsia"/>
                <w:sz w:val="18"/>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hint="eastAsia"/>
                <w:sz w:val="18"/>
              </w:rPr>
              <w:t>26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CA_1A-3A-28A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28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CA_1A-1A-3A-28A</w:t>
            </w:r>
          </w:p>
        </w:tc>
        <w:tc>
          <w:tcPr>
            <w:tcW w:w="1483" w:type="dxa"/>
            <w:vMerge w:val="restart"/>
            <w:vAlign w:val="center"/>
          </w:tcPr>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28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1</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28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en-US"/>
              </w:rPr>
              <w:t>CA_1A-3A-3A-28A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3</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28</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en-US"/>
              </w:rPr>
              <w:t>CA_1A-3C-28A</w:t>
            </w:r>
          </w:p>
        </w:tc>
        <w:tc>
          <w:tcPr>
            <w:tcW w:w="1483" w:type="dxa"/>
            <w:vMerge w:val="restart"/>
            <w:vAlign w:val="center"/>
          </w:tcPr>
          <w:p w:rsidR="000563D5" w:rsidRDefault="000563D5" w:rsidP="00392A2D">
            <w:pPr>
              <w:keepNext/>
              <w:keepLines/>
              <w:spacing w:after="0"/>
              <w:jc w:val="center"/>
              <w:rPr>
                <w:rFonts w:ascii="Arial" w:eastAsia="MS Mincho" w:hAnsi="Arial"/>
                <w:sz w:val="18"/>
                <w:lang w:eastAsia="ja-JP"/>
              </w:rPr>
            </w:pPr>
            <w:r w:rsidRPr="00DD699A">
              <w:rPr>
                <w:rFonts w:ascii="Arial" w:hAnsi="Arial"/>
                <w:sz w:val="18"/>
                <w:lang w:eastAsia="ja-JP"/>
              </w:rPr>
              <w:t>CA_3C</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28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CA_1A-1A-3C-28A</w:t>
            </w:r>
          </w:p>
        </w:tc>
        <w:tc>
          <w:tcPr>
            <w:tcW w:w="1483" w:type="dxa"/>
            <w:vMerge w:val="restart"/>
            <w:vAlign w:val="center"/>
          </w:tcPr>
          <w:p w:rsidR="000563D5" w:rsidRDefault="000563D5" w:rsidP="00392A2D">
            <w:pPr>
              <w:keepNext/>
              <w:keepLines/>
              <w:spacing w:after="0"/>
              <w:jc w:val="center"/>
              <w:rPr>
                <w:rFonts w:ascii="Arial" w:eastAsia="MS Mincho" w:hAnsi="Arial"/>
                <w:sz w:val="18"/>
                <w:lang w:eastAsia="ja-JP"/>
              </w:rPr>
            </w:pPr>
            <w:r>
              <w:rPr>
                <w:rFonts w:ascii="Arial" w:eastAsia="MS Mincho" w:hAnsi="Arial"/>
                <w:sz w:val="18"/>
                <w:lang w:eastAsia="ja-JP"/>
              </w:rPr>
              <w:t>CA_3C</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CA_1A-3A-32A</w:t>
            </w:r>
          </w:p>
        </w:tc>
        <w:tc>
          <w:tcPr>
            <w:tcW w:w="1483" w:type="dxa"/>
            <w:vMerge w:val="restart"/>
            <w:vAlign w:val="center"/>
          </w:tcPr>
          <w:p w:rsidR="000563D5" w:rsidRPr="00DD699A" w:rsidRDefault="000563D5" w:rsidP="00392A2D">
            <w:pPr>
              <w:pStyle w:val="TAC"/>
              <w:rPr>
                <w:lang w:eastAsia="zh-CN"/>
              </w:rPr>
            </w:pPr>
            <w:r w:rsidRPr="002463B2">
              <w:rPr>
                <w:lang w:eastAsia="ko-KR"/>
              </w:rPr>
              <w:t>CA_1A-3A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s-E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ED4B45">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CA_1A-3C-32A</w:t>
            </w:r>
          </w:p>
        </w:tc>
        <w:tc>
          <w:tcPr>
            <w:tcW w:w="1483" w:type="dxa"/>
            <w:tcBorders>
              <w:top w:val="nil"/>
              <w:bottom w:val="nil"/>
            </w:tcBorders>
            <w:vAlign w:val="center"/>
          </w:tcPr>
          <w:p w:rsidR="000563D5" w:rsidRDefault="000563D5" w:rsidP="00392A2D">
            <w:pPr>
              <w:pStyle w:val="TAC"/>
              <w:rPr>
                <w:lang w:eastAsia="zh-CN"/>
              </w:rPr>
            </w:pPr>
            <w:r>
              <w:t xml:space="preserve">CA_3C </w:t>
            </w:r>
            <w:r>
              <w:br/>
              <w:t>CA_1A-3A</w:t>
            </w:r>
          </w:p>
          <w:p w:rsidR="000563D5" w:rsidRPr="00DD699A" w:rsidRDefault="000563D5" w:rsidP="00392A2D">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80</w:t>
            </w: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0</w:t>
            </w:r>
          </w:p>
        </w:tc>
      </w:tr>
      <w:tr w:rsidR="000563D5" w:rsidRPr="00DD699A" w:rsidTr="00ED4B45">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32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s-ES"/>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CA_1A-3A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83" w:type="dxa"/>
            <w:vMerge w:val="restart"/>
            <w:vAlign w:val="center"/>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CA_3C</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CA_1A-3A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ja-JP"/>
              </w:rPr>
              <w:t>3</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CA_1A-1A-3A-38A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9" w:type="dxa"/>
            <w:vAlign w:val="center"/>
          </w:tcPr>
          <w:p w:rsidR="000563D5" w:rsidRPr="00DD699A" w:rsidRDefault="000563D5" w:rsidP="00392A2D">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46" w:type="dxa"/>
            <w:gridSpan w:val="6"/>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CA_1A-1A-3C-38A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9" w:type="dxa"/>
            <w:vAlign w:val="center"/>
          </w:tcPr>
          <w:p w:rsidR="000563D5" w:rsidRPr="00DD699A" w:rsidRDefault="000563D5" w:rsidP="00392A2D">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46" w:type="dxa"/>
            <w:gridSpan w:val="6"/>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46" w:type="dxa"/>
            <w:gridSpan w:val="6"/>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46" w:type="dxa"/>
            <w:gridSpan w:val="6"/>
            <w:vAlign w:val="center"/>
          </w:tcPr>
          <w:p w:rsidR="000563D5" w:rsidRPr="00DD699A" w:rsidRDefault="000563D5" w:rsidP="00392A2D">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80</w:t>
            </w: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ED4B45">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CA_3A-40A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CA_1A-3A-40A-40A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CA_3A-40A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ED4B45">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46"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CA_3A-40A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CA_1A-3A-40D</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CA_3A-40A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CA_40D Bandwidth Combination Set 0 in Table 5.6A.1-1</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3546"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3546"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bottom w:val="nil"/>
            </w:tcBorders>
            <w:vAlign w:val="center"/>
          </w:tcPr>
          <w:p w:rsidR="000563D5" w:rsidRPr="00DD699A" w:rsidRDefault="000563D5" w:rsidP="00392A2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83" w:type="dxa"/>
            <w:tcBorders>
              <w:bottom w:val="nil"/>
            </w:tcBorders>
            <w:vAlign w:val="center"/>
          </w:tcPr>
          <w:p w:rsidR="000563D5" w:rsidRDefault="000563D5" w:rsidP="00392A2D">
            <w:pPr>
              <w:pStyle w:val="TAC"/>
              <w:rPr>
                <w:rFonts w:cs="Arial"/>
                <w:color w:val="000000"/>
                <w:lang w:eastAsia="ja-JP"/>
              </w:rPr>
            </w:pPr>
            <w:r>
              <w:rPr>
                <w:rFonts w:cs="Arial"/>
                <w:color w:val="000000"/>
                <w:lang w:eastAsia="ja-JP"/>
              </w:rPr>
              <w:t>CA_1A-3A</w:t>
            </w:r>
          </w:p>
          <w:p w:rsidR="000563D5" w:rsidRPr="00604FB4" w:rsidRDefault="000563D5" w:rsidP="00392A2D">
            <w:pPr>
              <w:pStyle w:val="TAC"/>
              <w:rPr>
                <w:rFonts w:cs="Arial"/>
                <w:color w:val="000000"/>
                <w:lang w:eastAsia="ja-JP"/>
              </w:rPr>
            </w:pPr>
            <w:r>
              <w:rPr>
                <w:rFonts w:cs="Arial"/>
                <w:color w:val="000000"/>
                <w:lang w:eastAsia="ja-JP"/>
              </w:rPr>
              <w:t>CA_1A-41A</w:t>
            </w:r>
          </w:p>
          <w:p w:rsidR="000563D5" w:rsidRPr="00DD699A" w:rsidRDefault="000563D5" w:rsidP="00392A2D">
            <w:pPr>
              <w:pStyle w:val="TAC"/>
              <w:rPr>
                <w:lang w:eastAsia="ja-JP"/>
              </w:rPr>
            </w:pPr>
            <w:r>
              <w:rPr>
                <w:rFonts w:cs="Arial"/>
                <w:color w:val="000000"/>
                <w:lang w:eastAsia="ja-JP"/>
              </w:rPr>
              <w:t>CA_3A-41A</w:t>
            </w:r>
          </w:p>
        </w:tc>
        <w:tc>
          <w:tcPr>
            <w:tcW w:w="769" w:type="dxa"/>
            <w:vAlign w:val="center"/>
          </w:tcPr>
          <w:p w:rsidR="000563D5" w:rsidRPr="00DD699A" w:rsidRDefault="000563D5" w:rsidP="00392A2D">
            <w:pPr>
              <w:pStyle w:val="TAC"/>
              <w:rPr>
                <w:lang w:eastAsia="ja-JP"/>
              </w:rPr>
            </w:pPr>
            <w:r w:rsidRPr="001D386E">
              <w:rPr>
                <w:rFonts w:hint="eastAsia"/>
                <w:lang w:eastAsia="ja-JP"/>
              </w:rPr>
              <w:t>1</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r w:rsidRPr="001D386E">
              <w:rPr>
                <w:lang w:eastAsia="zh-CN"/>
              </w:rPr>
              <w:t>Yes</w:t>
            </w:r>
          </w:p>
        </w:tc>
        <w:tc>
          <w:tcPr>
            <w:tcW w:w="591" w:type="dxa"/>
            <w:vAlign w:val="center"/>
          </w:tcPr>
          <w:p w:rsidR="000563D5" w:rsidRPr="00DD699A" w:rsidRDefault="000563D5" w:rsidP="00392A2D">
            <w:pPr>
              <w:pStyle w:val="TAC"/>
            </w:pPr>
            <w:r w:rsidRPr="001D386E">
              <w:rPr>
                <w:lang w:eastAsia="zh-CN"/>
              </w:rPr>
              <w:t>Yes</w:t>
            </w:r>
          </w:p>
        </w:tc>
        <w:tc>
          <w:tcPr>
            <w:tcW w:w="591" w:type="dxa"/>
            <w:vAlign w:val="center"/>
          </w:tcPr>
          <w:p w:rsidR="000563D5" w:rsidRPr="00DD699A" w:rsidRDefault="000563D5" w:rsidP="00392A2D">
            <w:pPr>
              <w:pStyle w:val="TAC"/>
            </w:pPr>
            <w:r w:rsidRPr="001D386E">
              <w:t>Yes</w:t>
            </w:r>
          </w:p>
        </w:tc>
        <w:tc>
          <w:tcPr>
            <w:tcW w:w="591" w:type="dxa"/>
            <w:vAlign w:val="center"/>
          </w:tcPr>
          <w:p w:rsidR="000563D5" w:rsidRPr="00DD699A" w:rsidRDefault="000563D5" w:rsidP="00392A2D">
            <w:pPr>
              <w:pStyle w:val="TAC"/>
              <w:rPr>
                <w:lang w:eastAsia="zh-CN"/>
              </w:rPr>
            </w:pPr>
            <w:r w:rsidRPr="001D386E">
              <w:t>Yes</w:t>
            </w:r>
          </w:p>
        </w:tc>
        <w:tc>
          <w:tcPr>
            <w:tcW w:w="1196" w:type="dxa"/>
            <w:tcBorders>
              <w:bottom w:val="nil"/>
            </w:tcBorders>
            <w:vAlign w:val="center"/>
          </w:tcPr>
          <w:p w:rsidR="000563D5" w:rsidRPr="00DD699A" w:rsidRDefault="000563D5" w:rsidP="00392A2D">
            <w:pPr>
              <w:pStyle w:val="TAC"/>
            </w:pPr>
            <w:r w:rsidRPr="001D386E">
              <w:t>80</w:t>
            </w:r>
          </w:p>
        </w:tc>
        <w:tc>
          <w:tcPr>
            <w:tcW w:w="1301" w:type="dxa"/>
            <w:tcBorders>
              <w:bottom w:val="nil"/>
            </w:tcBorders>
            <w:vAlign w:val="center"/>
          </w:tcPr>
          <w:p w:rsidR="000563D5" w:rsidRPr="00DD699A" w:rsidRDefault="000563D5" w:rsidP="00392A2D">
            <w:pPr>
              <w:pStyle w:val="TAC"/>
            </w:pPr>
            <w:r w:rsidRPr="001D386E">
              <w:t>0</w:t>
            </w:r>
          </w:p>
        </w:tc>
      </w:tr>
      <w:tr w:rsidR="000563D5" w:rsidRPr="00DD699A" w:rsidTr="00ED4B45">
        <w:trPr>
          <w:jc w:val="center"/>
        </w:trPr>
        <w:tc>
          <w:tcPr>
            <w:tcW w:w="1716" w:type="dxa"/>
            <w:tcBorders>
              <w:top w:val="nil"/>
              <w:bottom w:val="nil"/>
            </w:tcBorders>
            <w:vAlign w:val="center"/>
          </w:tcPr>
          <w:p w:rsidR="000563D5" w:rsidRPr="00DD699A" w:rsidRDefault="000563D5" w:rsidP="00392A2D">
            <w:pPr>
              <w:pStyle w:val="TAC"/>
            </w:pPr>
          </w:p>
        </w:tc>
        <w:tc>
          <w:tcPr>
            <w:tcW w:w="1483" w:type="dxa"/>
            <w:tcBorders>
              <w:top w:val="nil"/>
              <w:bottom w:val="nil"/>
            </w:tcBorders>
            <w:vAlign w:val="center"/>
          </w:tcPr>
          <w:p w:rsidR="000563D5" w:rsidRPr="00DD699A" w:rsidRDefault="000563D5" w:rsidP="00392A2D">
            <w:pPr>
              <w:pStyle w:val="TAC"/>
              <w:rPr>
                <w:lang w:eastAsia="ja-JP"/>
              </w:rPr>
            </w:pPr>
          </w:p>
        </w:tc>
        <w:tc>
          <w:tcPr>
            <w:tcW w:w="769" w:type="dxa"/>
            <w:vAlign w:val="center"/>
          </w:tcPr>
          <w:p w:rsidR="000563D5" w:rsidRPr="00DD699A" w:rsidRDefault="000563D5" w:rsidP="00392A2D">
            <w:pPr>
              <w:pStyle w:val="TAC"/>
              <w:rPr>
                <w:lang w:eastAsia="ja-JP"/>
              </w:rPr>
            </w:pPr>
            <w:r w:rsidRPr="001D386E">
              <w:rPr>
                <w:rFonts w:hint="eastAsia"/>
                <w:lang w:eastAsia="ja-JP"/>
              </w:rPr>
              <w:t>3</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r w:rsidRPr="001D386E">
              <w:t>Yes</w:t>
            </w:r>
          </w:p>
        </w:tc>
        <w:tc>
          <w:tcPr>
            <w:tcW w:w="591" w:type="dxa"/>
            <w:vAlign w:val="center"/>
          </w:tcPr>
          <w:p w:rsidR="000563D5" w:rsidRPr="00DD699A" w:rsidRDefault="000563D5" w:rsidP="00392A2D">
            <w:pPr>
              <w:pStyle w:val="TAC"/>
            </w:pPr>
            <w:r w:rsidRPr="001D386E">
              <w:t>Yes</w:t>
            </w:r>
          </w:p>
        </w:tc>
        <w:tc>
          <w:tcPr>
            <w:tcW w:w="591" w:type="dxa"/>
            <w:vAlign w:val="center"/>
          </w:tcPr>
          <w:p w:rsidR="000563D5" w:rsidRPr="00DD699A" w:rsidRDefault="000563D5" w:rsidP="00392A2D">
            <w:pPr>
              <w:pStyle w:val="TAC"/>
            </w:pPr>
            <w:r w:rsidRPr="001D386E">
              <w:t>Yes</w:t>
            </w:r>
          </w:p>
        </w:tc>
        <w:tc>
          <w:tcPr>
            <w:tcW w:w="591" w:type="dxa"/>
            <w:vAlign w:val="center"/>
          </w:tcPr>
          <w:p w:rsidR="000563D5" w:rsidRPr="00DD699A" w:rsidRDefault="000563D5" w:rsidP="00392A2D">
            <w:pPr>
              <w:pStyle w:val="TAC"/>
              <w:rPr>
                <w:lang w:eastAsia="zh-CN"/>
              </w:rPr>
            </w:pPr>
            <w:r w:rsidRPr="001D386E">
              <w:t>Yes</w:t>
            </w:r>
          </w:p>
        </w:tc>
        <w:tc>
          <w:tcPr>
            <w:tcW w:w="1196" w:type="dxa"/>
            <w:tcBorders>
              <w:top w:val="nil"/>
              <w:bottom w:val="nil"/>
            </w:tcBorders>
            <w:vAlign w:val="center"/>
          </w:tcPr>
          <w:p w:rsidR="000563D5" w:rsidRPr="00DD699A" w:rsidRDefault="000563D5" w:rsidP="00392A2D">
            <w:pPr>
              <w:pStyle w:val="TAC"/>
            </w:pPr>
          </w:p>
        </w:tc>
        <w:tc>
          <w:tcPr>
            <w:tcW w:w="1301" w:type="dxa"/>
            <w:tcBorders>
              <w:top w:val="nil"/>
              <w:bottom w:val="nil"/>
            </w:tcBorders>
            <w:vAlign w:val="center"/>
          </w:tcPr>
          <w:p w:rsidR="000563D5" w:rsidRPr="00DD699A" w:rsidRDefault="000563D5" w:rsidP="00392A2D">
            <w:pPr>
              <w:pStyle w:val="TAC"/>
            </w:pPr>
          </w:p>
        </w:tc>
      </w:tr>
      <w:tr w:rsidR="000563D5" w:rsidRPr="00DD699A" w:rsidTr="00ED4B45">
        <w:trPr>
          <w:jc w:val="center"/>
        </w:trPr>
        <w:tc>
          <w:tcPr>
            <w:tcW w:w="1716" w:type="dxa"/>
            <w:tcBorders>
              <w:top w:val="nil"/>
            </w:tcBorders>
            <w:vAlign w:val="center"/>
          </w:tcPr>
          <w:p w:rsidR="000563D5" w:rsidRPr="00DD699A" w:rsidRDefault="000563D5" w:rsidP="00392A2D">
            <w:pPr>
              <w:pStyle w:val="TAC"/>
            </w:pPr>
          </w:p>
        </w:tc>
        <w:tc>
          <w:tcPr>
            <w:tcW w:w="1483" w:type="dxa"/>
            <w:tcBorders>
              <w:top w:val="nil"/>
            </w:tcBorders>
            <w:vAlign w:val="center"/>
          </w:tcPr>
          <w:p w:rsidR="000563D5" w:rsidRPr="00DD699A" w:rsidRDefault="000563D5" w:rsidP="00392A2D">
            <w:pPr>
              <w:pStyle w:val="TAC"/>
              <w:rPr>
                <w:lang w:eastAsia="ja-JP"/>
              </w:rPr>
            </w:pPr>
          </w:p>
        </w:tc>
        <w:tc>
          <w:tcPr>
            <w:tcW w:w="769" w:type="dxa"/>
            <w:vAlign w:val="center"/>
          </w:tcPr>
          <w:p w:rsidR="000563D5" w:rsidRPr="00DD699A" w:rsidRDefault="000563D5" w:rsidP="00392A2D">
            <w:pPr>
              <w:pStyle w:val="TAC"/>
              <w:rPr>
                <w:lang w:eastAsia="ja-JP"/>
              </w:rPr>
            </w:pPr>
            <w:r w:rsidRPr="001D386E">
              <w:rPr>
                <w:rFonts w:hint="eastAsia"/>
              </w:rPr>
              <w:t>41</w:t>
            </w:r>
          </w:p>
        </w:tc>
        <w:tc>
          <w:tcPr>
            <w:tcW w:w="3546" w:type="dxa"/>
            <w:gridSpan w:val="6"/>
            <w:vAlign w:val="center"/>
          </w:tcPr>
          <w:p w:rsidR="000563D5" w:rsidRPr="00DD699A" w:rsidRDefault="000563D5" w:rsidP="00392A2D">
            <w:pPr>
              <w:pStyle w:val="TAC"/>
              <w:rPr>
                <w:lang w:eastAsia="zh-CN"/>
              </w:rPr>
            </w:pPr>
            <w:r>
              <w:t xml:space="preserve">See CA_41A-41A Bandwidth combination set 0 in </w:t>
            </w:r>
            <w:r>
              <w:rPr>
                <w:lang w:eastAsia="zh-CN"/>
              </w:rPr>
              <w:t>Table 5.6A.1-3</w:t>
            </w:r>
          </w:p>
        </w:tc>
        <w:tc>
          <w:tcPr>
            <w:tcW w:w="1196" w:type="dxa"/>
            <w:tcBorders>
              <w:top w:val="nil"/>
            </w:tcBorders>
            <w:vAlign w:val="center"/>
          </w:tcPr>
          <w:p w:rsidR="000563D5" w:rsidRPr="00DD699A" w:rsidRDefault="000563D5" w:rsidP="00392A2D">
            <w:pPr>
              <w:pStyle w:val="TAC"/>
            </w:pPr>
          </w:p>
        </w:tc>
        <w:tc>
          <w:tcPr>
            <w:tcW w:w="1301" w:type="dxa"/>
            <w:tcBorders>
              <w:top w:val="nil"/>
            </w:tcBorders>
            <w:vAlign w:val="center"/>
          </w:tcPr>
          <w:p w:rsidR="000563D5" w:rsidRPr="00DD699A" w:rsidRDefault="000563D5" w:rsidP="00392A2D">
            <w:pPr>
              <w:pStyle w:val="TAC"/>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41</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41</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42</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CA_1A-3A-42C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 CA_1A-42A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CA_1A-42C</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CA_3A-42A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CA_3A-42C</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CA_1A-3A-42D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CA_1A-42A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CA_3A-42A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CA_1A-42C</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CA_3A-42C</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43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hint="eastAsia"/>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eastAsia="zh-CN"/>
              </w:rPr>
              <w:t>46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CA_1A-3A-46C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CA_1A-3A-46E</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120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eastAsia="DengXian" w:hAnsi="Arial" w:hint="eastAsia"/>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1</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CA_1A-5A-7A</w:t>
            </w:r>
          </w:p>
        </w:tc>
        <w:tc>
          <w:tcPr>
            <w:tcW w:w="1483" w:type="dxa"/>
            <w:vMerge w:val="restart"/>
            <w:vAlign w:val="center"/>
          </w:tcPr>
          <w:p w:rsidR="000563D5" w:rsidRPr="00DD699A" w:rsidRDefault="000563D5" w:rsidP="00392A2D">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rsidR="000563D5" w:rsidRPr="00DD699A" w:rsidRDefault="000563D5" w:rsidP="00392A2D">
            <w:pPr>
              <w:keepNext/>
              <w:keepLines/>
              <w:spacing w:after="0"/>
              <w:jc w:val="center"/>
              <w:rPr>
                <w:rFonts w:ascii="Arial" w:hAnsi="Arial"/>
                <w:sz w:val="18"/>
                <w:vertAlign w:val="superscript"/>
              </w:rPr>
            </w:pPr>
            <w:r w:rsidRPr="00DD699A">
              <w:rPr>
                <w:rFonts w:ascii="Arial" w:hAnsi="Arial"/>
                <w:sz w:val="18"/>
              </w:rPr>
              <w:t>CA_1A-7A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CA_5A-7A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83" w:type="dxa"/>
            <w:vMerge w:val="restart"/>
            <w:vAlign w:val="center"/>
          </w:tcPr>
          <w:p w:rsidR="000563D5" w:rsidRPr="00DD699A" w:rsidRDefault="000563D5" w:rsidP="00392A2D">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rsidR="000563D5" w:rsidRPr="00DD699A" w:rsidRDefault="000563D5" w:rsidP="00392A2D">
            <w:pPr>
              <w:keepNext/>
              <w:keepLines/>
              <w:spacing w:after="0"/>
              <w:jc w:val="center"/>
              <w:rPr>
                <w:rFonts w:ascii="Arial" w:hAnsi="Arial"/>
                <w:sz w:val="18"/>
                <w:vertAlign w:val="superscript"/>
              </w:rPr>
            </w:pPr>
            <w:r w:rsidRPr="00DD699A">
              <w:rPr>
                <w:rFonts w:ascii="Arial" w:hAnsi="Arial"/>
                <w:sz w:val="18"/>
              </w:rPr>
              <w:t>CA_1A-7A</w:t>
            </w:r>
          </w:p>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CA_5A-7A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3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CA_1A-5A-28A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28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3546"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CA_1A-7A CA_1A-8A</w:t>
            </w:r>
          </w:p>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7B0619" w:rsidRPr="00DD699A" w:rsidTr="00ED4B45">
        <w:trPr>
          <w:jc w:val="center"/>
          <w:ins w:id="388" w:author="Mohammad ABDI ABYANEH" w:date="2024-10-21T17:10:00Z"/>
        </w:trPr>
        <w:tc>
          <w:tcPr>
            <w:tcW w:w="1716" w:type="dxa"/>
            <w:vMerge w:val="restart"/>
            <w:vAlign w:val="center"/>
          </w:tcPr>
          <w:p w:rsidR="007B0619" w:rsidRPr="00DD699A" w:rsidRDefault="007B0619" w:rsidP="007B0619">
            <w:pPr>
              <w:keepNext/>
              <w:keepLines/>
              <w:spacing w:after="0"/>
              <w:jc w:val="center"/>
              <w:rPr>
                <w:ins w:id="389" w:author="Mohammad ABDI ABYANEH" w:date="2024-10-21T17:10:00Z"/>
                <w:rFonts w:ascii="Arial" w:hAnsi="Arial"/>
                <w:sz w:val="18"/>
              </w:rPr>
            </w:pPr>
            <w:ins w:id="390" w:author="Mohammad ABDI ABYANEH" w:date="2024-10-21T17:14:00Z">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sz w:val="18"/>
                  <w:lang w:eastAsia="ja-JP"/>
                </w:rPr>
                <w:t>8</w:t>
              </w:r>
              <w:r>
                <w:rPr>
                  <w:rFonts w:ascii="Arial" w:hAnsi="Arial" w:hint="eastAsia"/>
                  <w:sz w:val="18"/>
                  <w:lang w:eastAsia="zh-TW"/>
                </w:rPr>
                <w:t>B</w:t>
              </w:r>
            </w:ins>
          </w:p>
        </w:tc>
        <w:tc>
          <w:tcPr>
            <w:tcW w:w="1483" w:type="dxa"/>
            <w:vMerge w:val="restart"/>
            <w:vAlign w:val="center"/>
          </w:tcPr>
          <w:p w:rsidR="007B0619" w:rsidRPr="00E14BD4" w:rsidRDefault="007B0619" w:rsidP="007B0619">
            <w:pPr>
              <w:keepNext/>
              <w:keepLines/>
              <w:spacing w:after="0"/>
              <w:jc w:val="center"/>
              <w:rPr>
                <w:ins w:id="391" w:author="Mohammad ABDI ABYANEH" w:date="2024-10-21T17:14:00Z"/>
                <w:rFonts w:ascii="Arial" w:hAnsi="Arial"/>
                <w:sz w:val="18"/>
              </w:rPr>
            </w:pPr>
            <w:ins w:id="392" w:author="Mohammad ABDI ABYANEH" w:date="2024-10-21T17:14:00Z">
              <w:r w:rsidRPr="00E14BD4">
                <w:rPr>
                  <w:rFonts w:ascii="Arial" w:hAnsi="Arial"/>
                  <w:sz w:val="18"/>
                </w:rPr>
                <w:t>CA_1A-7A</w:t>
              </w:r>
            </w:ins>
          </w:p>
          <w:p w:rsidR="007B0619" w:rsidRPr="00E14BD4" w:rsidRDefault="007B0619" w:rsidP="007B0619">
            <w:pPr>
              <w:keepNext/>
              <w:keepLines/>
              <w:spacing w:after="0"/>
              <w:jc w:val="center"/>
              <w:rPr>
                <w:ins w:id="393" w:author="Mohammad ABDI ABYANEH" w:date="2024-10-21T17:14:00Z"/>
                <w:rFonts w:ascii="Arial" w:hAnsi="Arial"/>
                <w:sz w:val="18"/>
              </w:rPr>
            </w:pPr>
            <w:ins w:id="394" w:author="Mohammad ABDI ABYANEH" w:date="2024-10-21T17:14:00Z">
              <w:r w:rsidRPr="00E14BD4">
                <w:rPr>
                  <w:rFonts w:ascii="Arial" w:hAnsi="Arial"/>
                  <w:sz w:val="18"/>
                </w:rPr>
                <w:t>CA_1A-8A</w:t>
              </w:r>
            </w:ins>
          </w:p>
          <w:p w:rsidR="007B0619" w:rsidRPr="00E14BD4" w:rsidRDefault="007B0619" w:rsidP="007B0619">
            <w:pPr>
              <w:keepNext/>
              <w:keepLines/>
              <w:spacing w:after="0"/>
              <w:jc w:val="center"/>
              <w:rPr>
                <w:ins w:id="395" w:author="Mohammad ABDI ABYANEH" w:date="2024-10-21T17:14:00Z"/>
                <w:rFonts w:ascii="Arial" w:hAnsi="Arial"/>
                <w:sz w:val="18"/>
              </w:rPr>
            </w:pPr>
            <w:ins w:id="396" w:author="Mohammad ABDI ABYANEH" w:date="2024-10-21T17:14:00Z">
              <w:r w:rsidRPr="00E14BD4">
                <w:rPr>
                  <w:rFonts w:ascii="Arial" w:hAnsi="Arial"/>
                  <w:sz w:val="18"/>
                </w:rPr>
                <w:t>CA_1A-8B</w:t>
              </w:r>
            </w:ins>
          </w:p>
          <w:p w:rsidR="007B0619" w:rsidRPr="00E14BD4" w:rsidRDefault="007B0619" w:rsidP="007B0619">
            <w:pPr>
              <w:keepNext/>
              <w:keepLines/>
              <w:spacing w:after="0"/>
              <w:jc w:val="center"/>
              <w:rPr>
                <w:ins w:id="397" w:author="Mohammad ABDI ABYANEH" w:date="2024-10-21T17:14:00Z"/>
                <w:rFonts w:ascii="Arial" w:hAnsi="Arial"/>
                <w:sz w:val="18"/>
              </w:rPr>
            </w:pPr>
            <w:ins w:id="398" w:author="Mohammad ABDI ABYANEH" w:date="2024-10-21T17:14:00Z">
              <w:r w:rsidRPr="00E14BD4">
                <w:rPr>
                  <w:rFonts w:ascii="Arial" w:hAnsi="Arial"/>
                  <w:sz w:val="18"/>
                </w:rPr>
                <w:t>CA_7A-8A</w:t>
              </w:r>
            </w:ins>
          </w:p>
          <w:p w:rsidR="007B0619" w:rsidRPr="00E14BD4" w:rsidRDefault="007B0619" w:rsidP="007B0619">
            <w:pPr>
              <w:keepNext/>
              <w:keepLines/>
              <w:spacing w:after="0"/>
              <w:jc w:val="center"/>
              <w:rPr>
                <w:ins w:id="399" w:author="Mohammad ABDI ABYANEH" w:date="2024-10-21T17:14:00Z"/>
                <w:rFonts w:ascii="Arial" w:hAnsi="Arial"/>
                <w:sz w:val="18"/>
              </w:rPr>
            </w:pPr>
            <w:ins w:id="400" w:author="Mohammad ABDI ABYANEH" w:date="2024-10-21T17:14:00Z">
              <w:r w:rsidRPr="00E14BD4">
                <w:rPr>
                  <w:rFonts w:ascii="Arial" w:hAnsi="Arial"/>
                  <w:sz w:val="18"/>
                </w:rPr>
                <w:t>CA_7A-8B</w:t>
              </w:r>
            </w:ins>
          </w:p>
          <w:p w:rsidR="007B0619" w:rsidRPr="00DD699A" w:rsidRDefault="007B0619" w:rsidP="007B0619">
            <w:pPr>
              <w:keepNext/>
              <w:keepLines/>
              <w:spacing w:after="0"/>
              <w:jc w:val="center"/>
              <w:rPr>
                <w:ins w:id="401" w:author="Mohammad ABDI ABYANEH" w:date="2024-10-21T17:10:00Z"/>
                <w:rFonts w:ascii="Arial" w:hAnsi="Arial"/>
                <w:sz w:val="18"/>
                <w:lang w:eastAsia="zh-CN"/>
              </w:rPr>
            </w:pPr>
            <w:ins w:id="402" w:author="Mohammad ABDI ABYANEH" w:date="2024-10-21T17:14:00Z">
              <w:r w:rsidRPr="00E14BD4">
                <w:rPr>
                  <w:rFonts w:ascii="Arial" w:hAnsi="Arial"/>
                  <w:sz w:val="18"/>
                </w:rPr>
                <w:t>CA_8B</w:t>
              </w:r>
            </w:ins>
          </w:p>
        </w:tc>
        <w:tc>
          <w:tcPr>
            <w:tcW w:w="769" w:type="dxa"/>
            <w:vAlign w:val="center"/>
          </w:tcPr>
          <w:p w:rsidR="007B0619" w:rsidRPr="00DD699A" w:rsidRDefault="007B0619" w:rsidP="007B0619">
            <w:pPr>
              <w:keepNext/>
              <w:keepLines/>
              <w:spacing w:after="0"/>
              <w:jc w:val="center"/>
              <w:rPr>
                <w:ins w:id="403" w:author="Mohammad ABDI ABYANEH" w:date="2024-10-21T17:10:00Z"/>
                <w:rFonts w:ascii="Arial" w:eastAsia="SimSun" w:hAnsi="Arial"/>
                <w:sz w:val="18"/>
                <w:lang w:eastAsia="zh-CN"/>
              </w:rPr>
            </w:pPr>
            <w:ins w:id="404" w:author="Mohammad ABDI ABYANEH" w:date="2024-10-21T17:14:00Z">
              <w:r w:rsidRPr="00DD699A">
                <w:rPr>
                  <w:rFonts w:ascii="Arial" w:eastAsia="Malgun Gothic" w:hAnsi="Arial"/>
                  <w:sz w:val="18"/>
                </w:rPr>
                <w:t>1</w:t>
              </w:r>
            </w:ins>
          </w:p>
        </w:tc>
        <w:tc>
          <w:tcPr>
            <w:tcW w:w="591" w:type="dxa"/>
            <w:vAlign w:val="center"/>
          </w:tcPr>
          <w:p w:rsidR="007B0619" w:rsidRPr="00DD699A" w:rsidRDefault="007B0619" w:rsidP="007B0619">
            <w:pPr>
              <w:keepNext/>
              <w:keepLines/>
              <w:spacing w:after="0"/>
              <w:jc w:val="center"/>
              <w:rPr>
                <w:ins w:id="405" w:author="Mohammad ABDI ABYANEH" w:date="2024-10-21T17:10:00Z"/>
                <w:rFonts w:ascii="Arial" w:hAnsi="Arial"/>
                <w:sz w:val="18"/>
              </w:rPr>
            </w:pPr>
          </w:p>
        </w:tc>
        <w:tc>
          <w:tcPr>
            <w:tcW w:w="591" w:type="dxa"/>
            <w:vAlign w:val="center"/>
          </w:tcPr>
          <w:p w:rsidR="007B0619" w:rsidRPr="00DD699A" w:rsidRDefault="007B0619" w:rsidP="007B0619">
            <w:pPr>
              <w:keepNext/>
              <w:keepLines/>
              <w:spacing w:after="0"/>
              <w:jc w:val="center"/>
              <w:rPr>
                <w:ins w:id="406" w:author="Mohammad ABDI ABYANEH" w:date="2024-10-21T17:10:00Z"/>
                <w:rFonts w:ascii="Arial" w:hAnsi="Arial"/>
                <w:sz w:val="18"/>
              </w:rPr>
            </w:pPr>
          </w:p>
        </w:tc>
        <w:tc>
          <w:tcPr>
            <w:tcW w:w="591" w:type="dxa"/>
            <w:vAlign w:val="center"/>
          </w:tcPr>
          <w:p w:rsidR="007B0619" w:rsidRPr="00DD699A" w:rsidRDefault="007B0619" w:rsidP="007B0619">
            <w:pPr>
              <w:keepNext/>
              <w:keepLines/>
              <w:spacing w:after="0"/>
              <w:jc w:val="center"/>
              <w:rPr>
                <w:ins w:id="407" w:author="Mohammad ABDI ABYANEH" w:date="2024-10-21T17:10:00Z"/>
                <w:rFonts w:ascii="Arial" w:hAnsi="Arial"/>
                <w:sz w:val="18"/>
              </w:rPr>
            </w:pPr>
            <w:ins w:id="408" w:author="Mohammad ABDI ABYANEH" w:date="2024-10-21T17:14:00Z">
              <w:r w:rsidRPr="00DD699A">
                <w:rPr>
                  <w:rFonts w:ascii="Arial" w:hAnsi="Arial"/>
                  <w:sz w:val="18"/>
                </w:rPr>
                <w:t>Yes</w:t>
              </w:r>
            </w:ins>
          </w:p>
        </w:tc>
        <w:tc>
          <w:tcPr>
            <w:tcW w:w="591" w:type="dxa"/>
            <w:vAlign w:val="center"/>
          </w:tcPr>
          <w:p w:rsidR="007B0619" w:rsidRPr="00DD699A" w:rsidRDefault="007B0619" w:rsidP="007B0619">
            <w:pPr>
              <w:keepNext/>
              <w:keepLines/>
              <w:spacing w:after="0"/>
              <w:jc w:val="center"/>
              <w:rPr>
                <w:ins w:id="409" w:author="Mohammad ABDI ABYANEH" w:date="2024-10-21T17:10:00Z"/>
                <w:rFonts w:ascii="Arial" w:hAnsi="Arial"/>
                <w:sz w:val="18"/>
              </w:rPr>
            </w:pPr>
            <w:ins w:id="410" w:author="Mohammad ABDI ABYANEH" w:date="2024-10-21T17:14:00Z">
              <w:r w:rsidRPr="00DD699A">
                <w:rPr>
                  <w:rFonts w:ascii="Arial" w:hAnsi="Arial"/>
                  <w:sz w:val="18"/>
                </w:rPr>
                <w:t>Yes</w:t>
              </w:r>
            </w:ins>
          </w:p>
        </w:tc>
        <w:tc>
          <w:tcPr>
            <w:tcW w:w="591" w:type="dxa"/>
            <w:vAlign w:val="center"/>
          </w:tcPr>
          <w:p w:rsidR="007B0619" w:rsidRPr="00DD699A" w:rsidRDefault="007B0619" w:rsidP="007B0619">
            <w:pPr>
              <w:keepNext/>
              <w:keepLines/>
              <w:spacing w:after="0"/>
              <w:jc w:val="center"/>
              <w:rPr>
                <w:ins w:id="411" w:author="Mohammad ABDI ABYANEH" w:date="2024-10-21T17:10:00Z"/>
                <w:rFonts w:ascii="Arial" w:hAnsi="Arial"/>
                <w:sz w:val="18"/>
              </w:rPr>
            </w:pPr>
            <w:ins w:id="412" w:author="Mohammad ABDI ABYANEH" w:date="2024-10-21T17:14:00Z">
              <w:r w:rsidRPr="00DD699A">
                <w:rPr>
                  <w:rFonts w:ascii="Arial" w:hAnsi="Arial"/>
                  <w:sz w:val="18"/>
                </w:rPr>
                <w:t>Yes</w:t>
              </w:r>
            </w:ins>
          </w:p>
        </w:tc>
        <w:tc>
          <w:tcPr>
            <w:tcW w:w="591" w:type="dxa"/>
            <w:vAlign w:val="center"/>
          </w:tcPr>
          <w:p w:rsidR="007B0619" w:rsidRPr="00DD699A" w:rsidRDefault="007B0619" w:rsidP="007B0619">
            <w:pPr>
              <w:keepNext/>
              <w:keepLines/>
              <w:spacing w:after="0"/>
              <w:jc w:val="center"/>
              <w:rPr>
                <w:ins w:id="413" w:author="Mohammad ABDI ABYANEH" w:date="2024-10-21T17:10:00Z"/>
                <w:rFonts w:ascii="Arial" w:hAnsi="Arial"/>
                <w:sz w:val="18"/>
              </w:rPr>
            </w:pPr>
            <w:ins w:id="414" w:author="Mohammad ABDI ABYANEH" w:date="2024-10-21T17:14:00Z">
              <w:r w:rsidRPr="00DD699A">
                <w:rPr>
                  <w:rFonts w:ascii="Arial" w:hAnsi="Arial"/>
                  <w:sz w:val="18"/>
                </w:rPr>
                <w:t>Yes</w:t>
              </w:r>
            </w:ins>
          </w:p>
        </w:tc>
        <w:tc>
          <w:tcPr>
            <w:tcW w:w="1196" w:type="dxa"/>
            <w:vMerge w:val="restart"/>
            <w:vAlign w:val="center"/>
          </w:tcPr>
          <w:p w:rsidR="007B0619" w:rsidRPr="00DD699A" w:rsidRDefault="007B0619" w:rsidP="007B0619">
            <w:pPr>
              <w:keepNext/>
              <w:keepLines/>
              <w:spacing w:after="0"/>
              <w:jc w:val="center"/>
              <w:rPr>
                <w:ins w:id="415" w:author="Mohammad ABDI ABYANEH" w:date="2024-10-21T17:10:00Z"/>
                <w:rFonts w:ascii="Arial" w:hAnsi="Arial"/>
                <w:sz w:val="18"/>
              </w:rPr>
            </w:pPr>
            <w:ins w:id="416" w:author="Mohammad ABDI ABYANEH" w:date="2024-10-21T17:14:00Z">
              <w:r>
                <w:rPr>
                  <w:rFonts w:ascii="Arial" w:hAnsi="Arial" w:hint="eastAsia"/>
                  <w:sz w:val="18"/>
                  <w:lang w:eastAsia="zh-TW"/>
                </w:rPr>
                <w:t>6</w:t>
              </w:r>
              <w:r w:rsidRPr="00DD699A">
                <w:rPr>
                  <w:rFonts w:ascii="Arial" w:hAnsi="Arial"/>
                  <w:sz w:val="18"/>
                </w:rPr>
                <w:t>0</w:t>
              </w:r>
            </w:ins>
          </w:p>
        </w:tc>
        <w:tc>
          <w:tcPr>
            <w:tcW w:w="1301" w:type="dxa"/>
            <w:vMerge w:val="restart"/>
            <w:vAlign w:val="center"/>
          </w:tcPr>
          <w:p w:rsidR="007B0619" w:rsidRPr="00DD699A" w:rsidRDefault="007B0619" w:rsidP="007B0619">
            <w:pPr>
              <w:keepNext/>
              <w:keepLines/>
              <w:spacing w:after="0"/>
              <w:jc w:val="center"/>
              <w:rPr>
                <w:ins w:id="417" w:author="Mohammad ABDI ABYANEH" w:date="2024-10-21T17:10:00Z"/>
                <w:rFonts w:ascii="Arial" w:hAnsi="Arial"/>
                <w:sz w:val="18"/>
              </w:rPr>
            </w:pPr>
            <w:ins w:id="418" w:author="Mohammad ABDI ABYANEH" w:date="2024-10-21T17:14:00Z">
              <w:r w:rsidRPr="00DD699A">
                <w:rPr>
                  <w:rFonts w:ascii="Arial" w:hAnsi="Arial"/>
                  <w:sz w:val="18"/>
                </w:rPr>
                <w:t>0</w:t>
              </w:r>
            </w:ins>
          </w:p>
        </w:tc>
      </w:tr>
      <w:tr w:rsidR="007B0619" w:rsidRPr="00DD699A" w:rsidTr="00ED4B45">
        <w:trPr>
          <w:jc w:val="center"/>
          <w:ins w:id="419" w:author="Mohammad ABDI ABYANEH" w:date="2024-10-21T17:10:00Z"/>
        </w:trPr>
        <w:tc>
          <w:tcPr>
            <w:tcW w:w="1716" w:type="dxa"/>
            <w:vMerge/>
            <w:vAlign w:val="center"/>
          </w:tcPr>
          <w:p w:rsidR="007B0619" w:rsidRPr="00DD699A" w:rsidRDefault="007B0619" w:rsidP="007B0619">
            <w:pPr>
              <w:keepNext/>
              <w:keepLines/>
              <w:spacing w:after="0"/>
              <w:jc w:val="center"/>
              <w:rPr>
                <w:ins w:id="420" w:author="Mohammad ABDI ABYANEH" w:date="2024-10-21T17:10:00Z"/>
                <w:rFonts w:ascii="Arial" w:hAnsi="Arial"/>
                <w:sz w:val="18"/>
              </w:rPr>
            </w:pPr>
          </w:p>
        </w:tc>
        <w:tc>
          <w:tcPr>
            <w:tcW w:w="1483" w:type="dxa"/>
            <w:vMerge/>
            <w:vAlign w:val="center"/>
          </w:tcPr>
          <w:p w:rsidR="007B0619" w:rsidRPr="00DD699A" w:rsidRDefault="007B0619" w:rsidP="007B0619">
            <w:pPr>
              <w:keepNext/>
              <w:keepLines/>
              <w:spacing w:after="0"/>
              <w:jc w:val="center"/>
              <w:rPr>
                <w:ins w:id="421" w:author="Mohammad ABDI ABYANEH" w:date="2024-10-21T17:10:00Z"/>
                <w:rFonts w:ascii="Arial" w:hAnsi="Arial"/>
                <w:sz w:val="18"/>
                <w:lang w:eastAsia="zh-CN"/>
              </w:rPr>
            </w:pPr>
          </w:p>
        </w:tc>
        <w:tc>
          <w:tcPr>
            <w:tcW w:w="769" w:type="dxa"/>
            <w:vAlign w:val="center"/>
          </w:tcPr>
          <w:p w:rsidR="007B0619" w:rsidRPr="00DD699A" w:rsidRDefault="007B0619" w:rsidP="007B0619">
            <w:pPr>
              <w:keepNext/>
              <w:keepLines/>
              <w:spacing w:after="0"/>
              <w:jc w:val="center"/>
              <w:rPr>
                <w:ins w:id="422" w:author="Mohammad ABDI ABYANEH" w:date="2024-10-21T17:10:00Z"/>
                <w:rFonts w:ascii="Arial" w:eastAsia="SimSun" w:hAnsi="Arial"/>
                <w:sz w:val="18"/>
                <w:lang w:eastAsia="zh-CN"/>
              </w:rPr>
            </w:pPr>
            <w:ins w:id="423" w:author="Mohammad ABDI ABYANEH" w:date="2024-10-21T17:14:00Z">
              <w:r w:rsidRPr="00DD699A">
                <w:rPr>
                  <w:rFonts w:ascii="Arial" w:eastAsia="Malgun Gothic" w:hAnsi="Arial"/>
                  <w:sz w:val="18"/>
                </w:rPr>
                <w:t>7</w:t>
              </w:r>
            </w:ins>
          </w:p>
        </w:tc>
        <w:tc>
          <w:tcPr>
            <w:tcW w:w="591" w:type="dxa"/>
            <w:vAlign w:val="center"/>
          </w:tcPr>
          <w:p w:rsidR="007B0619" w:rsidRPr="00DD699A" w:rsidRDefault="007B0619" w:rsidP="007B0619">
            <w:pPr>
              <w:keepNext/>
              <w:keepLines/>
              <w:spacing w:after="0"/>
              <w:jc w:val="center"/>
              <w:rPr>
                <w:ins w:id="424" w:author="Mohammad ABDI ABYANEH" w:date="2024-10-21T17:10:00Z"/>
                <w:rFonts w:ascii="Arial" w:hAnsi="Arial"/>
                <w:sz w:val="18"/>
              </w:rPr>
            </w:pPr>
          </w:p>
        </w:tc>
        <w:tc>
          <w:tcPr>
            <w:tcW w:w="591" w:type="dxa"/>
            <w:vAlign w:val="center"/>
          </w:tcPr>
          <w:p w:rsidR="007B0619" w:rsidRPr="00DD699A" w:rsidRDefault="007B0619" w:rsidP="007B0619">
            <w:pPr>
              <w:keepNext/>
              <w:keepLines/>
              <w:spacing w:after="0"/>
              <w:jc w:val="center"/>
              <w:rPr>
                <w:ins w:id="425" w:author="Mohammad ABDI ABYANEH" w:date="2024-10-21T17:10:00Z"/>
                <w:rFonts w:ascii="Arial" w:hAnsi="Arial"/>
                <w:sz w:val="18"/>
              </w:rPr>
            </w:pPr>
          </w:p>
        </w:tc>
        <w:tc>
          <w:tcPr>
            <w:tcW w:w="591" w:type="dxa"/>
            <w:vAlign w:val="center"/>
          </w:tcPr>
          <w:p w:rsidR="007B0619" w:rsidRPr="00DD699A" w:rsidRDefault="007B0619" w:rsidP="007B0619">
            <w:pPr>
              <w:keepNext/>
              <w:keepLines/>
              <w:spacing w:after="0"/>
              <w:jc w:val="center"/>
              <w:rPr>
                <w:ins w:id="426" w:author="Mohammad ABDI ABYANEH" w:date="2024-10-21T17:10:00Z"/>
                <w:rFonts w:ascii="Arial" w:hAnsi="Arial"/>
                <w:sz w:val="18"/>
              </w:rPr>
            </w:pPr>
            <w:ins w:id="427" w:author="Mohammad ABDI ABYANEH" w:date="2024-10-21T17:14:00Z">
              <w:r w:rsidRPr="00DD699A">
                <w:rPr>
                  <w:rFonts w:ascii="Arial" w:hAnsi="Arial"/>
                  <w:sz w:val="18"/>
                </w:rPr>
                <w:t>Yes</w:t>
              </w:r>
            </w:ins>
          </w:p>
        </w:tc>
        <w:tc>
          <w:tcPr>
            <w:tcW w:w="591" w:type="dxa"/>
            <w:vAlign w:val="center"/>
          </w:tcPr>
          <w:p w:rsidR="007B0619" w:rsidRPr="00DD699A" w:rsidRDefault="007B0619" w:rsidP="007B0619">
            <w:pPr>
              <w:keepNext/>
              <w:keepLines/>
              <w:spacing w:after="0"/>
              <w:jc w:val="center"/>
              <w:rPr>
                <w:ins w:id="428" w:author="Mohammad ABDI ABYANEH" w:date="2024-10-21T17:10:00Z"/>
                <w:rFonts w:ascii="Arial" w:hAnsi="Arial"/>
                <w:sz w:val="18"/>
              </w:rPr>
            </w:pPr>
            <w:ins w:id="429" w:author="Mohammad ABDI ABYANEH" w:date="2024-10-21T17:14:00Z">
              <w:r w:rsidRPr="00DD699A">
                <w:rPr>
                  <w:rFonts w:ascii="Arial" w:hAnsi="Arial"/>
                  <w:sz w:val="18"/>
                </w:rPr>
                <w:t>Yes</w:t>
              </w:r>
            </w:ins>
          </w:p>
        </w:tc>
        <w:tc>
          <w:tcPr>
            <w:tcW w:w="591" w:type="dxa"/>
            <w:vAlign w:val="center"/>
          </w:tcPr>
          <w:p w:rsidR="007B0619" w:rsidRPr="00DD699A" w:rsidRDefault="007B0619" w:rsidP="007B0619">
            <w:pPr>
              <w:keepNext/>
              <w:keepLines/>
              <w:spacing w:after="0"/>
              <w:jc w:val="center"/>
              <w:rPr>
                <w:ins w:id="430" w:author="Mohammad ABDI ABYANEH" w:date="2024-10-21T17:10:00Z"/>
                <w:rFonts w:ascii="Arial" w:hAnsi="Arial"/>
                <w:sz w:val="18"/>
              </w:rPr>
            </w:pPr>
            <w:ins w:id="431" w:author="Mohammad ABDI ABYANEH" w:date="2024-10-21T17:14:00Z">
              <w:r w:rsidRPr="00DD699A">
                <w:rPr>
                  <w:rFonts w:ascii="Arial" w:hAnsi="Arial"/>
                  <w:sz w:val="18"/>
                </w:rPr>
                <w:t>Yes</w:t>
              </w:r>
            </w:ins>
          </w:p>
        </w:tc>
        <w:tc>
          <w:tcPr>
            <w:tcW w:w="591" w:type="dxa"/>
            <w:vAlign w:val="center"/>
          </w:tcPr>
          <w:p w:rsidR="007B0619" w:rsidRPr="00DD699A" w:rsidRDefault="007B0619" w:rsidP="007B0619">
            <w:pPr>
              <w:keepNext/>
              <w:keepLines/>
              <w:spacing w:after="0"/>
              <w:jc w:val="center"/>
              <w:rPr>
                <w:ins w:id="432" w:author="Mohammad ABDI ABYANEH" w:date="2024-10-21T17:10:00Z"/>
                <w:rFonts w:ascii="Arial" w:hAnsi="Arial"/>
                <w:sz w:val="18"/>
              </w:rPr>
            </w:pPr>
            <w:ins w:id="433" w:author="Mohammad ABDI ABYANEH" w:date="2024-10-21T17:14:00Z">
              <w:r w:rsidRPr="00DD699A">
                <w:rPr>
                  <w:rFonts w:ascii="Arial" w:hAnsi="Arial"/>
                  <w:sz w:val="18"/>
                </w:rPr>
                <w:t>Yes</w:t>
              </w:r>
            </w:ins>
          </w:p>
        </w:tc>
        <w:tc>
          <w:tcPr>
            <w:tcW w:w="1196" w:type="dxa"/>
            <w:vMerge/>
            <w:vAlign w:val="center"/>
          </w:tcPr>
          <w:p w:rsidR="007B0619" w:rsidRPr="00DD699A" w:rsidRDefault="007B0619" w:rsidP="007B0619">
            <w:pPr>
              <w:keepNext/>
              <w:keepLines/>
              <w:spacing w:after="0"/>
              <w:jc w:val="center"/>
              <w:rPr>
                <w:ins w:id="434" w:author="Mohammad ABDI ABYANEH" w:date="2024-10-21T17:10:00Z"/>
                <w:rFonts w:ascii="Arial" w:hAnsi="Arial"/>
                <w:sz w:val="18"/>
              </w:rPr>
            </w:pPr>
          </w:p>
        </w:tc>
        <w:tc>
          <w:tcPr>
            <w:tcW w:w="1301" w:type="dxa"/>
            <w:vMerge/>
            <w:vAlign w:val="center"/>
          </w:tcPr>
          <w:p w:rsidR="007B0619" w:rsidRPr="00DD699A" w:rsidRDefault="007B0619" w:rsidP="007B0619">
            <w:pPr>
              <w:keepNext/>
              <w:keepLines/>
              <w:spacing w:after="0"/>
              <w:jc w:val="center"/>
              <w:rPr>
                <w:ins w:id="435" w:author="Mohammad ABDI ABYANEH" w:date="2024-10-21T17:10:00Z"/>
                <w:rFonts w:ascii="Arial" w:hAnsi="Arial"/>
                <w:sz w:val="18"/>
              </w:rPr>
            </w:pPr>
          </w:p>
        </w:tc>
      </w:tr>
      <w:tr w:rsidR="007B0619" w:rsidRPr="00DD699A" w:rsidTr="00ED4B45">
        <w:trPr>
          <w:jc w:val="center"/>
          <w:ins w:id="436" w:author="Mohammad ABDI ABYANEH" w:date="2024-10-21T17:10:00Z"/>
        </w:trPr>
        <w:tc>
          <w:tcPr>
            <w:tcW w:w="1716" w:type="dxa"/>
            <w:vMerge/>
            <w:vAlign w:val="center"/>
          </w:tcPr>
          <w:p w:rsidR="007B0619" w:rsidRPr="00DD699A" w:rsidRDefault="007B0619" w:rsidP="007B0619">
            <w:pPr>
              <w:keepNext/>
              <w:keepLines/>
              <w:spacing w:after="0"/>
              <w:jc w:val="center"/>
              <w:rPr>
                <w:ins w:id="437" w:author="Mohammad ABDI ABYANEH" w:date="2024-10-21T17:10:00Z"/>
                <w:rFonts w:ascii="Arial" w:hAnsi="Arial"/>
                <w:sz w:val="18"/>
              </w:rPr>
            </w:pPr>
          </w:p>
        </w:tc>
        <w:tc>
          <w:tcPr>
            <w:tcW w:w="1483" w:type="dxa"/>
            <w:vMerge/>
            <w:vAlign w:val="center"/>
          </w:tcPr>
          <w:p w:rsidR="007B0619" w:rsidRPr="00DD699A" w:rsidRDefault="007B0619" w:rsidP="007B0619">
            <w:pPr>
              <w:keepNext/>
              <w:keepLines/>
              <w:spacing w:after="0"/>
              <w:jc w:val="center"/>
              <w:rPr>
                <w:ins w:id="438" w:author="Mohammad ABDI ABYANEH" w:date="2024-10-21T17:10:00Z"/>
                <w:rFonts w:ascii="Arial" w:hAnsi="Arial"/>
                <w:sz w:val="18"/>
                <w:lang w:eastAsia="zh-CN"/>
              </w:rPr>
            </w:pPr>
          </w:p>
        </w:tc>
        <w:tc>
          <w:tcPr>
            <w:tcW w:w="769" w:type="dxa"/>
            <w:vAlign w:val="center"/>
          </w:tcPr>
          <w:p w:rsidR="007B0619" w:rsidRPr="00DD699A" w:rsidRDefault="007B0619" w:rsidP="007B0619">
            <w:pPr>
              <w:keepNext/>
              <w:keepLines/>
              <w:spacing w:after="0"/>
              <w:jc w:val="center"/>
              <w:rPr>
                <w:ins w:id="439" w:author="Mohammad ABDI ABYANEH" w:date="2024-10-21T17:10:00Z"/>
                <w:rFonts w:ascii="Arial" w:eastAsia="SimSun" w:hAnsi="Arial"/>
                <w:sz w:val="18"/>
                <w:lang w:eastAsia="zh-CN"/>
              </w:rPr>
            </w:pPr>
            <w:ins w:id="440" w:author="Mohammad ABDI ABYANEH" w:date="2024-10-21T17:14:00Z">
              <w:r w:rsidRPr="00DD699A">
                <w:rPr>
                  <w:rFonts w:ascii="Arial" w:eastAsia="MS Mincho" w:hAnsi="Arial"/>
                  <w:sz w:val="18"/>
                </w:rPr>
                <w:t>8</w:t>
              </w:r>
            </w:ins>
          </w:p>
        </w:tc>
        <w:tc>
          <w:tcPr>
            <w:tcW w:w="3546" w:type="dxa"/>
            <w:gridSpan w:val="6"/>
            <w:vAlign w:val="center"/>
          </w:tcPr>
          <w:p w:rsidR="007B0619" w:rsidRPr="00DD699A" w:rsidRDefault="007B0619" w:rsidP="007B0619">
            <w:pPr>
              <w:keepNext/>
              <w:keepLines/>
              <w:spacing w:after="0"/>
              <w:jc w:val="center"/>
              <w:rPr>
                <w:ins w:id="441" w:author="Mohammad ABDI ABYANEH" w:date="2024-10-21T17:10:00Z"/>
                <w:rFonts w:ascii="Arial" w:hAnsi="Arial"/>
                <w:sz w:val="18"/>
              </w:rPr>
            </w:pPr>
            <w:ins w:id="442" w:author="Mohammad ABDI ABYANEH" w:date="2024-10-21T17:14:00Z">
              <w:r w:rsidRPr="00E14BD4">
                <w:rPr>
                  <w:rFonts w:ascii="Arial" w:hAnsi="Arial"/>
                  <w:sz w:val="18"/>
                </w:rPr>
                <w:t>See CA_8B Bandwidth Combination Set 0 in Table 5.6A.1-1</w:t>
              </w:r>
            </w:ins>
          </w:p>
        </w:tc>
        <w:tc>
          <w:tcPr>
            <w:tcW w:w="1196" w:type="dxa"/>
            <w:vMerge/>
            <w:vAlign w:val="center"/>
          </w:tcPr>
          <w:p w:rsidR="007B0619" w:rsidRPr="00DD699A" w:rsidRDefault="007B0619" w:rsidP="007B0619">
            <w:pPr>
              <w:keepNext/>
              <w:keepLines/>
              <w:spacing w:after="0"/>
              <w:jc w:val="center"/>
              <w:rPr>
                <w:ins w:id="443" w:author="Mohammad ABDI ABYANEH" w:date="2024-10-21T17:10:00Z"/>
                <w:rFonts w:ascii="Arial" w:hAnsi="Arial"/>
                <w:sz w:val="18"/>
              </w:rPr>
            </w:pPr>
          </w:p>
        </w:tc>
        <w:tc>
          <w:tcPr>
            <w:tcW w:w="1301" w:type="dxa"/>
            <w:vMerge/>
            <w:vAlign w:val="center"/>
          </w:tcPr>
          <w:p w:rsidR="007B0619" w:rsidRPr="00DD699A" w:rsidRDefault="007B0619" w:rsidP="007B0619">
            <w:pPr>
              <w:keepNext/>
              <w:keepLines/>
              <w:spacing w:after="0"/>
              <w:jc w:val="center"/>
              <w:rPr>
                <w:ins w:id="444" w:author="Mohammad ABDI ABYANEH" w:date="2024-10-21T17:10:00Z"/>
                <w:rFonts w:ascii="Arial" w:hAnsi="Arial"/>
                <w:sz w:val="18"/>
              </w:rPr>
            </w:pPr>
          </w:p>
        </w:tc>
      </w:tr>
      <w:tr w:rsidR="000563D5" w:rsidRPr="00DD699A" w:rsidTr="00ED4B45">
        <w:trPr>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sz w:val="18"/>
              </w:rPr>
              <w:t>1</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sz w:val="18"/>
              </w:rPr>
              <w:t>7</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sz w:val="18"/>
              </w:rPr>
              <w:t>8</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7B0619" w:rsidRPr="00DD699A" w:rsidTr="00ED4B45">
        <w:trPr>
          <w:jc w:val="center"/>
          <w:ins w:id="445" w:author="Mohammad ABDI ABYANEH" w:date="2024-10-21T17:14:00Z"/>
        </w:trPr>
        <w:tc>
          <w:tcPr>
            <w:tcW w:w="0" w:type="auto"/>
            <w:vMerge w:val="restart"/>
            <w:tcBorders>
              <w:top w:val="single" w:sz="4" w:space="0" w:color="auto"/>
              <w:left w:val="single" w:sz="4" w:space="0" w:color="auto"/>
              <w:right w:val="single" w:sz="4" w:space="0" w:color="auto"/>
            </w:tcBorders>
            <w:vAlign w:val="center"/>
          </w:tcPr>
          <w:p w:rsidR="007B0619" w:rsidRPr="00DD699A" w:rsidRDefault="007B0619" w:rsidP="007B0619">
            <w:pPr>
              <w:keepNext/>
              <w:keepLines/>
              <w:spacing w:after="0"/>
              <w:jc w:val="center"/>
              <w:rPr>
                <w:ins w:id="446" w:author="Mohammad ABDI ABYANEH" w:date="2024-10-21T17:14:00Z"/>
                <w:rFonts w:ascii="Arial" w:hAnsi="Arial"/>
                <w:sz w:val="18"/>
              </w:rPr>
            </w:pPr>
            <w:ins w:id="447" w:author="Mohammad ABDI ABYANEH" w:date="2024-10-21T17:15:00Z">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Pr>
                  <w:rFonts w:ascii="Arial" w:hAnsi="Arial" w:hint="eastAsia"/>
                  <w:sz w:val="18"/>
                  <w:lang w:eastAsia="zh-TW"/>
                </w:rPr>
                <w:t>B</w:t>
              </w:r>
            </w:ins>
          </w:p>
        </w:tc>
        <w:tc>
          <w:tcPr>
            <w:tcW w:w="0" w:type="auto"/>
            <w:vMerge w:val="restart"/>
            <w:tcBorders>
              <w:top w:val="single" w:sz="4" w:space="0" w:color="auto"/>
              <w:left w:val="single" w:sz="4" w:space="0" w:color="auto"/>
              <w:right w:val="single" w:sz="4" w:space="0" w:color="auto"/>
            </w:tcBorders>
            <w:vAlign w:val="center"/>
          </w:tcPr>
          <w:p w:rsidR="007B0619" w:rsidRPr="00E14BD4" w:rsidRDefault="007B0619" w:rsidP="007B0619">
            <w:pPr>
              <w:keepNext/>
              <w:keepLines/>
              <w:spacing w:after="0"/>
              <w:jc w:val="center"/>
              <w:rPr>
                <w:ins w:id="448" w:author="Mohammad ABDI ABYANEH" w:date="2024-10-21T17:15:00Z"/>
                <w:rFonts w:ascii="Arial" w:hAnsi="Arial"/>
                <w:sz w:val="18"/>
              </w:rPr>
            </w:pPr>
            <w:ins w:id="449" w:author="Mohammad ABDI ABYANEH" w:date="2024-10-21T17:15:00Z">
              <w:r w:rsidRPr="00E14BD4">
                <w:rPr>
                  <w:rFonts w:ascii="Arial" w:hAnsi="Arial"/>
                  <w:sz w:val="18"/>
                </w:rPr>
                <w:t>CA_1A-7A</w:t>
              </w:r>
            </w:ins>
          </w:p>
          <w:p w:rsidR="007B0619" w:rsidRPr="00E14BD4" w:rsidRDefault="007B0619" w:rsidP="007B0619">
            <w:pPr>
              <w:keepNext/>
              <w:keepLines/>
              <w:spacing w:after="0"/>
              <w:jc w:val="center"/>
              <w:rPr>
                <w:ins w:id="450" w:author="Mohammad ABDI ABYANEH" w:date="2024-10-21T17:15:00Z"/>
                <w:rFonts w:ascii="Arial" w:hAnsi="Arial"/>
                <w:sz w:val="18"/>
              </w:rPr>
            </w:pPr>
            <w:ins w:id="451" w:author="Mohammad ABDI ABYANEH" w:date="2024-10-21T17:15:00Z">
              <w:r w:rsidRPr="00E14BD4">
                <w:rPr>
                  <w:rFonts w:ascii="Arial" w:hAnsi="Arial"/>
                  <w:sz w:val="18"/>
                </w:rPr>
                <w:t>CA_1A-8A</w:t>
              </w:r>
            </w:ins>
          </w:p>
          <w:p w:rsidR="007B0619" w:rsidRPr="00E14BD4" w:rsidRDefault="007B0619" w:rsidP="007B0619">
            <w:pPr>
              <w:keepNext/>
              <w:keepLines/>
              <w:spacing w:after="0"/>
              <w:jc w:val="center"/>
              <w:rPr>
                <w:ins w:id="452" w:author="Mohammad ABDI ABYANEH" w:date="2024-10-21T17:15:00Z"/>
                <w:rFonts w:ascii="Arial" w:hAnsi="Arial"/>
                <w:sz w:val="18"/>
              </w:rPr>
            </w:pPr>
            <w:ins w:id="453" w:author="Mohammad ABDI ABYANEH" w:date="2024-10-21T17:15:00Z">
              <w:r w:rsidRPr="00E14BD4">
                <w:rPr>
                  <w:rFonts w:ascii="Arial" w:hAnsi="Arial"/>
                  <w:sz w:val="18"/>
                </w:rPr>
                <w:t>CA_1A-8B</w:t>
              </w:r>
            </w:ins>
          </w:p>
          <w:p w:rsidR="007B0619" w:rsidRPr="00E14BD4" w:rsidRDefault="007B0619" w:rsidP="007B0619">
            <w:pPr>
              <w:keepNext/>
              <w:keepLines/>
              <w:spacing w:after="0"/>
              <w:jc w:val="center"/>
              <w:rPr>
                <w:ins w:id="454" w:author="Mohammad ABDI ABYANEH" w:date="2024-10-21T17:15:00Z"/>
                <w:rFonts w:ascii="Arial" w:hAnsi="Arial"/>
                <w:sz w:val="18"/>
              </w:rPr>
            </w:pPr>
            <w:ins w:id="455" w:author="Mohammad ABDI ABYANEH" w:date="2024-10-21T17:15:00Z">
              <w:r w:rsidRPr="00E14BD4">
                <w:rPr>
                  <w:rFonts w:ascii="Arial" w:hAnsi="Arial"/>
                  <w:sz w:val="18"/>
                </w:rPr>
                <w:t>CA_7A-8A</w:t>
              </w:r>
            </w:ins>
          </w:p>
          <w:p w:rsidR="007B0619" w:rsidRPr="00E14BD4" w:rsidRDefault="007B0619" w:rsidP="007B0619">
            <w:pPr>
              <w:keepNext/>
              <w:keepLines/>
              <w:spacing w:after="0"/>
              <w:jc w:val="center"/>
              <w:rPr>
                <w:ins w:id="456" w:author="Mohammad ABDI ABYANEH" w:date="2024-10-21T17:15:00Z"/>
                <w:rFonts w:ascii="Arial" w:hAnsi="Arial"/>
                <w:sz w:val="18"/>
              </w:rPr>
            </w:pPr>
            <w:ins w:id="457" w:author="Mohammad ABDI ABYANEH" w:date="2024-10-21T17:15:00Z">
              <w:r w:rsidRPr="00E14BD4">
                <w:rPr>
                  <w:rFonts w:ascii="Arial" w:hAnsi="Arial"/>
                  <w:sz w:val="18"/>
                </w:rPr>
                <w:t>CA_7A-8B</w:t>
              </w:r>
            </w:ins>
          </w:p>
          <w:p w:rsidR="007B0619" w:rsidRPr="00DD699A" w:rsidRDefault="007B0619" w:rsidP="007B0619">
            <w:pPr>
              <w:keepNext/>
              <w:keepLines/>
              <w:spacing w:after="0"/>
              <w:jc w:val="center"/>
              <w:rPr>
                <w:ins w:id="458" w:author="Mohammad ABDI ABYANEH" w:date="2024-10-21T17:14:00Z"/>
                <w:rFonts w:ascii="Arial" w:hAnsi="Arial"/>
                <w:sz w:val="18"/>
                <w:lang w:eastAsia="ja-JP"/>
              </w:rPr>
            </w:pPr>
            <w:ins w:id="459" w:author="Mohammad ABDI ABYANEH" w:date="2024-10-21T17:15:00Z">
              <w:r w:rsidRPr="00E14BD4">
                <w:rPr>
                  <w:rFonts w:ascii="Arial" w:hAnsi="Arial"/>
                  <w:sz w:val="18"/>
                </w:rPr>
                <w:t>CA_8B</w:t>
              </w:r>
            </w:ins>
          </w:p>
        </w:tc>
        <w:tc>
          <w:tcPr>
            <w:tcW w:w="769" w:type="dxa"/>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60" w:author="Mohammad ABDI ABYANEH" w:date="2024-10-21T17:14:00Z"/>
                <w:rFonts w:ascii="Arial" w:eastAsia="MS Mincho" w:hAnsi="Arial"/>
                <w:sz w:val="18"/>
              </w:rPr>
            </w:pPr>
            <w:ins w:id="461" w:author="Mohammad ABDI ABYANEH" w:date="2024-10-21T17:15:00Z">
              <w:r w:rsidRPr="00DD699A">
                <w:rPr>
                  <w:rFonts w:ascii="Arial" w:eastAsia="Malgun Gothic" w:hAnsi="Arial"/>
                  <w:sz w:val="18"/>
                </w:rPr>
                <w:t>1</w:t>
              </w:r>
            </w:ins>
          </w:p>
        </w:tc>
        <w:tc>
          <w:tcPr>
            <w:tcW w:w="591" w:type="dxa"/>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62" w:author="Mohammad ABDI ABYANEH" w:date="2024-10-21T17:14:00Z"/>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63" w:author="Mohammad ABDI ABYANEH" w:date="2024-10-21T17:14:00Z"/>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64" w:author="Mohammad ABDI ABYANEH" w:date="2024-10-21T17:14:00Z"/>
                <w:rFonts w:ascii="Arial" w:hAnsi="Arial"/>
                <w:sz w:val="18"/>
              </w:rPr>
            </w:pPr>
            <w:ins w:id="465" w:author="Mohammad ABDI ABYANEH" w:date="2024-10-21T17:15:00Z">
              <w:r w:rsidRPr="00DD699A">
                <w:rPr>
                  <w:rFonts w:ascii="Arial" w:hAnsi="Arial"/>
                  <w:sz w:val="18"/>
                </w:rPr>
                <w:t>Yes</w:t>
              </w:r>
            </w:ins>
          </w:p>
        </w:tc>
        <w:tc>
          <w:tcPr>
            <w:tcW w:w="591" w:type="dxa"/>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66" w:author="Mohammad ABDI ABYANEH" w:date="2024-10-21T17:14:00Z"/>
                <w:rFonts w:ascii="Arial" w:hAnsi="Arial"/>
                <w:sz w:val="18"/>
              </w:rPr>
            </w:pPr>
            <w:ins w:id="467" w:author="Mohammad ABDI ABYANEH" w:date="2024-10-21T17:15:00Z">
              <w:r w:rsidRPr="00DD699A">
                <w:rPr>
                  <w:rFonts w:ascii="Arial" w:hAnsi="Arial"/>
                  <w:sz w:val="18"/>
                </w:rPr>
                <w:t>Yes</w:t>
              </w:r>
            </w:ins>
          </w:p>
        </w:tc>
        <w:tc>
          <w:tcPr>
            <w:tcW w:w="591" w:type="dxa"/>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68" w:author="Mohammad ABDI ABYANEH" w:date="2024-10-21T17:14:00Z"/>
                <w:rFonts w:ascii="Arial" w:hAnsi="Arial"/>
                <w:sz w:val="18"/>
              </w:rPr>
            </w:pPr>
            <w:ins w:id="469" w:author="Mohammad ABDI ABYANEH" w:date="2024-10-21T17:15:00Z">
              <w:r w:rsidRPr="00DD699A">
                <w:rPr>
                  <w:rFonts w:ascii="Arial" w:hAnsi="Arial"/>
                  <w:sz w:val="18"/>
                </w:rPr>
                <w:t>Yes</w:t>
              </w:r>
            </w:ins>
          </w:p>
        </w:tc>
        <w:tc>
          <w:tcPr>
            <w:tcW w:w="591" w:type="dxa"/>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70" w:author="Mohammad ABDI ABYANEH" w:date="2024-10-21T17:14:00Z"/>
                <w:rFonts w:ascii="Arial" w:hAnsi="Arial"/>
                <w:sz w:val="18"/>
              </w:rPr>
            </w:pPr>
            <w:ins w:id="471" w:author="Mohammad ABDI ABYANEH" w:date="2024-10-21T17:15:00Z">
              <w:r w:rsidRPr="00DD699A">
                <w:rPr>
                  <w:rFonts w:ascii="Arial" w:hAnsi="Arial"/>
                  <w:sz w:val="18"/>
                </w:rPr>
                <w:t>Yes</w:t>
              </w:r>
            </w:ins>
          </w:p>
        </w:tc>
        <w:tc>
          <w:tcPr>
            <w:tcW w:w="0" w:type="auto"/>
            <w:vMerge w:val="restart"/>
            <w:tcBorders>
              <w:top w:val="single" w:sz="4" w:space="0" w:color="auto"/>
              <w:left w:val="single" w:sz="4" w:space="0" w:color="auto"/>
              <w:right w:val="single" w:sz="4" w:space="0" w:color="auto"/>
            </w:tcBorders>
            <w:vAlign w:val="center"/>
          </w:tcPr>
          <w:p w:rsidR="007B0619" w:rsidRPr="00DD699A" w:rsidRDefault="007B0619" w:rsidP="007B0619">
            <w:pPr>
              <w:keepNext/>
              <w:keepLines/>
              <w:spacing w:after="0"/>
              <w:jc w:val="center"/>
              <w:rPr>
                <w:ins w:id="472" w:author="Mohammad ABDI ABYANEH" w:date="2024-10-21T17:14:00Z"/>
                <w:rFonts w:ascii="Arial" w:hAnsi="Arial"/>
                <w:sz w:val="18"/>
              </w:rPr>
            </w:pPr>
            <w:ins w:id="473" w:author="Mohammad ABDI ABYANEH" w:date="2024-10-21T17:15:00Z">
              <w:r>
                <w:rPr>
                  <w:rFonts w:ascii="Arial" w:hAnsi="Arial" w:hint="eastAsia"/>
                  <w:sz w:val="18"/>
                  <w:lang w:eastAsia="zh-TW"/>
                </w:rPr>
                <w:t>8</w:t>
              </w:r>
              <w:r w:rsidRPr="00DD699A">
                <w:rPr>
                  <w:rFonts w:ascii="Arial" w:hAnsi="Arial"/>
                  <w:sz w:val="18"/>
                </w:rPr>
                <w:t>0</w:t>
              </w:r>
            </w:ins>
          </w:p>
        </w:tc>
        <w:tc>
          <w:tcPr>
            <w:tcW w:w="0" w:type="auto"/>
            <w:vMerge w:val="restart"/>
            <w:tcBorders>
              <w:top w:val="single" w:sz="4" w:space="0" w:color="auto"/>
              <w:left w:val="single" w:sz="4" w:space="0" w:color="auto"/>
              <w:right w:val="single" w:sz="4" w:space="0" w:color="auto"/>
            </w:tcBorders>
            <w:vAlign w:val="center"/>
          </w:tcPr>
          <w:p w:rsidR="007B0619" w:rsidRPr="00DD699A" w:rsidRDefault="007B0619" w:rsidP="007B0619">
            <w:pPr>
              <w:keepNext/>
              <w:keepLines/>
              <w:spacing w:after="0"/>
              <w:jc w:val="center"/>
              <w:rPr>
                <w:ins w:id="474" w:author="Mohammad ABDI ABYANEH" w:date="2024-10-21T17:14:00Z"/>
                <w:rFonts w:ascii="Arial" w:hAnsi="Arial"/>
                <w:sz w:val="18"/>
              </w:rPr>
            </w:pPr>
            <w:ins w:id="475" w:author="Mohammad ABDI ABYANEH" w:date="2024-10-21T17:15:00Z">
              <w:r w:rsidRPr="00DD699A">
                <w:rPr>
                  <w:rFonts w:ascii="Arial" w:hAnsi="Arial"/>
                  <w:sz w:val="18"/>
                </w:rPr>
                <w:t>0</w:t>
              </w:r>
            </w:ins>
          </w:p>
        </w:tc>
      </w:tr>
      <w:tr w:rsidR="007B0619" w:rsidRPr="00DD699A" w:rsidTr="00ED4B45">
        <w:trPr>
          <w:jc w:val="center"/>
          <w:ins w:id="476" w:author="Mohammad ABDI ABYANEH" w:date="2024-10-21T17:14:00Z"/>
        </w:trPr>
        <w:tc>
          <w:tcPr>
            <w:tcW w:w="0" w:type="auto"/>
            <w:vMerge/>
            <w:tcBorders>
              <w:left w:val="single" w:sz="4" w:space="0" w:color="auto"/>
              <w:right w:val="single" w:sz="4" w:space="0" w:color="auto"/>
            </w:tcBorders>
            <w:vAlign w:val="center"/>
          </w:tcPr>
          <w:p w:rsidR="007B0619" w:rsidRPr="00DD699A" w:rsidRDefault="007B0619" w:rsidP="007B0619">
            <w:pPr>
              <w:keepNext/>
              <w:keepLines/>
              <w:spacing w:after="0"/>
              <w:jc w:val="center"/>
              <w:rPr>
                <w:ins w:id="477" w:author="Mohammad ABDI ABYANEH" w:date="2024-10-21T17:14:00Z"/>
                <w:rFonts w:ascii="Arial" w:hAnsi="Arial"/>
                <w:sz w:val="18"/>
              </w:rPr>
            </w:pPr>
          </w:p>
        </w:tc>
        <w:tc>
          <w:tcPr>
            <w:tcW w:w="0" w:type="auto"/>
            <w:vMerge/>
            <w:tcBorders>
              <w:left w:val="single" w:sz="4" w:space="0" w:color="auto"/>
              <w:right w:val="single" w:sz="4" w:space="0" w:color="auto"/>
            </w:tcBorders>
            <w:vAlign w:val="center"/>
          </w:tcPr>
          <w:p w:rsidR="007B0619" w:rsidRPr="00DD699A" w:rsidRDefault="007B0619" w:rsidP="007B0619">
            <w:pPr>
              <w:keepNext/>
              <w:keepLines/>
              <w:spacing w:after="0"/>
              <w:jc w:val="center"/>
              <w:rPr>
                <w:ins w:id="478" w:author="Mohammad ABDI ABYANEH" w:date="2024-10-21T17:14:00Z"/>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79" w:author="Mohammad ABDI ABYANEH" w:date="2024-10-21T17:14:00Z"/>
                <w:rFonts w:ascii="Arial" w:eastAsia="MS Mincho" w:hAnsi="Arial"/>
                <w:sz w:val="18"/>
              </w:rPr>
            </w:pPr>
            <w:ins w:id="480" w:author="Mohammad ABDI ABYANEH" w:date="2024-10-21T17:15:00Z">
              <w:r w:rsidRPr="00DD699A">
                <w:rPr>
                  <w:rFonts w:ascii="Arial" w:eastAsia="Malgun Gothic" w:hAnsi="Arial"/>
                  <w:sz w:val="18"/>
                </w:rPr>
                <w:t>7</w:t>
              </w:r>
            </w:ins>
          </w:p>
        </w:tc>
        <w:tc>
          <w:tcPr>
            <w:tcW w:w="3546" w:type="dxa"/>
            <w:gridSpan w:val="6"/>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81" w:author="Mohammad ABDI ABYANEH" w:date="2024-10-21T17:14:00Z"/>
                <w:rFonts w:ascii="Arial" w:hAnsi="Arial"/>
                <w:sz w:val="18"/>
              </w:rPr>
            </w:pPr>
            <w:ins w:id="482" w:author="Mohammad ABDI ABYANEH" w:date="2024-10-21T17:15:00Z">
              <w:r w:rsidRPr="00DD699A">
                <w:rPr>
                  <w:rFonts w:ascii="Arial" w:hAnsi="Arial"/>
                  <w:sz w:val="18"/>
                </w:rPr>
                <w:t>See CA_7A-7A Bandwidth combination set 1 in Table 5.6A.1-3</w:t>
              </w:r>
            </w:ins>
          </w:p>
        </w:tc>
        <w:tc>
          <w:tcPr>
            <w:tcW w:w="0" w:type="auto"/>
            <w:vMerge/>
            <w:tcBorders>
              <w:left w:val="single" w:sz="4" w:space="0" w:color="auto"/>
              <w:right w:val="single" w:sz="4" w:space="0" w:color="auto"/>
            </w:tcBorders>
            <w:vAlign w:val="center"/>
          </w:tcPr>
          <w:p w:rsidR="007B0619" w:rsidRPr="00DD699A" w:rsidRDefault="007B0619" w:rsidP="007B0619">
            <w:pPr>
              <w:keepNext/>
              <w:keepLines/>
              <w:spacing w:after="0"/>
              <w:jc w:val="center"/>
              <w:rPr>
                <w:ins w:id="483" w:author="Mohammad ABDI ABYANEH" w:date="2024-10-21T17:14:00Z"/>
                <w:rFonts w:ascii="Arial" w:hAnsi="Arial"/>
                <w:sz w:val="18"/>
              </w:rPr>
            </w:pPr>
          </w:p>
        </w:tc>
        <w:tc>
          <w:tcPr>
            <w:tcW w:w="0" w:type="auto"/>
            <w:vMerge/>
            <w:tcBorders>
              <w:left w:val="single" w:sz="4" w:space="0" w:color="auto"/>
              <w:right w:val="single" w:sz="4" w:space="0" w:color="auto"/>
            </w:tcBorders>
            <w:vAlign w:val="center"/>
          </w:tcPr>
          <w:p w:rsidR="007B0619" w:rsidRPr="00DD699A" w:rsidRDefault="007B0619" w:rsidP="007B0619">
            <w:pPr>
              <w:keepNext/>
              <w:keepLines/>
              <w:spacing w:after="0"/>
              <w:jc w:val="center"/>
              <w:rPr>
                <w:ins w:id="484" w:author="Mohammad ABDI ABYANEH" w:date="2024-10-21T17:14:00Z"/>
                <w:rFonts w:ascii="Arial" w:hAnsi="Arial"/>
                <w:sz w:val="18"/>
              </w:rPr>
            </w:pPr>
          </w:p>
        </w:tc>
      </w:tr>
      <w:tr w:rsidR="007B0619" w:rsidRPr="00DD699A" w:rsidTr="00ED4B45">
        <w:trPr>
          <w:jc w:val="center"/>
          <w:ins w:id="485" w:author="Mohammad ABDI ABYANEH" w:date="2024-10-21T17:14:00Z"/>
        </w:trPr>
        <w:tc>
          <w:tcPr>
            <w:tcW w:w="0" w:type="auto"/>
            <w:vMerge/>
            <w:tcBorders>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86" w:author="Mohammad ABDI ABYANEH" w:date="2024-10-21T17:14: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87" w:author="Mohammad ABDI ABYANEH" w:date="2024-10-21T17:14:00Z"/>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88" w:author="Mohammad ABDI ABYANEH" w:date="2024-10-21T17:14:00Z"/>
                <w:rFonts w:ascii="Arial" w:eastAsia="MS Mincho" w:hAnsi="Arial"/>
                <w:sz w:val="18"/>
              </w:rPr>
            </w:pPr>
            <w:ins w:id="489" w:author="Mohammad ABDI ABYANEH" w:date="2024-10-21T17:15:00Z">
              <w:r w:rsidRPr="00DD699A">
                <w:rPr>
                  <w:rFonts w:ascii="Arial" w:eastAsia="MS Mincho" w:hAnsi="Arial"/>
                  <w:sz w:val="18"/>
                </w:rPr>
                <w:t>8</w:t>
              </w:r>
            </w:ins>
          </w:p>
        </w:tc>
        <w:tc>
          <w:tcPr>
            <w:tcW w:w="3546" w:type="dxa"/>
            <w:gridSpan w:val="6"/>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90" w:author="Mohammad ABDI ABYANEH" w:date="2024-10-21T17:14:00Z"/>
                <w:rFonts w:ascii="Arial" w:hAnsi="Arial"/>
                <w:sz w:val="18"/>
              </w:rPr>
            </w:pPr>
            <w:ins w:id="491" w:author="Mohammad ABDI ABYANEH" w:date="2024-10-21T17:15:00Z">
              <w:r w:rsidRPr="00E14BD4">
                <w:rPr>
                  <w:rFonts w:ascii="Arial" w:hAnsi="Arial"/>
                  <w:sz w:val="18"/>
                </w:rPr>
                <w:t>See CA_8B Bandwidth Combination Set 0 in Table 5.6A.1-1</w:t>
              </w:r>
            </w:ins>
          </w:p>
        </w:tc>
        <w:tc>
          <w:tcPr>
            <w:tcW w:w="0" w:type="auto"/>
            <w:vMerge/>
            <w:tcBorders>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92" w:author="Mohammad ABDI ABYANEH" w:date="2024-10-21T17:14: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93" w:author="Mohammad ABDI ABYANEH" w:date="2024-10-21T17:14:00Z"/>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CA_1A-7A-20A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20</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2</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7A-20A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1</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80</w:t>
            </w:r>
          </w:p>
          <w:p w:rsidR="000563D5" w:rsidRPr="00DD699A" w:rsidRDefault="000563D5" w:rsidP="00392A2D">
            <w:pPr>
              <w:keepNext/>
              <w:keepLines/>
              <w:spacing w:after="0"/>
              <w:jc w:val="center"/>
              <w:rPr>
                <w:rFonts w:ascii="Arial" w:hAnsi="Arial"/>
                <w:sz w:val="18"/>
              </w:rPr>
            </w:pPr>
          </w:p>
        </w:tc>
        <w:tc>
          <w:tcPr>
            <w:tcW w:w="1301"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0</w:t>
            </w:r>
          </w:p>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20</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CA_1A-7A-7A-20A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20</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CA_1A-</w:t>
            </w:r>
            <w:r>
              <w:rPr>
                <w:rFonts w:ascii="Arial" w:hAnsi="Arial"/>
                <w:sz w:val="18"/>
                <w:szCs w:val="18"/>
              </w:rPr>
              <w:t>1A-</w:t>
            </w:r>
            <w:r w:rsidRPr="00DD699A">
              <w:rPr>
                <w:rFonts w:ascii="Arial" w:hAnsi="Arial"/>
                <w:sz w:val="18"/>
                <w:szCs w:val="18"/>
              </w:rPr>
              <w:t>7A-7A-20A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hint="eastAsia"/>
                <w:sz w:val="18"/>
                <w:szCs w:val="18"/>
                <w:lang w:val="en-US" w:eastAsia="zh-CN"/>
              </w:rPr>
              <w:t>1</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hint="eastAsia"/>
                <w:sz w:val="18"/>
                <w:szCs w:val="18"/>
                <w:lang w:val="en-US" w:eastAsia="zh-CN"/>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140B57">
              <w:rPr>
                <w:rFonts w:ascii="Arial" w:hAnsi="Arial"/>
                <w:sz w:val="18"/>
              </w:rPr>
              <w:t>See CA_7A-7A 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hint="eastAsia"/>
                <w:sz w:val="18"/>
                <w:szCs w:val="18"/>
                <w:lang w:val="en-US" w:eastAsia="zh-CN"/>
              </w:rPr>
              <w:t>20</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ja-JP"/>
              </w:rPr>
              <w:t>CA_7C</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CA_1A-26A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CA_7A-26A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CA_1A-7A-7A-26A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3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CA_1A-7C-26A</w:t>
            </w:r>
          </w:p>
        </w:tc>
        <w:tc>
          <w:tcPr>
            <w:tcW w:w="1483" w:type="dxa"/>
            <w:tcBorders>
              <w:bottom w:val="nil"/>
            </w:tcBorders>
            <w:vAlign w:val="center"/>
          </w:tcPr>
          <w:p w:rsidR="000563D5" w:rsidRDefault="000563D5" w:rsidP="00392A2D">
            <w:pPr>
              <w:pStyle w:val="TAC"/>
              <w:rPr>
                <w:lang w:eastAsia="ja-JP"/>
              </w:rPr>
            </w:pPr>
            <w:r w:rsidRPr="001D386E">
              <w:rPr>
                <w:lang w:eastAsia="ja-JP"/>
              </w:rPr>
              <w:t>CA_1A-7A CA_1A-26A CA_7A-26A</w:t>
            </w:r>
          </w:p>
          <w:p w:rsidR="000563D5" w:rsidRPr="00DD699A" w:rsidRDefault="000563D5" w:rsidP="00392A2D">
            <w:pPr>
              <w:pStyle w:val="TAC"/>
              <w:rPr>
                <w:lang w:eastAsia="ja-JP"/>
              </w:rPr>
            </w:pPr>
            <w:r w:rsidRPr="005D0C79">
              <w:rPr>
                <w:lang w:eastAsia="ja-JP"/>
              </w:rPr>
              <w:t>CA_7C</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CA_7C Bandwidth combination set 2 in Table 5.6A.1-1</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1</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2</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1</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28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1</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28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83" w:type="dxa"/>
            <w:vMerge w:val="restart"/>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301"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83"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69"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46" w:type="dxa"/>
            <w:gridSpan w:val="6"/>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9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01"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83"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69"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01"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83" w:type="dxa"/>
            <w:vMerge w:val="restart"/>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9"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301"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83"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69"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46" w:type="dxa"/>
            <w:gridSpan w:val="6"/>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9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01"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83"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69"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01"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CA_1A-7A-32A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220EA0">
              <w:rPr>
                <w:rFonts w:ascii="Arial" w:hAnsi="Arial"/>
                <w:sz w:val="18"/>
              </w:rPr>
              <w:t>CA_1A-7A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s-ES"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32</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s-E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bottom w:val="nil"/>
            </w:tcBorders>
            <w:vAlign w:val="center"/>
          </w:tcPr>
          <w:p w:rsidR="000563D5" w:rsidRPr="00DD699A" w:rsidRDefault="000563D5" w:rsidP="00392A2D">
            <w:pPr>
              <w:pStyle w:val="TAC"/>
            </w:pPr>
            <w:r w:rsidRPr="002463B2">
              <w:rPr>
                <w:lang w:eastAsia="ko-KR"/>
              </w:rPr>
              <w:t>CA_1A-</w:t>
            </w:r>
            <w:r>
              <w:rPr>
                <w:lang w:eastAsia="ko-KR"/>
              </w:rPr>
              <w:t>7C</w:t>
            </w:r>
            <w:r w:rsidRPr="002463B2">
              <w:rPr>
                <w:lang w:eastAsia="ko-KR"/>
              </w:rPr>
              <w:t>-32A</w:t>
            </w:r>
          </w:p>
        </w:tc>
        <w:tc>
          <w:tcPr>
            <w:tcW w:w="1483" w:type="dxa"/>
            <w:tcBorders>
              <w:bottom w:val="nil"/>
            </w:tcBorders>
            <w:vAlign w:val="center"/>
          </w:tcPr>
          <w:p w:rsidR="000563D5" w:rsidRDefault="000563D5" w:rsidP="00392A2D">
            <w:pPr>
              <w:pStyle w:val="TAC"/>
              <w:rPr>
                <w:lang w:eastAsia="ko-KR"/>
              </w:rPr>
            </w:pPr>
            <w:r>
              <w:rPr>
                <w:lang w:eastAsia="ko-KR"/>
              </w:rPr>
              <w:t>CA_7C</w:t>
            </w:r>
          </w:p>
          <w:p w:rsidR="000563D5" w:rsidRPr="00DD699A" w:rsidRDefault="000563D5" w:rsidP="00392A2D">
            <w:pPr>
              <w:pStyle w:val="TAC"/>
              <w:rPr>
                <w:lang w:eastAsia="zh-CN"/>
              </w:rPr>
            </w:pPr>
            <w:r w:rsidRPr="002463B2">
              <w:rPr>
                <w:lang w:eastAsia="ko-KR"/>
              </w:rPr>
              <w:t>CA_1A-</w:t>
            </w:r>
            <w:r>
              <w:rPr>
                <w:lang w:eastAsia="ko-KR"/>
              </w:rPr>
              <w:t>7</w:t>
            </w:r>
            <w:r w:rsidRPr="002463B2">
              <w:rPr>
                <w:lang w:eastAsia="ko-KR"/>
              </w:rPr>
              <w:t>A</w:t>
            </w:r>
          </w:p>
        </w:tc>
        <w:tc>
          <w:tcPr>
            <w:tcW w:w="769" w:type="dxa"/>
            <w:vAlign w:val="center"/>
          </w:tcPr>
          <w:p w:rsidR="000563D5" w:rsidRPr="00DD699A" w:rsidRDefault="000563D5" w:rsidP="00392A2D">
            <w:pPr>
              <w:pStyle w:val="TAC"/>
              <w:rPr>
                <w:lang w:eastAsia="ja-JP"/>
              </w:rPr>
            </w:pPr>
            <w:r>
              <w:t>1</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rPr>
                <w:lang w:val="es-ES"/>
              </w:rPr>
            </w:pPr>
            <w:r>
              <w:t>Yes</w:t>
            </w:r>
          </w:p>
        </w:tc>
        <w:tc>
          <w:tcPr>
            <w:tcW w:w="591" w:type="dxa"/>
            <w:vAlign w:val="center"/>
          </w:tcPr>
          <w:p w:rsidR="000563D5" w:rsidRPr="00DD699A" w:rsidRDefault="000563D5" w:rsidP="00392A2D">
            <w:pPr>
              <w:pStyle w:val="TAC"/>
            </w:pPr>
            <w:r>
              <w:t>Yes</w:t>
            </w:r>
          </w:p>
        </w:tc>
        <w:tc>
          <w:tcPr>
            <w:tcW w:w="591" w:type="dxa"/>
            <w:vAlign w:val="center"/>
          </w:tcPr>
          <w:p w:rsidR="000563D5" w:rsidRPr="00DD699A" w:rsidRDefault="000563D5" w:rsidP="00392A2D">
            <w:pPr>
              <w:pStyle w:val="TAC"/>
            </w:pPr>
            <w:r>
              <w:t>Yes</w:t>
            </w:r>
          </w:p>
        </w:tc>
        <w:tc>
          <w:tcPr>
            <w:tcW w:w="591" w:type="dxa"/>
            <w:vAlign w:val="center"/>
          </w:tcPr>
          <w:p w:rsidR="000563D5" w:rsidRPr="00DD699A" w:rsidRDefault="000563D5" w:rsidP="00392A2D">
            <w:pPr>
              <w:pStyle w:val="TAC"/>
            </w:pPr>
            <w:r>
              <w:t>Yes</w:t>
            </w:r>
          </w:p>
        </w:tc>
        <w:tc>
          <w:tcPr>
            <w:tcW w:w="1196" w:type="dxa"/>
            <w:tcBorders>
              <w:bottom w:val="nil"/>
            </w:tcBorders>
            <w:vAlign w:val="center"/>
          </w:tcPr>
          <w:p w:rsidR="000563D5" w:rsidRPr="00DD699A" w:rsidRDefault="000563D5" w:rsidP="00392A2D">
            <w:pPr>
              <w:pStyle w:val="TAC"/>
            </w:pPr>
            <w:r>
              <w:t>80</w:t>
            </w:r>
          </w:p>
        </w:tc>
        <w:tc>
          <w:tcPr>
            <w:tcW w:w="1301" w:type="dxa"/>
            <w:tcBorders>
              <w:bottom w:val="nil"/>
            </w:tcBorders>
            <w:vAlign w:val="center"/>
          </w:tcPr>
          <w:p w:rsidR="000563D5" w:rsidRPr="00DD699A" w:rsidRDefault="000563D5" w:rsidP="00392A2D">
            <w:pPr>
              <w:pStyle w:val="TAC"/>
            </w:pPr>
            <w:r>
              <w:t>0</w:t>
            </w:r>
          </w:p>
        </w:tc>
      </w:tr>
      <w:tr w:rsidR="000563D5" w:rsidRPr="00DD699A" w:rsidTr="00ED4B45">
        <w:trPr>
          <w:jc w:val="center"/>
        </w:trPr>
        <w:tc>
          <w:tcPr>
            <w:tcW w:w="1716" w:type="dxa"/>
            <w:tcBorders>
              <w:top w:val="nil"/>
              <w:bottom w:val="nil"/>
            </w:tcBorders>
            <w:vAlign w:val="center"/>
          </w:tcPr>
          <w:p w:rsidR="000563D5" w:rsidRPr="00DD699A" w:rsidRDefault="000563D5" w:rsidP="00392A2D">
            <w:pPr>
              <w:pStyle w:val="TAC"/>
            </w:pPr>
          </w:p>
        </w:tc>
        <w:tc>
          <w:tcPr>
            <w:tcW w:w="1483" w:type="dxa"/>
            <w:tcBorders>
              <w:top w:val="nil"/>
              <w:bottom w:val="nil"/>
            </w:tcBorders>
            <w:vAlign w:val="center"/>
          </w:tcPr>
          <w:p w:rsidR="000563D5" w:rsidRPr="00DD699A" w:rsidRDefault="000563D5" w:rsidP="00392A2D">
            <w:pPr>
              <w:pStyle w:val="TAC"/>
              <w:rPr>
                <w:lang w:eastAsia="zh-CN"/>
              </w:rPr>
            </w:pPr>
          </w:p>
        </w:tc>
        <w:tc>
          <w:tcPr>
            <w:tcW w:w="769" w:type="dxa"/>
            <w:vAlign w:val="center"/>
          </w:tcPr>
          <w:p w:rsidR="000563D5" w:rsidRPr="00DD699A" w:rsidRDefault="000563D5" w:rsidP="00392A2D">
            <w:pPr>
              <w:pStyle w:val="TAC"/>
              <w:rPr>
                <w:lang w:eastAsia="ja-JP"/>
              </w:rPr>
            </w:pPr>
            <w:r>
              <w:t>7</w:t>
            </w:r>
          </w:p>
        </w:tc>
        <w:tc>
          <w:tcPr>
            <w:tcW w:w="3546" w:type="dxa"/>
            <w:gridSpan w:val="6"/>
            <w:vAlign w:val="center"/>
          </w:tcPr>
          <w:p w:rsidR="000563D5" w:rsidRPr="00DD699A" w:rsidRDefault="000563D5" w:rsidP="00392A2D">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96" w:type="dxa"/>
            <w:tcBorders>
              <w:top w:val="nil"/>
              <w:bottom w:val="nil"/>
            </w:tcBorders>
            <w:vAlign w:val="center"/>
          </w:tcPr>
          <w:p w:rsidR="000563D5" w:rsidRPr="00DD699A" w:rsidRDefault="000563D5" w:rsidP="00392A2D">
            <w:pPr>
              <w:pStyle w:val="TAC"/>
            </w:pPr>
          </w:p>
        </w:tc>
        <w:tc>
          <w:tcPr>
            <w:tcW w:w="1301" w:type="dxa"/>
            <w:tcBorders>
              <w:top w:val="nil"/>
              <w:bottom w:val="nil"/>
            </w:tcBorders>
            <w:vAlign w:val="center"/>
          </w:tcPr>
          <w:p w:rsidR="000563D5" w:rsidRPr="00DD699A" w:rsidRDefault="000563D5" w:rsidP="00392A2D">
            <w:pPr>
              <w:pStyle w:val="TAC"/>
            </w:pPr>
          </w:p>
        </w:tc>
      </w:tr>
      <w:tr w:rsidR="000563D5" w:rsidRPr="00DD699A" w:rsidTr="00ED4B45">
        <w:trPr>
          <w:jc w:val="center"/>
        </w:trPr>
        <w:tc>
          <w:tcPr>
            <w:tcW w:w="1716" w:type="dxa"/>
            <w:tcBorders>
              <w:top w:val="nil"/>
            </w:tcBorders>
            <w:vAlign w:val="center"/>
          </w:tcPr>
          <w:p w:rsidR="000563D5" w:rsidRPr="00DD699A" w:rsidRDefault="000563D5" w:rsidP="00392A2D">
            <w:pPr>
              <w:pStyle w:val="TAC"/>
            </w:pPr>
          </w:p>
        </w:tc>
        <w:tc>
          <w:tcPr>
            <w:tcW w:w="1483" w:type="dxa"/>
            <w:tcBorders>
              <w:top w:val="nil"/>
            </w:tcBorders>
            <w:vAlign w:val="center"/>
          </w:tcPr>
          <w:p w:rsidR="000563D5" w:rsidRPr="00DD699A" w:rsidRDefault="000563D5" w:rsidP="00392A2D">
            <w:pPr>
              <w:pStyle w:val="TAC"/>
              <w:rPr>
                <w:lang w:eastAsia="zh-CN"/>
              </w:rPr>
            </w:pPr>
          </w:p>
        </w:tc>
        <w:tc>
          <w:tcPr>
            <w:tcW w:w="769" w:type="dxa"/>
            <w:vAlign w:val="center"/>
          </w:tcPr>
          <w:p w:rsidR="000563D5" w:rsidRPr="00DD699A" w:rsidRDefault="000563D5" w:rsidP="00392A2D">
            <w:pPr>
              <w:pStyle w:val="TAC"/>
              <w:rPr>
                <w:lang w:eastAsia="ja-JP"/>
              </w:rPr>
            </w:pPr>
            <w:r>
              <w:t>32</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rPr>
                <w:lang w:val="es-ES"/>
              </w:rPr>
            </w:pPr>
            <w:r>
              <w:t>Yes</w:t>
            </w:r>
          </w:p>
        </w:tc>
        <w:tc>
          <w:tcPr>
            <w:tcW w:w="591" w:type="dxa"/>
            <w:vAlign w:val="center"/>
          </w:tcPr>
          <w:p w:rsidR="000563D5" w:rsidRPr="00DD699A" w:rsidRDefault="000563D5" w:rsidP="00392A2D">
            <w:pPr>
              <w:pStyle w:val="TAC"/>
            </w:pPr>
            <w:r>
              <w:t>Yes</w:t>
            </w:r>
          </w:p>
        </w:tc>
        <w:tc>
          <w:tcPr>
            <w:tcW w:w="591" w:type="dxa"/>
            <w:vAlign w:val="center"/>
          </w:tcPr>
          <w:p w:rsidR="000563D5" w:rsidRPr="00DD699A" w:rsidRDefault="000563D5" w:rsidP="00392A2D">
            <w:pPr>
              <w:pStyle w:val="TAC"/>
            </w:pPr>
            <w:r>
              <w:t>Yes</w:t>
            </w:r>
          </w:p>
        </w:tc>
        <w:tc>
          <w:tcPr>
            <w:tcW w:w="591" w:type="dxa"/>
            <w:vAlign w:val="center"/>
          </w:tcPr>
          <w:p w:rsidR="000563D5" w:rsidRPr="00DD699A" w:rsidRDefault="000563D5" w:rsidP="00392A2D">
            <w:pPr>
              <w:pStyle w:val="TAC"/>
            </w:pPr>
            <w:r>
              <w:t>Yes</w:t>
            </w:r>
          </w:p>
        </w:tc>
        <w:tc>
          <w:tcPr>
            <w:tcW w:w="1196" w:type="dxa"/>
            <w:tcBorders>
              <w:top w:val="nil"/>
            </w:tcBorders>
            <w:vAlign w:val="center"/>
          </w:tcPr>
          <w:p w:rsidR="000563D5" w:rsidRPr="00DD699A" w:rsidRDefault="000563D5" w:rsidP="00392A2D">
            <w:pPr>
              <w:pStyle w:val="TAC"/>
            </w:pPr>
          </w:p>
        </w:tc>
        <w:tc>
          <w:tcPr>
            <w:tcW w:w="1301" w:type="dxa"/>
            <w:tcBorders>
              <w:top w:val="nil"/>
            </w:tcBorders>
            <w:vAlign w:val="center"/>
          </w:tcPr>
          <w:p w:rsidR="000563D5" w:rsidRPr="00DD699A" w:rsidRDefault="000563D5" w:rsidP="00392A2D">
            <w:pPr>
              <w:pStyle w:val="TAC"/>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x-none"/>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38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ED4B45">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x-none"/>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38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46"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96"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80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96"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83"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CA_7A-40A</w:t>
            </w:r>
          </w:p>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CA_1A-7A-40A-40A</w:t>
            </w:r>
          </w:p>
        </w:tc>
        <w:tc>
          <w:tcPr>
            <w:tcW w:w="1483" w:type="dxa"/>
            <w:tcBorders>
              <w:bottom w:val="nil"/>
            </w:tcBorders>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46"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83" w:type="dxa"/>
            <w:vMerge w:val="restart"/>
            <w:vAlign w:val="center"/>
          </w:tcPr>
          <w:p w:rsidR="000563D5" w:rsidRDefault="000563D5" w:rsidP="00392A2D">
            <w:pPr>
              <w:keepNext/>
              <w:keepLines/>
              <w:spacing w:after="0"/>
              <w:jc w:val="center"/>
              <w:rPr>
                <w:rFonts w:ascii="Arial" w:eastAsia="Calibri" w:hAnsi="Arial"/>
                <w:sz w:val="18"/>
                <w:lang w:eastAsia="ja-JP"/>
              </w:rPr>
            </w:pPr>
            <w:r w:rsidRPr="00A25B62">
              <w:rPr>
                <w:rFonts w:ascii="Arial" w:eastAsia="Calibri" w:hAnsi="Arial"/>
                <w:sz w:val="18"/>
                <w:lang w:eastAsia="ja-JP"/>
              </w:rPr>
              <w:t>CA_1A-7A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CA_7A-40A</w:t>
            </w:r>
          </w:p>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CA_1A-7A-40D</w:t>
            </w:r>
          </w:p>
        </w:tc>
        <w:tc>
          <w:tcPr>
            <w:tcW w:w="1483" w:type="dxa"/>
            <w:tcBorders>
              <w:bottom w:val="nil"/>
            </w:tcBorders>
            <w:vAlign w:val="center"/>
          </w:tcPr>
          <w:p w:rsidR="000563D5" w:rsidRDefault="000563D5" w:rsidP="00392A2D">
            <w:pPr>
              <w:keepNext/>
              <w:keepLines/>
              <w:spacing w:after="0"/>
              <w:jc w:val="center"/>
              <w:rPr>
                <w:rFonts w:ascii="Arial" w:eastAsia="Calibri" w:hAnsi="Arial"/>
                <w:sz w:val="18"/>
                <w:lang w:eastAsia="ja-JP"/>
              </w:rPr>
            </w:pPr>
            <w:r w:rsidRPr="00A25B62">
              <w:rPr>
                <w:rFonts w:ascii="Arial" w:eastAsia="Calibri" w:hAnsi="Arial"/>
                <w:sz w:val="18"/>
                <w:lang w:eastAsia="ja-JP"/>
              </w:rPr>
              <w:t>CA_1A-7A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100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46"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96"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pStyle w:val="TAC"/>
            </w:pPr>
            <w:r w:rsidRPr="00DD699A">
              <w:rPr>
                <w:rFonts w:eastAsia="SimSun" w:hint="eastAsia"/>
                <w:lang w:eastAsia="zh-CN"/>
              </w:rPr>
              <w:t>42</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r w:rsidRPr="00DD699A">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pStyle w:val="TAC"/>
            </w:pPr>
            <w:r w:rsidRPr="00DD699A">
              <w:rPr>
                <w:lang w:eastAsia="zh-CN"/>
              </w:rPr>
              <w:t>CA_1A-</w:t>
            </w:r>
            <w:r w:rsidRPr="00DD699A">
              <w:rPr>
                <w:rFonts w:eastAsia="SimSun" w:hint="eastAsia"/>
                <w:lang w:eastAsia="zh-CN"/>
              </w:rPr>
              <w:t>7</w:t>
            </w:r>
            <w:r w:rsidRPr="00DD699A">
              <w:rPr>
                <w:lang w:eastAsia="zh-CN"/>
              </w:rPr>
              <w:t>A-</w:t>
            </w:r>
            <w:r w:rsidRPr="00DD699A">
              <w:rPr>
                <w:rFonts w:eastAsia="SimSun" w:hint="eastAsia"/>
                <w:lang w:eastAsia="zh-CN"/>
              </w:rPr>
              <w:t>46</w:t>
            </w:r>
            <w:r w:rsidRPr="00DD699A">
              <w:rPr>
                <w:lang w:eastAsia="zh-CN"/>
              </w:rPr>
              <w:t>A</w:t>
            </w:r>
          </w:p>
        </w:tc>
        <w:tc>
          <w:tcPr>
            <w:tcW w:w="1483" w:type="dxa"/>
            <w:vMerge w:val="restart"/>
            <w:vAlign w:val="center"/>
          </w:tcPr>
          <w:p w:rsidR="000563D5" w:rsidRPr="00DD699A" w:rsidRDefault="000563D5" w:rsidP="00392A2D">
            <w:pPr>
              <w:pStyle w:val="TAC"/>
              <w:rPr>
                <w:lang w:eastAsia="zh-CN"/>
              </w:rPr>
            </w:pPr>
            <w:r w:rsidRPr="00DD699A">
              <w:rPr>
                <w:lang w:eastAsia="ja-JP"/>
              </w:rPr>
              <w:t>CA_1A-7A</w:t>
            </w:r>
          </w:p>
          <w:p w:rsidR="000563D5" w:rsidRPr="00DD699A" w:rsidRDefault="000563D5" w:rsidP="00392A2D">
            <w:pPr>
              <w:keepNext/>
              <w:keepLines/>
              <w:spacing w:after="0"/>
              <w:jc w:val="center"/>
              <w:rPr>
                <w:lang w:eastAsia="zh-CN"/>
              </w:rPr>
            </w:pPr>
          </w:p>
        </w:tc>
        <w:tc>
          <w:tcPr>
            <w:tcW w:w="769" w:type="dxa"/>
            <w:vAlign w:val="center"/>
          </w:tcPr>
          <w:p w:rsidR="000563D5" w:rsidRPr="00DD699A" w:rsidRDefault="000563D5" w:rsidP="00392A2D">
            <w:pPr>
              <w:pStyle w:val="TAC"/>
            </w:pPr>
            <w:r w:rsidRPr="00DD699A">
              <w:rPr>
                <w:lang w:eastAsia="zh-CN"/>
              </w:rPr>
              <w:t>1</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r w:rsidRPr="00DD699A">
              <w:rPr>
                <w:lang w:eastAsia="zh-CN"/>
              </w:rPr>
              <w:t>Yes</w:t>
            </w:r>
          </w:p>
        </w:tc>
        <w:tc>
          <w:tcPr>
            <w:tcW w:w="1196" w:type="dxa"/>
            <w:vMerge w:val="restart"/>
            <w:vAlign w:val="center"/>
          </w:tcPr>
          <w:p w:rsidR="000563D5" w:rsidRPr="00DD699A" w:rsidRDefault="000563D5" w:rsidP="00392A2D">
            <w:pPr>
              <w:pStyle w:val="TAC"/>
            </w:pPr>
            <w:r w:rsidRPr="00DD699A">
              <w:rPr>
                <w:rFonts w:eastAsia="SimSun" w:hint="eastAsia"/>
                <w:lang w:eastAsia="zh-CN"/>
              </w:rPr>
              <w:t>6</w:t>
            </w:r>
            <w:r w:rsidRPr="00DD699A">
              <w:t>0</w:t>
            </w:r>
          </w:p>
        </w:tc>
        <w:tc>
          <w:tcPr>
            <w:tcW w:w="1301" w:type="dxa"/>
            <w:vMerge w:val="restart"/>
            <w:vAlign w:val="center"/>
          </w:tcPr>
          <w:p w:rsidR="000563D5" w:rsidRPr="00DD699A" w:rsidRDefault="000563D5" w:rsidP="00392A2D">
            <w:pPr>
              <w:pStyle w:val="TAC"/>
            </w:pPr>
            <w:r w:rsidRPr="00DD699A">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pPr>
          </w:p>
        </w:tc>
        <w:tc>
          <w:tcPr>
            <w:tcW w:w="1483" w:type="dxa"/>
            <w:vMerge/>
            <w:vAlign w:val="center"/>
          </w:tcPr>
          <w:p w:rsidR="000563D5" w:rsidRPr="00DD699A" w:rsidRDefault="000563D5" w:rsidP="00392A2D">
            <w:pPr>
              <w:keepNext/>
              <w:keepLines/>
              <w:spacing w:after="0"/>
              <w:jc w:val="center"/>
              <w:rPr>
                <w:lang w:eastAsia="zh-CN"/>
              </w:rPr>
            </w:pPr>
          </w:p>
        </w:tc>
        <w:tc>
          <w:tcPr>
            <w:tcW w:w="769" w:type="dxa"/>
            <w:vAlign w:val="center"/>
          </w:tcPr>
          <w:p w:rsidR="000563D5" w:rsidRPr="00DD699A" w:rsidRDefault="000563D5" w:rsidP="00392A2D">
            <w:pPr>
              <w:pStyle w:val="TAC"/>
              <w:rPr>
                <w:rFonts w:eastAsia="SimSun"/>
              </w:rPr>
            </w:pPr>
            <w:r w:rsidRPr="00DD699A">
              <w:rPr>
                <w:rFonts w:eastAsia="SimSun" w:hint="eastAsia"/>
                <w:lang w:eastAsia="zh-CN"/>
              </w:rPr>
              <w:t>7</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r w:rsidRPr="00DD699A">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pPr>
          </w:p>
        </w:tc>
        <w:tc>
          <w:tcPr>
            <w:tcW w:w="1483" w:type="dxa"/>
            <w:vMerge/>
            <w:vAlign w:val="center"/>
          </w:tcPr>
          <w:p w:rsidR="000563D5" w:rsidRPr="00DD699A" w:rsidRDefault="000563D5" w:rsidP="00392A2D">
            <w:pPr>
              <w:keepNext/>
              <w:keepLines/>
              <w:spacing w:after="0"/>
              <w:jc w:val="center"/>
              <w:rPr>
                <w:lang w:eastAsia="zh-CN"/>
              </w:rPr>
            </w:pPr>
          </w:p>
        </w:tc>
        <w:tc>
          <w:tcPr>
            <w:tcW w:w="769" w:type="dxa"/>
            <w:vAlign w:val="center"/>
          </w:tcPr>
          <w:p w:rsidR="000563D5" w:rsidRPr="00DD699A" w:rsidRDefault="000563D5" w:rsidP="00392A2D">
            <w:pPr>
              <w:pStyle w:val="TAC"/>
              <w:rPr>
                <w:rFonts w:eastAsia="SimSun"/>
              </w:rPr>
            </w:pPr>
            <w:r w:rsidRPr="00DD699A">
              <w:rPr>
                <w:rFonts w:eastAsia="SimSun" w:hint="eastAsia"/>
                <w:lang w:eastAsia="zh-CN"/>
              </w:rPr>
              <w:t>46</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r w:rsidRPr="00DD699A">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hint="eastAsia"/>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Calibri Light" w:hAnsi="Arial" w:cs="Intel Clear"/>
                <w:sz w:val="18"/>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eastAsia="zh-CN"/>
              </w:rPr>
              <w:t>46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pStyle w:val="TAC"/>
            </w:pPr>
            <w:r w:rsidRPr="00DD699A">
              <w:rPr>
                <w:lang w:eastAsia="zh-CN"/>
              </w:rPr>
              <w:t>CA_1A-7A-46C</w:t>
            </w:r>
          </w:p>
        </w:tc>
        <w:tc>
          <w:tcPr>
            <w:tcW w:w="1483" w:type="dxa"/>
            <w:vMerge w:val="restart"/>
            <w:vAlign w:val="center"/>
          </w:tcPr>
          <w:p w:rsidR="000563D5" w:rsidRPr="00DD699A" w:rsidRDefault="000563D5" w:rsidP="00392A2D">
            <w:pPr>
              <w:pStyle w:val="TAC"/>
              <w:rPr>
                <w:lang w:eastAsia="zh-CN"/>
              </w:rPr>
            </w:pPr>
            <w:r w:rsidRPr="00DD699A">
              <w:rPr>
                <w:lang w:eastAsia="ja-JP"/>
              </w:rPr>
              <w:t>CA_1A-7A</w:t>
            </w:r>
          </w:p>
          <w:p w:rsidR="000563D5" w:rsidRPr="00DD699A" w:rsidRDefault="000563D5" w:rsidP="00392A2D">
            <w:pPr>
              <w:pStyle w:val="TAC"/>
              <w:rPr>
                <w:lang w:eastAsia="zh-CN"/>
              </w:rPr>
            </w:pPr>
          </w:p>
        </w:tc>
        <w:tc>
          <w:tcPr>
            <w:tcW w:w="769" w:type="dxa"/>
            <w:vAlign w:val="center"/>
          </w:tcPr>
          <w:p w:rsidR="000563D5" w:rsidRPr="00DD699A" w:rsidRDefault="000563D5" w:rsidP="00392A2D">
            <w:pPr>
              <w:pStyle w:val="TAC"/>
            </w:pPr>
            <w:r w:rsidRPr="00DD699A">
              <w:rPr>
                <w:rFonts w:hint="eastAsia"/>
              </w:rPr>
              <w:t>1</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r w:rsidRPr="00DD699A">
              <w:t>Yes</w:t>
            </w:r>
          </w:p>
        </w:tc>
        <w:tc>
          <w:tcPr>
            <w:tcW w:w="1196" w:type="dxa"/>
            <w:vMerge w:val="restart"/>
            <w:vAlign w:val="center"/>
          </w:tcPr>
          <w:p w:rsidR="000563D5" w:rsidRPr="00DD699A" w:rsidRDefault="000563D5" w:rsidP="00392A2D">
            <w:pPr>
              <w:pStyle w:val="TAC"/>
            </w:pPr>
            <w:r w:rsidRPr="00DD699A">
              <w:t>8</w:t>
            </w:r>
            <w:r w:rsidRPr="00DD699A">
              <w:rPr>
                <w:rFonts w:hint="eastAsia"/>
              </w:rPr>
              <w:t>0</w:t>
            </w:r>
          </w:p>
        </w:tc>
        <w:tc>
          <w:tcPr>
            <w:tcW w:w="1301" w:type="dxa"/>
            <w:vMerge w:val="restart"/>
            <w:vAlign w:val="center"/>
          </w:tcPr>
          <w:p w:rsidR="000563D5" w:rsidRPr="00DD699A" w:rsidRDefault="000563D5" w:rsidP="00392A2D">
            <w:pPr>
              <w:pStyle w:val="TAC"/>
            </w:pPr>
            <w:r w:rsidRPr="00DD699A">
              <w:t>0</w:t>
            </w:r>
          </w:p>
        </w:tc>
      </w:tr>
      <w:tr w:rsidR="000563D5" w:rsidRPr="00DD699A" w:rsidTr="00ED4B45">
        <w:trPr>
          <w:jc w:val="center"/>
        </w:trPr>
        <w:tc>
          <w:tcPr>
            <w:tcW w:w="1716" w:type="dxa"/>
            <w:vMerge/>
            <w:vAlign w:val="center"/>
          </w:tcPr>
          <w:p w:rsidR="000563D5" w:rsidRPr="00DD699A" w:rsidRDefault="000563D5" w:rsidP="00392A2D">
            <w:pPr>
              <w:pStyle w:val="TAC"/>
            </w:pPr>
          </w:p>
        </w:tc>
        <w:tc>
          <w:tcPr>
            <w:tcW w:w="1483" w:type="dxa"/>
            <w:vMerge/>
            <w:vAlign w:val="center"/>
          </w:tcPr>
          <w:p w:rsidR="000563D5" w:rsidRPr="00DD699A" w:rsidRDefault="000563D5" w:rsidP="00392A2D">
            <w:pPr>
              <w:pStyle w:val="TAC"/>
              <w:rPr>
                <w:lang w:eastAsia="zh-CN"/>
              </w:rPr>
            </w:pPr>
          </w:p>
        </w:tc>
        <w:tc>
          <w:tcPr>
            <w:tcW w:w="769" w:type="dxa"/>
            <w:vAlign w:val="center"/>
          </w:tcPr>
          <w:p w:rsidR="000563D5" w:rsidRPr="00DD699A" w:rsidRDefault="000563D5" w:rsidP="00392A2D">
            <w:pPr>
              <w:pStyle w:val="TAC"/>
            </w:pPr>
            <w:r w:rsidRPr="00DD699A">
              <w:t>7</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r w:rsidRPr="00DD699A">
              <w:rPr>
                <w:rFonts w:hint="eastAsia"/>
              </w:rPr>
              <w:t>Yes</w:t>
            </w: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r w:rsidRPr="00DD699A">
              <w:t>Yes</w:t>
            </w:r>
          </w:p>
        </w:tc>
        <w:tc>
          <w:tcPr>
            <w:tcW w:w="1196" w:type="dxa"/>
            <w:vMerge/>
            <w:vAlign w:val="center"/>
          </w:tcPr>
          <w:p w:rsidR="000563D5" w:rsidRPr="00DD699A" w:rsidRDefault="000563D5" w:rsidP="00392A2D">
            <w:pPr>
              <w:pStyle w:val="TAC"/>
            </w:pPr>
          </w:p>
        </w:tc>
        <w:tc>
          <w:tcPr>
            <w:tcW w:w="1301" w:type="dxa"/>
            <w:vMerge/>
            <w:vAlign w:val="center"/>
          </w:tcPr>
          <w:p w:rsidR="000563D5" w:rsidRPr="00DD699A" w:rsidRDefault="000563D5" w:rsidP="00392A2D">
            <w:pPr>
              <w:pStyle w:val="TAC"/>
            </w:pPr>
          </w:p>
        </w:tc>
      </w:tr>
      <w:tr w:rsidR="000563D5" w:rsidRPr="00DD699A" w:rsidTr="00ED4B45">
        <w:trPr>
          <w:jc w:val="center"/>
        </w:trPr>
        <w:tc>
          <w:tcPr>
            <w:tcW w:w="1716" w:type="dxa"/>
            <w:vMerge/>
            <w:vAlign w:val="center"/>
          </w:tcPr>
          <w:p w:rsidR="000563D5" w:rsidRPr="00DD699A" w:rsidRDefault="000563D5" w:rsidP="00392A2D">
            <w:pPr>
              <w:pStyle w:val="TAC"/>
            </w:pPr>
          </w:p>
        </w:tc>
        <w:tc>
          <w:tcPr>
            <w:tcW w:w="1483" w:type="dxa"/>
            <w:vMerge/>
            <w:vAlign w:val="center"/>
          </w:tcPr>
          <w:p w:rsidR="000563D5" w:rsidRPr="00DD699A" w:rsidRDefault="000563D5" w:rsidP="00392A2D">
            <w:pPr>
              <w:pStyle w:val="TAC"/>
              <w:rPr>
                <w:lang w:eastAsia="zh-CN"/>
              </w:rPr>
            </w:pPr>
          </w:p>
        </w:tc>
        <w:tc>
          <w:tcPr>
            <w:tcW w:w="769" w:type="dxa"/>
            <w:vAlign w:val="center"/>
          </w:tcPr>
          <w:p w:rsidR="000563D5" w:rsidRPr="00DD699A" w:rsidRDefault="000563D5" w:rsidP="00392A2D">
            <w:pPr>
              <w:pStyle w:val="TAC"/>
            </w:pPr>
            <w:r w:rsidRPr="00DD699A">
              <w:rPr>
                <w:rFonts w:hint="eastAsia"/>
              </w:rPr>
              <w:t>46</w:t>
            </w:r>
          </w:p>
        </w:tc>
        <w:tc>
          <w:tcPr>
            <w:tcW w:w="3546" w:type="dxa"/>
            <w:gridSpan w:val="6"/>
            <w:vAlign w:val="center"/>
          </w:tcPr>
          <w:p w:rsidR="000563D5" w:rsidRPr="00DD699A" w:rsidRDefault="000563D5" w:rsidP="00392A2D">
            <w:pPr>
              <w:pStyle w:val="TAC"/>
            </w:pPr>
            <w:r w:rsidRPr="00DD699A">
              <w:rPr>
                <w:rFonts w:hint="eastAsia"/>
                <w:lang w:eastAsia="zh-CN"/>
              </w:rPr>
              <w:t>See CA_</w:t>
            </w:r>
            <w:r w:rsidRPr="00DD699A">
              <w:rPr>
                <w:rFonts w:hint="eastAsia"/>
              </w:rPr>
              <w:t>46C</w:t>
            </w:r>
            <w:r w:rsidRPr="00DD699A">
              <w:rPr>
                <w:rFonts w:hint="eastAsia"/>
                <w:lang w:eastAsia="zh-CN"/>
              </w:rPr>
              <w:t xml:space="preserve"> Bandwidth combination set </w:t>
            </w:r>
            <w:r w:rsidRPr="00DD699A">
              <w:rPr>
                <w:rFonts w:hint="eastAsia"/>
              </w:rPr>
              <w:t xml:space="preserve">0 </w:t>
            </w:r>
            <w:r w:rsidRPr="00DD699A">
              <w:rPr>
                <w:lang w:eastAsia="ja-JP"/>
              </w:rPr>
              <w:t>in Table 5.6A.1-1</w:t>
            </w:r>
          </w:p>
        </w:tc>
        <w:tc>
          <w:tcPr>
            <w:tcW w:w="1196" w:type="dxa"/>
            <w:vMerge/>
            <w:vAlign w:val="center"/>
          </w:tcPr>
          <w:p w:rsidR="000563D5" w:rsidRPr="00DD699A" w:rsidRDefault="000563D5" w:rsidP="00392A2D">
            <w:pPr>
              <w:pStyle w:val="TAC"/>
            </w:pPr>
          </w:p>
        </w:tc>
        <w:tc>
          <w:tcPr>
            <w:tcW w:w="1301" w:type="dxa"/>
            <w:vMerge/>
            <w:vAlign w:val="center"/>
          </w:tcPr>
          <w:p w:rsidR="000563D5" w:rsidRPr="00DD699A" w:rsidRDefault="000563D5" w:rsidP="00392A2D">
            <w:pPr>
              <w:pStyle w:val="TAC"/>
            </w:pPr>
          </w:p>
        </w:tc>
      </w:tr>
      <w:tr w:rsidR="000563D5" w:rsidRPr="00DD699A" w:rsidTr="00ED4B45">
        <w:trPr>
          <w:jc w:val="center"/>
        </w:trPr>
        <w:tc>
          <w:tcPr>
            <w:tcW w:w="1716" w:type="dxa"/>
            <w:vMerge/>
            <w:vAlign w:val="center"/>
          </w:tcPr>
          <w:p w:rsidR="000563D5" w:rsidRPr="00DD699A" w:rsidRDefault="000563D5" w:rsidP="00392A2D">
            <w:pPr>
              <w:pStyle w:val="TAC"/>
            </w:pPr>
          </w:p>
        </w:tc>
        <w:tc>
          <w:tcPr>
            <w:tcW w:w="1483" w:type="dxa"/>
            <w:vMerge/>
            <w:vAlign w:val="center"/>
          </w:tcPr>
          <w:p w:rsidR="000563D5" w:rsidRPr="00DD699A" w:rsidRDefault="000563D5" w:rsidP="00392A2D">
            <w:pPr>
              <w:pStyle w:val="TAC"/>
              <w:rPr>
                <w:lang w:eastAsia="ja-JP"/>
              </w:rPr>
            </w:pPr>
          </w:p>
        </w:tc>
        <w:tc>
          <w:tcPr>
            <w:tcW w:w="769" w:type="dxa"/>
            <w:vAlign w:val="center"/>
          </w:tcPr>
          <w:p w:rsidR="000563D5" w:rsidRPr="00DD699A" w:rsidRDefault="000563D5" w:rsidP="00392A2D">
            <w:pPr>
              <w:pStyle w:val="TAC"/>
            </w:pPr>
            <w:r w:rsidRPr="00DD699A">
              <w:rPr>
                <w:rFonts w:cs="Intel Clear"/>
                <w:lang w:val="en-US" w:eastAsia="zh-TW"/>
              </w:rPr>
              <w:t>1</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rPr>
                <w:lang w:eastAsia="ja-JP"/>
              </w:rPr>
            </w:pPr>
            <w:r w:rsidRPr="00DD699A">
              <w:rPr>
                <w:rFonts w:cs="Intel Clear"/>
              </w:rPr>
              <w:t>Yes</w:t>
            </w:r>
          </w:p>
        </w:tc>
        <w:tc>
          <w:tcPr>
            <w:tcW w:w="591" w:type="dxa"/>
            <w:vAlign w:val="center"/>
          </w:tcPr>
          <w:p w:rsidR="000563D5" w:rsidRPr="00DD699A" w:rsidRDefault="000563D5" w:rsidP="00392A2D">
            <w:pPr>
              <w:pStyle w:val="TAC"/>
              <w:rPr>
                <w:lang w:eastAsia="ja-JP"/>
              </w:rPr>
            </w:pPr>
            <w:r w:rsidRPr="00DD699A">
              <w:rPr>
                <w:rFonts w:cs="Intel Clear"/>
              </w:rPr>
              <w:t>Yes</w:t>
            </w:r>
          </w:p>
        </w:tc>
        <w:tc>
          <w:tcPr>
            <w:tcW w:w="591" w:type="dxa"/>
            <w:vAlign w:val="center"/>
          </w:tcPr>
          <w:p w:rsidR="000563D5" w:rsidRPr="00DD699A" w:rsidRDefault="000563D5" w:rsidP="00392A2D">
            <w:pPr>
              <w:pStyle w:val="TAC"/>
              <w:rPr>
                <w:lang w:eastAsia="ja-JP"/>
              </w:rPr>
            </w:pPr>
            <w:r w:rsidRPr="00DD699A">
              <w:rPr>
                <w:rFonts w:cs="Intel Clear"/>
              </w:rPr>
              <w:t>Yes</w:t>
            </w:r>
          </w:p>
        </w:tc>
        <w:tc>
          <w:tcPr>
            <w:tcW w:w="591" w:type="dxa"/>
            <w:vAlign w:val="center"/>
          </w:tcPr>
          <w:p w:rsidR="000563D5" w:rsidRPr="00DD699A" w:rsidRDefault="000563D5" w:rsidP="00392A2D">
            <w:pPr>
              <w:pStyle w:val="TAC"/>
              <w:rPr>
                <w:lang w:eastAsia="ja-JP"/>
              </w:rPr>
            </w:pPr>
            <w:r w:rsidRPr="00DD699A">
              <w:rPr>
                <w:rFonts w:cs="Intel Clear"/>
              </w:rPr>
              <w:t>Yes</w:t>
            </w:r>
          </w:p>
        </w:tc>
        <w:tc>
          <w:tcPr>
            <w:tcW w:w="1196" w:type="dxa"/>
            <w:vMerge w:val="restart"/>
            <w:vAlign w:val="center"/>
          </w:tcPr>
          <w:p w:rsidR="000563D5" w:rsidRPr="00DD699A" w:rsidRDefault="000563D5" w:rsidP="00392A2D">
            <w:pPr>
              <w:pStyle w:val="TAC"/>
            </w:pPr>
            <w:r w:rsidRPr="00DD699A">
              <w:rPr>
                <w:rFonts w:cs="Intel Clear" w:hint="eastAsia"/>
                <w:lang w:eastAsia="zh-CN"/>
              </w:rPr>
              <w:t>80</w:t>
            </w:r>
          </w:p>
        </w:tc>
        <w:tc>
          <w:tcPr>
            <w:tcW w:w="1301" w:type="dxa"/>
            <w:vMerge w:val="restart"/>
            <w:vAlign w:val="center"/>
          </w:tcPr>
          <w:p w:rsidR="000563D5" w:rsidRPr="00DD699A" w:rsidRDefault="000563D5" w:rsidP="00392A2D">
            <w:pPr>
              <w:pStyle w:val="TAC"/>
            </w:pPr>
            <w:r w:rsidRPr="00DD699A">
              <w:rPr>
                <w:rFonts w:cs="Intel Clear" w:hint="eastAsia"/>
                <w:lang w:eastAsia="zh-CN"/>
              </w:rPr>
              <w:t>1</w:t>
            </w:r>
          </w:p>
        </w:tc>
      </w:tr>
      <w:tr w:rsidR="000563D5" w:rsidRPr="00DD699A" w:rsidTr="00ED4B45">
        <w:trPr>
          <w:jc w:val="center"/>
        </w:trPr>
        <w:tc>
          <w:tcPr>
            <w:tcW w:w="1716" w:type="dxa"/>
            <w:vMerge/>
            <w:vAlign w:val="center"/>
          </w:tcPr>
          <w:p w:rsidR="000563D5" w:rsidRPr="00DD699A" w:rsidRDefault="000563D5" w:rsidP="00392A2D">
            <w:pPr>
              <w:pStyle w:val="TAC"/>
            </w:pPr>
          </w:p>
        </w:tc>
        <w:tc>
          <w:tcPr>
            <w:tcW w:w="1483" w:type="dxa"/>
            <w:vMerge/>
            <w:vAlign w:val="center"/>
          </w:tcPr>
          <w:p w:rsidR="000563D5" w:rsidRPr="00DD699A" w:rsidRDefault="000563D5" w:rsidP="00392A2D">
            <w:pPr>
              <w:pStyle w:val="TAC"/>
              <w:rPr>
                <w:lang w:eastAsia="ja-JP"/>
              </w:rPr>
            </w:pPr>
          </w:p>
        </w:tc>
        <w:tc>
          <w:tcPr>
            <w:tcW w:w="769" w:type="dxa"/>
            <w:vAlign w:val="center"/>
          </w:tcPr>
          <w:p w:rsidR="000563D5" w:rsidRPr="00DD699A" w:rsidRDefault="000563D5" w:rsidP="00392A2D">
            <w:pPr>
              <w:pStyle w:val="TAC"/>
            </w:pPr>
            <w:r w:rsidRPr="00DD699A">
              <w:rPr>
                <w:rFonts w:cs="Intel Clear"/>
                <w:lang w:val="en-US" w:eastAsia="zh-TW"/>
              </w:rPr>
              <w:t>7</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rPr>
                <w:lang w:eastAsia="ja-JP"/>
              </w:rPr>
            </w:pPr>
            <w:r w:rsidRPr="00DD699A">
              <w:rPr>
                <w:rFonts w:cs="Intel Clear"/>
              </w:rPr>
              <w:t>Yes</w:t>
            </w:r>
          </w:p>
        </w:tc>
        <w:tc>
          <w:tcPr>
            <w:tcW w:w="591" w:type="dxa"/>
            <w:vAlign w:val="center"/>
          </w:tcPr>
          <w:p w:rsidR="000563D5" w:rsidRPr="00DD699A" w:rsidRDefault="000563D5" w:rsidP="00392A2D">
            <w:pPr>
              <w:pStyle w:val="TAC"/>
              <w:rPr>
                <w:lang w:eastAsia="ja-JP"/>
              </w:rPr>
            </w:pPr>
            <w:r w:rsidRPr="00DD699A">
              <w:rPr>
                <w:rFonts w:cs="Intel Clear"/>
              </w:rPr>
              <w:t>Yes</w:t>
            </w:r>
          </w:p>
        </w:tc>
        <w:tc>
          <w:tcPr>
            <w:tcW w:w="591" w:type="dxa"/>
            <w:vAlign w:val="center"/>
          </w:tcPr>
          <w:p w:rsidR="000563D5" w:rsidRPr="00DD699A" w:rsidRDefault="000563D5" w:rsidP="00392A2D">
            <w:pPr>
              <w:pStyle w:val="TAC"/>
              <w:rPr>
                <w:lang w:eastAsia="ja-JP"/>
              </w:rPr>
            </w:pPr>
            <w:r w:rsidRPr="00DD699A">
              <w:rPr>
                <w:rFonts w:cs="Intel Clear"/>
              </w:rPr>
              <w:t>Yes</w:t>
            </w:r>
          </w:p>
        </w:tc>
        <w:tc>
          <w:tcPr>
            <w:tcW w:w="591" w:type="dxa"/>
            <w:vAlign w:val="center"/>
          </w:tcPr>
          <w:p w:rsidR="000563D5" w:rsidRPr="00DD699A" w:rsidRDefault="000563D5" w:rsidP="00392A2D">
            <w:pPr>
              <w:pStyle w:val="TAC"/>
              <w:rPr>
                <w:lang w:eastAsia="ja-JP"/>
              </w:rPr>
            </w:pPr>
            <w:r w:rsidRPr="00DD699A">
              <w:rPr>
                <w:rFonts w:cs="Intel Clear"/>
              </w:rPr>
              <w:t>Yes</w:t>
            </w:r>
          </w:p>
        </w:tc>
        <w:tc>
          <w:tcPr>
            <w:tcW w:w="1196" w:type="dxa"/>
            <w:vMerge/>
            <w:vAlign w:val="center"/>
          </w:tcPr>
          <w:p w:rsidR="000563D5" w:rsidRPr="00DD699A" w:rsidRDefault="000563D5" w:rsidP="00392A2D">
            <w:pPr>
              <w:pStyle w:val="TAC"/>
            </w:pPr>
          </w:p>
        </w:tc>
        <w:tc>
          <w:tcPr>
            <w:tcW w:w="1301" w:type="dxa"/>
            <w:vMerge/>
            <w:vAlign w:val="center"/>
          </w:tcPr>
          <w:p w:rsidR="000563D5" w:rsidRPr="00DD699A" w:rsidRDefault="000563D5" w:rsidP="00392A2D">
            <w:pPr>
              <w:pStyle w:val="TAC"/>
            </w:pPr>
          </w:p>
        </w:tc>
      </w:tr>
      <w:tr w:rsidR="000563D5" w:rsidRPr="00DD699A" w:rsidTr="00ED4B45">
        <w:trPr>
          <w:jc w:val="center"/>
        </w:trPr>
        <w:tc>
          <w:tcPr>
            <w:tcW w:w="1716" w:type="dxa"/>
            <w:vMerge/>
            <w:vAlign w:val="center"/>
          </w:tcPr>
          <w:p w:rsidR="000563D5" w:rsidRPr="00DD699A" w:rsidRDefault="000563D5" w:rsidP="00392A2D">
            <w:pPr>
              <w:pStyle w:val="TAC"/>
            </w:pPr>
          </w:p>
        </w:tc>
        <w:tc>
          <w:tcPr>
            <w:tcW w:w="1483" w:type="dxa"/>
            <w:vMerge/>
            <w:vAlign w:val="center"/>
          </w:tcPr>
          <w:p w:rsidR="000563D5" w:rsidRPr="00DD699A" w:rsidRDefault="000563D5" w:rsidP="00392A2D">
            <w:pPr>
              <w:pStyle w:val="TAC"/>
              <w:rPr>
                <w:lang w:eastAsia="ja-JP"/>
              </w:rPr>
            </w:pPr>
          </w:p>
        </w:tc>
        <w:tc>
          <w:tcPr>
            <w:tcW w:w="769" w:type="dxa"/>
            <w:vAlign w:val="center"/>
          </w:tcPr>
          <w:p w:rsidR="000563D5" w:rsidRPr="00DD699A" w:rsidRDefault="000563D5" w:rsidP="00392A2D">
            <w:pPr>
              <w:pStyle w:val="TAC"/>
            </w:pPr>
            <w:r w:rsidRPr="00DD699A">
              <w:rPr>
                <w:rFonts w:cs="Intel Clear"/>
                <w:lang w:val="en-US" w:eastAsia="zh-TW"/>
              </w:rPr>
              <w:t>46</w:t>
            </w:r>
          </w:p>
        </w:tc>
        <w:tc>
          <w:tcPr>
            <w:tcW w:w="3546" w:type="dxa"/>
            <w:gridSpan w:val="6"/>
            <w:vAlign w:val="center"/>
          </w:tcPr>
          <w:p w:rsidR="000563D5" w:rsidRPr="00DD699A" w:rsidRDefault="000563D5" w:rsidP="00392A2D">
            <w:pPr>
              <w:pStyle w:val="TAC"/>
              <w:rPr>
                <w:lang w:eastAsia="ja-JP"/>
              </w:rPr>
            </w:pPr>
            <w:r w:rsidRPr="00DD699A">
              <w:rPr>
                <w:rFonts w:eastAsia="Calibri Light" w:cs="Intel Clear"/>
              </w:rPr>
              <w:t>See CA_46C in Table 5.6A.1-1 of TS 36.101 Bandwidth Combination Set 0</w:t>
            </w:r>
          </w:p>
        </w:tc>
        <w:tc>
          <w:tcPr>
            <w:tcW w:w="1196" w:type="dxa"/>
            <w:vMerge/>
            <w:vAlign w:val="center"/>
          </w:tcPr>
          <w:p w:rsidR="000563D5" w:rsidRPr="00DD699A" w:rsidRDefault="000563D5" w:rsidP="00392A2D">
            <w:pPr>
              <w:pStyle w:val="TAC"/>
            </w:pPr>
          </w:p>
        </w:tc>
        <w:tc>
          <w:tcPr>
            <w:tcW w:w="1301" w:type="dxa"/>
            <w:vMerge/>
            <w:vAlign w:val="center"/>
          </w:tcPr>
          <w:p w:rsidR="000563D5" w:rsidRPr="00DD699A" w:rsidRDefault="000563D5" w:rsidP="00392A2D">
            <w:pPr>
              <w:pStyle w:val="TAC"/>
            </w:pPr>
          </w:p>
        </w:tc>
      </w:tr>
      <w:tr w:rsidR="000563D5" w:rsidRPr="00DD699A" w:rsidTr="00ED4B45">
        <w:trPr>
          <w:jc w:val="center"/>
        </w:trPr>
        <w:tc>
          <w:tcPr>
            <w:tcW w:w="1716" w:type="dxa"/>
            <w:vMerge w:val="restart"/>
            <w:vAlign w:val="center"/>
          </w:tcPr>
          <w:p w:rsidR="000563D5" w:rsidRPr="00DD699A" w:rsidRDefault="000563D5" w:rsidP="00392A2D">
            <w:pPr>
              <w:pStyle w:val="TAC"/>
            </w:pPr>
            <w:r w:rsidRPr="00DD699A">
              <w:rPr>
                <w:lang w:eastAsia="zh-CN"/>
              </w:rPr>
              <w:t>CA_1A-7A-</w:t>
            </w:r>
            <w:r w:rsidRPr="00DD699A">
              <w:rPr>
                <w:rFonts w:eastAsia="SimSun" w:hint="eastAsia"/>
                <w:lang w:eastAsia="zh-CN"/>
              </w:rPr>
              <w:t>4</w:t>
            </w:r>
            <w:r w:rsidRPr="00DD699A">
              <w:rPr>
                <w:lang w:eastAsia="zh-CN"/>
              </w:rPr>
              <w:t>6D</w:t>
            </w:r>
          </w:p>
        </w:tc>
        <w:tc>
          <w:tcPr>
            <w:tcW w:w="1483" w:type="dxa"/>
            <w:vMerge w:val="restart"/>
            <w:vAlign w:val="center"/>
          </w:tcPr>
          <w:p w:rsidR="000563D5" w:rsidRPr="00DD699A" w:rsidRDefault="000563D5" w:rsidP="00392A2D">
            <w:pPr>
              <w:pStyle w:val="TAC"/>
              <w:rPr>
                <w:lang w:eastAsia="ja-JP"/>
              </w:rPr>
            </w:pPr>
            <w:r w:rsidRPr="00DD699A">
              <w:rPr>
                <w:lang w:eastAsia="ja-JP"/>
              </w:rPr>
              <w:t>-</w:t>
            </w:r>
          </w:p>
          <w:p w:rsidR="000563D5" w:rsidRPr="00DD699A" w:rsidRDefault="000563D5" w:rsidP="00392A2D">
            <w:pPr>
              <w:pStyle w:val="TAC"/>
              <w:rPr>
                <w:lang w:eastAsia="ja-JP"/>
              </w:rPr>
            </w:pPr>
          </w:p>
        </w:tc>
        <w:tc>
          <w:tcPr>
            <w:tcW w:w="769" w:type="dxa"/>
            <w:vAlign w:val="center"/>
          </w:tcPr>
          <w:p w:rsidR="000563D5" w:rsidRPr="00DD699A" w:rsidRDefault="000563D5" w:rsidP="00392A2D">
            <w:pPr>
              <w:pStyle w:val="TAC"/>
            </w:pPr>
            <w:r w:rsidRPr="00DD699A">
              <w:rPr>
                <w:lang w:eastAsia="zh-CN"/>
              </w:rPr>
              <w:t>1</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rPr>
                <w:lang w:eastAsia="ja-JP"/>
              </w:rPr>
            </w:pPr>
            <w:r w:rsidRPr="00DD699A">
              <w:t>Yes</w:t>
            </w:r>
          </w:p>
        </w:tc>
        <w:tc>
          <w:tcPr>
            <w:tcW w:w="591" w:type="dxa"/>
            <w:vAlign w:val="center"/>
          </w:tcPr>
          <w:p w:rsidR="000563D5" w:rsidRPr="00DD699A" w:rsidRDefault="000563D5" w:rsidP="00392A2D">
            <w:pPr>
              <w:pStyle w:val="TAC"/>
              <w:rPr>
                <w:lang w:eastAsia="ja-JP"/>
              </w:rPr>
            </w:pPr>
            <w:r w:rsidRPr="00DD699A">
              <w:t>Yes</w:t>
            </w:r>
          </w:p>
        </w:tc>
        <w:tc>
          <w:tcPr>
            <w:tcW w:w="591" w:type="dxa"/>
            <w:vAlign w:val="center"/>
          </w:tcPr>
          <w:p w:rsidR="000563D5" w:rsidRPr="00DD699A" w:rsidRDefault="000563D5" w:rsidP="00392A2D">
            <w:pPr>
              <w:pStyle w:val="TAC"/>
              <w:rPr>
                <w:lang w:eastAsia="ja-JP"/>
              </w:rPr>
            </w:pPr>
            <w:r w:rsidRPr="00DD699A">
              <w:t>Yes</w:t>
            </w:r>
          </w:p>
        </w:tc>
        <w:tc>
          <w:tcPr>
            <w:tcW w:w="591" w:type="dxa"/>
            <w:vAlign w:val="center"/>
          </w:tcPr>
          <w:p w:rsidR="000563D5" w:rsidRPr="00DD699A" w:rsidRDefault="000563D5" w:rsidP="00392A2D">
            <w:pPr>
              <w:pStyle w:val="TAC"/>
              <w:rPr>
                <w:lang w:eastAsia="ja-JP"/>
              </w:rPr>
            </w:pPr>
            <w:r w:rsidRPr="00DD699A">
              <w:rPr>
                <w:lang w:eastAsia="zh-CN"/>
              </w:rPr>
              <w:t>Yes</w:t>
            </w:r>
          </w:p>
        </w:tc>
        <w:tc>
          <w:tcPr>
            <w:tcW w:w="1196" w:type="dxa"/>
            <w:vMerge w:val="restart"/>
            <w:vAlign w:val="center"/>
          </w:tcPr>
          <w:p w:rsidR="000563D5" w:rsidRPr="00DD699A" w:rsidRDefault="000563D5" w:rsidP="00392A2D">
            <w:pPr>
              <w:pStyle w:val="TAC"/>
            </w:pPr>
            <w:r w:rsidRPr="00DD699A">
              <w:t>100</w:t>
            </w:r>
          </w:p>
        </w:tc>
        <w:tc>
          <w:tcPr>
            <w:tcW w:w="1301" w:type="dxa"/>
            <w:vMerge w:val="restart"/>
            <w:vAlign w:val="center"/>
          </w:tcPr>
          <w:p w:rsidR="000563D5" w:rsidRPr="00DD699A" w:rsidRDefault="000563D5" w:rsidP="00392A2D">
            <w:pPr>
              <w:pStyle w:val="TAC"/>
            </w:pPr>
            <w:r w:rsidRPr="00DD699A">
              <w:t>0</w:t>
            </w:r>
          </w:p>
        </w:tc>
      </w:tr>
      <w:tr w:rsidR="000563D5" w:rsidRPr="00DD699A" w:rsidTr="00ED4B45">
        <w:trPr>
          <w:jc w:val="center"/>
        </w:trPr>
        <w:tc>
          <w:tcPr>
            <w:tcW w:w="1716" w:type="dxa"/>
            <w:vMerge/>
            <w:vAlign w:val="center"/>
          </w:tcPr>
          <w:p w:rsidR="000563D5" w:rsidRPr="00DD699A" w:rsidRDefault="000563D5" w:rsidP="00392A2D">
            <w:pPr>
              <w:pStyle w:val="TAC"/>
            </w:pPr>
          </w:p>
        </w:tc>
        <w:tc>
          <w:tcPr>
            <w:tcW w:w="1483" w:type="dxa"/>
            <w:vMerge/>
            <w:vAlign w:val="center"/>
          </w:tcPr>
          <w:p w:rsidR="000563D5" w:rsidRPr="00DD699A" w:rsidRDefault="000563D5" w:rsidP="00392A2D">
            <w:pPr>
              <w:pStyle w:val="TAC"/>
              <w:rPr>
                <w:lang w:eastAsia="ja-JP"/>
              </w:rPr>
            </w:pPr>
          </w:p>
        </w:tc>
        <w:tc>
          <w:tcPr>
            <w:tcW w:w="769" w:type="dxa"/>
            <w:vAlign w:val="center"/>
          </w:tcPr>
          <w:p w:rsidR="000563D5" w:rsidRPr="00DD699A" w:rsidRDefault="000563D5" w:rsidP="00392A2D">
            <w:pPr>
              <w:pStyle w:val="TAC"/>
            </w:pPr>
            <w:r w:rsidRPr="00DD699A">
              <w:rPr>
                <w:lang w:eastAsia="zh-CN"/>
              </w:rPr>
              <w:t>7</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rPr>
                <w:lang w:eastAsia="ja-JP"/>
              </w:rPr>
            </w:pPr>
          </w:p>
        </w:tc>
        <w:tc>
          <w:tcPr>
            <w:tcW w:w="591" w:type="dxa"/>
            <w:vAlign w:val="center"/>
          </w:tcPr>
          <w:p w:rsidR="000563D5" w:rsidRPr="00DD699A" w:rsidRDefault="000563D5" w:rsidP="00392A2D">
            <w:pPr>
              <w:pStyle w:val="TAC"/>
              <w:rPr>
                <w:lang w:eastAsia="ja-JP"/>
              </w:rPr>
            </w:pPr>
            <w:r w:rsidRPr="00DD699A">
              <w:t>Yes</w:t>
            </w:r>
          </w:p>
        </w:tc>
        <w:tc>
          <w:tcPr>
            <w:tcW w:w="591" w:type="dxa"/>
            <w:vAlign w:val="center"/>
          </w:tcPr>
          <w:p w:rsidR="000563D5" w:rsidRPr="00DD699A" w:rsidRDefault="000563D5" w:rsidP="00392A2D">
            <w:pPr>
              <w:pStyle w:val="TAC"/>
              <w:rPr>
                <w:lang w:eastAsia="ja-JP"/>
              </w:rPr>
            </w:pPr>
            <w:r w:rsidRPr="00DD699A">
              <w:t>Yes</w:t>
            </w:r>
          </w:p>
        </w:tc>
        <w:tc>
          <w:tcPr>
            <w:tcW w:w="591" w:type="dxa"/>
            <w:vAlign w:val="center"/>
          </w:tcPr>
          <w:p w:rsidR="000563D5" w:rsidRPr="00DD699A" w:rsidRDefault="000563D5" w:rsidP="00392A2D">
            <w:pPr>
              <w:pStyle w:val="TAC"/>
              <w:rPr>
                <w:lang w:eastAsia="ja-JP"/>
              </w:rPr>
            </w:pPr>
            <w:r w:rsidRPr="00DD699A">
              <w:t>Yes</w:t>
            </w:r>
          </w:p>
        </w:tc>
        <w:tc>
          <w:tcPr>
            <w:tcW w:w="1196" w:type="dxa"/>
            <w:vMerge/>
            <w:vAlign w:val="center"/>
          </w:tcPr>
          <w:p w:rsidR="000563D5" w:rsidRPr="00DD699A" w:rsidRDefault="000563D5" w:rsidP="00392A2D">
            <w:pPr>
              <w:pStyle w:val="TAC"/>
            </w:pPr>
          </w:p>
        </w:tc>
        <w:tc>
          <w:tcPr>
            <w:tcW w:w="1301" w:type="dxa"/>
            <w:vMerge/>
            <w:vAlign w:val="center"/>
          </w:tcPr>
          <w:p w:rsidR="000563D5" w:rsidRPr="00DD699A" w:rsidRDefault="000563D5" w:rsidP="00392A2D">
            <w:pPr>
              <w:pStyle w:val="TAC"/>
            </w:pPr>
          </w:p>
        </w:tc>
      </w:tr>
      <w:tr w:rsidR="000563D5" w:rsidRPr="00DD699A" w:rsidTr="00ED4B45">
        <w:trPr>
          <w:jc w:val="center"/>
        </w:trPr>
        <w:tc>
          <w:tcPr>
            <w:tcW w:w="1716" w:type="dxa"/>
            <w:vMerge/>
            <w:vAlign w:val="center"/>
          </w:tcPr>
          <w:p w:rsidR="000563D5" w:rsidRPr="00DD699A" w:rsidRDefault="000563D5" w:rsidP="00392A2D">
            <w:pPr>
              <w:pStyle w:val="TAC"/>
            </w:pPr>
          </w:p>
        </w:tc>
        <w:tc>
          <w:tcPr>
            <w:tcW w:w="1483" w:type="dxa"/>
            <w:vMerge/>
            <w:vAlign w:val="center"/>
          </w:tcPr>
          <w:p w:rsidR="000563D5" w:rsidRPr="00DD699A" w:rsidRDefault="000563D5" w:rsidP="00392A2D">
            <w:pPr>
              <w:pStyle w:val="TAC"/>
              <w:rPr>
                <w:lang w:eastAsia="ja-JP"/>
              </w:rPr>
            </w:pPr>
          </w:p>
        </w:tc>
        <w:tc>
          <w:tcPr>
            <w:tcW w:w="769" w:type="dxa"/>
            <w:vAlign w:val="center"/>
          </w:tcPr>
          <w:p w:rsidR="000563D5" w:rsidRPr="00DD699A" w:rsidRDefault="000563D5" w:rsidP="00392A2D">
            <w:pPr>
              <w:pStyle w:val="TAC"/>
            </w:pPr>
            <w:r w:rsidRPr="00DD699A">
              <w:rPr>
                <w:rFonts w:eastAsia="SimSun" w:hint="eastAsia"/>
                <w:lang w:eastAsia="zh-CN"/>
              </w:rPr>
              <w:t>4</w:t>
            </w:r>
            <w:r w:rsidRPr="00DD699A">
              <w:rPr>
                <w:lang w:eastAsia="zh-CN"/>
              </w:rPr>
              <w:t>6</w:t>
            </w:r>
          </w:p>
        </w:tc>
        <w:tc>
          <w:tcPr>
            <w:tcW w:w="3546" w:type="dxa"/>
            <w:gridSpan w:val="6"/>
            <w:vAlign w:val="center"/>
          </w:tcPr>
          <w:p w:rsidR="000563D5" w:rsidRPr="00DD699A" w:rsidRDefault="000563D5" w:rsidP="00392A2D">
            <w:pPr>
              <w:pStyle w:val="TAC"/>
              <w:rPr>
                <w:lang w:eastAsia="ja-JP"/>
              </w:rPr>
            </w:pPr>
            <w:r w:rsidRPr="00DD699A">
              <w:rPr>
                <w:rFonts w:eastAsia="Calibri"/>
                <w:lang w:val="en-US"/>
              </w:rPr>
              <w:t>See CA_46D Bandwidth Combination Set 0 in Table 5.6A.1-1</w:t>
            </w:r>
          </w:p>
        </w:tc>
        <w:tc>
          <w:tcPr>
            <w:tcW w:w="1196" w:type="dxa"/>
            <w:vMerge/>
            <w:vAlign w:val="center"/>
          </w:tcPr>
          <w:p w:rsidR="000563D5" w:rsidRPr="00DD699A" w:rsidRDefault="000563D5" w:rsidP="00392A2D">
            <w:pPr>
              <w:pStyle w:val="TAC"/>
            </w:pPr>
          </w:p>
        </w:tc>
        <w:tc>
          <w:tcPr>
            <w:tcW w:w="1301" w:type="dxa"/>
            <w:vMerge/>
            <w:vAlign w:val="center"/>
          </w:tcPr>
          <w:p w:rsidR="000563D5" w:rsidRPr="00DD699A" w:rsidRDefault="000563D5" w:rsidP="00392A2D">
            <w:pPr>
              <w:pStyle w:val="TAC"/>
            </w:pPr>
          </w:p>
        </w:tc>
      </w:tr>
      <w:tr w:rsidR="000563D5" w:rsidRPr="00DD699A" w:rsidTr="00ED4B45">
        <w:trPr>
          <w:jc w:val="center"/>
        </w:trPr>
        <w:tc>
          <w:tcPr>
            <w:tcW w:w="1716" w:type="dxa"/>
            <w:vMerge/>
            <w:vAlign w:val="center"/>
          </w:tcPr>
          <w:p w:rsidR="000563D5" w:rsidRPr="00DD699A" w:rsidRDefault="000563D5" w:rsidP="00392A2D">
            <w:pPr>
              <w:pStyle w:val="TAC"/>
            </w:pPr>
          </w:p>
        </w:tc>
        <w:tc>
          <w:tcPr>
            <w:tcW w:w="1483" w:type="dxa"/>
            <w:vMerge/>
            <w:vAlign w:val="center"/>
          </w:tcPr>
          <w:p w:rsidR="000563D5" w:rsidRPr="00DD699A" w:rsidRDefault="000563D5" w:rsidP="00392A2D">
            <w:pPr>
              <w:pStyle w:val="TAC"/>
              <w:rPr>
                <w:lang w:eastAsia="ja-JP"/>
              </w:rPr>
            </w:pPr>
          </w:p>
        </w:tc>
        <w:tc>
          <w:tcPr>
            <w:tcW w:w="769" w:type="dxa"/>
            <w:vAlign w:val="center"/>
          </w:tcPr>
          <w:p w:rsidR="000563D5" w:rsidRPr="00DD699A" w:rsidRDefault="000563D5" w:rsidP="00392A2D">
            <w:pPr>
              <w:pStyle w:val="TAC"/>
            </w:pPr>
            <w:r w:rsidRPr="00DD699A">
              <w:rPr>
                <w:rFonts w:cs="Intel Clear"/>
                <w:lang w:val="en-US" w:eastAsia="zh-TW"/>
              </w:rPr>
              <w:t>1</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rPr>
                <w:lang w:eastAsia="ja-JP"/>
              </w:rPr>
            </w:pPr>
            <w:r w:rsidRPr="00DD699A">
              <w:rPr>
                <w:rFonts w:cs="Intel Clear"/>
              </w:rPr>
              <w:t>Yes</w:t>
            </w:r>
          </w:p>
        </w:tc>
        <w:tc>
          <w:tcPr>
            <w:tcW w:w="591" w:type="dxa"/>
            <w:vAlign w:val="center"/>
          </w:tcPr>
          <w:p w:rsidR="000563D5" w:rsidRPr="00DD699A" w:rsidRDefault="000563D5" w:rsidP="00392A2D">
            <w:pPr>
              <w:pStyle w:val="TAC"/>
              <w:rPr>
                <w:lang w:eastAsia="ja-JP"/>
              </w:rPr>
            </w:pPr>
            <w:r w:rsidRPr="00DD699A">
              <w:rPr>
                <w:rFonts w:cs="Intel Clear"/>
              </w:rPr>
              <w:t>Yes</w:t>
            </w:r>
          </w:p>
        </w:tc>
        <w:tc>
          <w:tcPr>
            <w:tcW w:w="591" w:type="dxa"/>
            <w:vAlign w:val="center"/>
          </w:tcPr>
          <w:p w:rsidR="000563D5" w:rsidRPr="00DD699A" w:rsidRDefault="000563D5" w:rsidP="00392A2D">
            <w:pPr>
              <w:pStyle w:val="TAC"/>
              <w:rPr>
                <w:lang w:eastAsia="ja-JP"/>
              </w:rPr>
            </w:pPr>
            <w:r w:rsidRPr="00DD699A">
              <w:rPr>
                <w:rFonts w:cs="Intel Clear"/>
              </w:rPr>
              <w:t>Yes</w:t>
            </w:r>
          </w:p>
        </w:tc>
        <w:tc>
          <w:tcPr>
            <w:tcW w:w="591" w:type="dxa"/>
            <w:vAlign w:val="center"/>
          </w:tcPr>
          <w:p w:rsidR="000563D5" w:rsidRPr="00DD699A" w:rsidRDefault="000563D5" w:rsidP="00392A2D">
            <w:pPr>
              <w:pStyle w:val="TAC"/>
              <w:rPr>
                <w:lang w:eastAsia="ja-JP"/>
              </w:rPr>
            </w:pPr>
            <w:r w:rsidRPr="00DD699A">
              <w:rPr>
                <w:rFonts w:cs="Intel Clear"/>
              </w:rPr>
              <w:t>Yes</w:t>
            </w:r>
          </w:p>
        </w:tc>
        <w:tc>
          <w:tcPr>
            <w:tcW w:w="1196" w:type="dxa"/>
            <w:vMerge w:val="restart"/>
            <w:vAlign w:val="center"/>
          </w:tcPr>
          <w:p w:rsidR="000563D5" w:rsidRPr="00DD699A" w:rsidRDefault="000563D5" w:rsidP="00392A2D">
            <w:pPr>
              <w:pStyle w:val="TAC"/>
            </w:pPr>
            <w:r w:rsidRPr="00DD699A">
              <w:rPr>
                <w:rFonts w:cs="Intel Clear" w:hint="eastAsia"/>
                <w:lang w:eastAsia="zh-CN"/>
              </w:rPr>
              <w:t>100</w:t>
            </w:r>
          </w:p>
        </w:tc>
        <w:tc>
          <w:tcPr>
            <w:tcW w:w="1301" w:type="dxa"/>
            <w:vMerge w:val="restart"/>
            <w:vAlign w:val="center"/>
          </w:tcPr>
          <w:p w:rsidR="000563D5" w:rsidRPr="00DD699A" w:rsidRDefault="000563D5" w:rsidP="00392A2D">
            <w:pPr>
              <w:pStyle w:val="TAC"/>
            </w:pPr>
            <w:r w:rsidRPr="00DD699A">
              <w:rPr>
                <w:rFonts w:cs="Intel Clear" w:hint="eastAsia"/>
                <w:lang w:eastAsia="zh-CN"/>
              </w:rPr>
              <w:t>1</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46</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CA_1A-7A-46E</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120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46</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83" w:type="dxa"/>
            <w:vMerge w:val="restart"/>
            <w:vAlign w:val="center"/>
          </w:tcPr>
          <w:p w:rsidR="000563D5" w:rsidRPr="00444B52" w:rsidRDefault="000563D5" w:rsidP="00392A2D">
            <w:pPr>
              <w:keepNext/>
              <w:keepLines/>
              <w:spacing w:after="0"/>
              <w:jc w:val="center"/>
              <w:rPr>
                <w:rFonts w:ascii="Arial" w:eastAsia="Malgun Gothic" w:hAnsi="Arial" w:cs="Arial"/>
                <w:bCs/>
                <w:sz w:val="18"/>
                <w:lang w:eastAsia="ko-KR"/>
              </w:rPr>
            </w:pPr>
            <w:r w:rsidRPr="00B247C5">
              <w:rPr>
                <w:rFonts w:ascii="Arial" w:hAnsi="Arial" w:cs="Arial"/>
                <w:bCs/>
                <w:sz w:val="18"/>
                <w:lang w:eastAsia="ko-KR"/>
              </w:rPr>
              <w:t>CA_</w:t>
            </w:r>
            <w:r>
              <w:rPr>
                <w:rFonts w:ascii="Arial" w:hAnsi="Arial" w:cs="Arial"/>
                <w:bCs/>
                <w:sz w:val="18"/>
                <w:lang w:eastAsia="ko-KR"/>
              </w:rPr>
              <w:t>1</w:t>
            </w:r>
            <w:r w:rsidRPr="00B247C5">
              <w:rPr>
                <w:rFonts w:ascii="Arial" w:hAnsi="Arial" w:cs="Arial"/>
                <w:bCs/>
                <w:sz w:val="18"/>
                <w:lang w:eastAsia="ko-KR"/>
              </w:rPr>
              <w:t>A-8A</w:t>
            </w:r>
          </w:p>
          <w:p w:rsidR="000563D5" w:rsidRDefault="000563D5" w:rsidP="00392A2D">
            <w:pPr>
              <w:keepNext/>
              <w:keepLines/>
              <w:spacing w:after="0"/>
              <w:jc w:val="center"/>
              <w:rPr>
                <w:ins w:id="494" w:author="Mohammad ABDI ABYANEH" w:date="2024-11-25T10:42:00Z"/>
                <w:rFonts w:ascii="Arial" w:hAnsi="Arial" w:cs="Arial"/>
                <w:bCs/>
                <w:sz w:val="18"/>
                <w:lang w:eastAsia="ko-KR"/>
              </w:rPr>
            </w:pPr>
            <w:r w:rsidRPr="00B247C5">
              <w:rPr>
                <w:rFonts w:ascii="Arial" w:hAnsi="Arial" w:cs="Arial"/>
                <w:bCs/>
                <w:sz w:val="18"/>
                <w:lang w:eastAsia="ko-KR"/>
              </w:rPr>
              <w:t>CA_</w:t>
            </w:r>
            <w:r>
              <w:rPr>
                <w:rFonts w:ascii="Arial" w:hAnsi="Arial" w:cs="Arial"/>
                <w:bCs/>
                <w:sz w:val="18"/>
                <w:lang w:eastAsia="ko-KR"/>
              </w:rPr>
              <w:t>1</w:t>
            </w:r>
            <w:r w:rsidRPr="00B247C5">
              <w:rPr>
                <w:rFonts w:ascii="Arial" w:hAnsi="Arial" w:cs="Arial"/>
                <w:bCs/>
                <w:sz w:val="18"/>
                <w:lang w:eastAsia="ko-KR"/>
              </w:rPr>
              <w:t>A-11A</w:t>
            </w:r>
          </w:p>
          <w:p w:rsidR="00492D22" w:rsidRPr="00492D22" w:rsidRDefault="00492D22" w:rsidP="00392A2D">
            <w:pPr>
              <w:keepNext/>
              <w:keepLines/>
              <w:spacing w:after="0"/>
              <w:jc w:val="center"/>
              <w:rPr>
                <w:rFonts w:ascii="Arial" w:hAnsi="Arial" w:cs="Arial"/>
                <w:sz w:val="18"/>
                <w:szCs w:val="18"/>
                <w:lang w:eastAsia="ja-JP"/>
                <w:rPrChange w:id="495" w:author="Mohammad ABDI ABYANEH" w:date="2024-11-25T10:43:00Z">
                  <w:rPr>
                    <w:rFonts w:ascii="Arial" w:hAnsi="Arial"/>
                    <w:sz w:val="18"/>
                    <w:lang w:eastAsia="ja-JP"/>
                  </w:rPr>
                </w:rPrChange>
              </w:rPr>
            </w:pPr>
            <w:ins w:id="496" w:author="Mohammad ABDI ABYANEH" w:date="2024-11-25T10:42:00Z">
              <w:r w:rsidRPr="00492D22">
                <w:rPr>
                  <w:rFonts w:ascii="Arial" w:hAnsi="Arial" w:cs="Arial"/>
                  <w:sz w:val="18"/>
                  <w:szCs w:val="18"/>
                  <w:rPrChange w:id="497" w:author="Mohammad ABDI ABYANEH" w:date="2024-11-25T10:43:00Z">
                    <w:rPr>
                      <w:rFonts w:cs="Arial"/>
                      <w:szCs w:val="18"/>
                    </w:rPr>
                  </w:rPrChange>
                </w:rPr>
                <w:t>CA_8A</w:t>
              </w:r>
              <w:r w:rsidRPr="00492D22">
                <w:rPr>
                  <w:rFonts w:ascii="Arial" w:hAnsi="Arial" w:cs="Arial"/>
                  <w:sz w:val="18"/>
                  <w:szCs w:val="18"/>
                  <w:lang w:val="en-US"/>
                  <w:rPrChange w:id="498" w:author="Mohammad ABDI ABYANEH" w:date="2024-11-25T10:43:00Z">
                    <w:rPr>
                      <w:rFonts w:cs="Arial"/>
                      <w:szCs w:val="18"/>
                      <w:lang w:val="en-US"/>
                    </w:rPr>
                  </w:rPrChange>
                </w:rPr>
                <w:t>-11A</w:t>
              </w:r>
            </w:ins>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ED4B45">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ED4B45" w:rsidRPr="00ED4B45" w:rsidTr="00ED4B45">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9" w:author="Mohammad ABDI ABYANEH" w:date="2024-11-25T10:45:00Z">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00" w:author="Mohammad ABDI ABYANEH" w:date="2024-11-25T10:43:00Z"/>
          <w:trPrChange w:id="501" w:author="Mohammad ABDI ABYANEH" w:date="2024-11-25T10:45:00Z">
            <w:trPr>
              <w:jc w:val="center"/>
            </w:trPr>
          </w:trPrChange>
        </w:trPr>
        <w:tc>
          <w:tcPr>
            <w:tcW w:w="1716" w:type="dxa"/>
            <w:vMerge w:val="restart"/>
            <w:vAlign w:val="center"/>
            <w:tcPrChange w:id="502" w:author="Mohammad ABDI ABYANEH" w:date="2024-11-25T10:45:00Z">
              <w:tcPr>
                <w:tcW w:w="1652" w:type="dxa"/>
                <w:vMerge w:val="restart"/>
                <w:vAlign w:val="center"/>
              </w:tcPr>
            </w:tcPrChange>
          </w:tcPr>
          <w:p w:rsidR="00ED4B45" w:rsidRPr="00ED4B45" w:rsidRDefault="00ED4B45" w:rsidP="00ED4B45">
            <w:pPr>
              <w:keepNext/>
              <w:keepLines/>
              <w:spacing w:after="0"/>
              <w:jc w:val="center"/>
              <w:rPr>
                <w:ins w:id="503" w:author="Mohammad ABDI ABYANEH" w:date="2024-11-25T10:45:00Z"/>
                <w:rFonts w:ascii="Arial" w:hAnsi="Arial" w:cs="Arial"/>
                <w:sz w:val="18"/>
                <w:szCs w:val="18"/>
              </w:rPr>
            </w:pPr>
            <w:ins w:id="504" w:author="Mohammad ABDI ABYANEH" w:date="2024-11-25T10:45:00Z">
              <w:r w:rsidRPr="00ED4B45">
                <w:rPr>
                  <w:rFonts w:ascii="Arial" w:hAnsi="Arial" w:cs="Arial"/>
                  <w:sz w:val="18"/>
                  <w:szCs w:val="18"/>
                </w:rPr>
                <w:t>CA_1A-8B-11A</w:t>
              </w:r>
            </w:ins>
          </w:p>
          <w:p w:rsidR="00ED4B45" w:rsidRPr="00ED4B45" w:rsidRDefault="00ED4B45" w:rsidP="00ED4B45">
            <w:pPr>
              <w:keepNext/>
              <w:keepLines/>
              <w:spacing w:after="0"/>
              <w:jc w:val="center"/>
              <w:rPr>
                <w:ins w:id="505" w:author="Mohammad ABDI ABYANEH" w:date="2024-11-25T10:43:00Z"/>
                <w:rFonts w:ascii="Arial" w:hAnsi="Arial" w:cs="Arial"/>
                <w:sz w:val="18"/>
                <w:szCs w:val="18"/>
              </w:rPr>
            </w:pPr>
          </w:p>
        </w:tc>
        <w:tc>
          <w:tcPr>
            <w:tcW w:w="1483" w:type="dxa"/>
            <w:vMerge w:val="restart"/>
            <w:vAlign w:val="center"/>
            <w:tcPrChange w:id="506" w:author="Mohammad ABDI ABYANEH" w:date="2024-11-25T10:45:00Z">
              <w:tcPr>
                <w:tcW w:w="1500" w:type="dxa"/>
                <w:gridSpan w:val="2"/>
                <w:vMerge w:val="restart"/>
                <w:vAlign w:val="center"/>
              </w:tcPr>
            </w:tcPrChange>
          </w:tcPr>
          <w:p w:rsidR="0000642E" w:rsidRPr="006E38DC" w:rsidRDefault="0000642E" w:rsidP="0000642E">
            <w:pPr>
              <w:spacing w:after="0"/>
              <w:jc w:val="center"/>
              <w:rPr>
                <w:ins w:id="507" w:author="Mohammad ABDI ABYANEH" w:date="2024-11-26T15:49:00Z"/>
                <w:rFonts w:ascii="Arial" w:eastAsia="Yu Mincho" w:hAnsi="Arial" w:cstheme="minorBidi"/>
                <w:kern w:val="2"/>
                <w:sz w:val="18"/>
                <w:szCs w:val="22"/>
                <w:lang w:eastAsia="ja-JP"/>
              </w:rPr>
            </w:pPr>
            <w:ins w:id="508" w:author="Mohammad ABDI ABYANEH" w:date="2024-11-26T15:49:00Z">
              <w:r w:rsidRPr="006E38DC">
                <w:rPr>
                  <w:rFonts w:ascii="Arial" w:eastAsia="Yu Mincho" w:hAnsi="Arial" w:cstheme="minorBidi"/>
                  <w:kern w:val="2"/>
                  <w:sz w:val="18"/>
                  <w:szCs w:val="22"/>
                  <w:lang w:eastAsia="ja-JP"/>
                </w:rPr>
                <w:t>CA_1A-8A</w:t>
              </w:r>
            </w:ins>
          </w:p>
          <w:p w:rsidR="00ED4B45" w:rsidRDefault="0000642E" w:rsidP="0000642E">
            <w:pPr>
              <w:keepNext/>
              <w:keepLines/>
              <w:spacing w:after="0"/>
              <w:jc w:val="center"/>
              <w:rPr>
                <w:ins w:id="509" w:author="Mohammad ABDI ABYANEH" w:date="2024-11-26T15:49:00Z"/>
                <w:rFonts w:ascii="Arial" w:eastAsia="Yu Mincho" w:hAnsi="Arial" w:cstheme="minorBidi"/>
                <w:kern w:val="2"/>
                <w:sz w:val="18"/>
                <w:szCs w:val="22"/>
                <w:lang w:eastAsia="ja-JP"/>
              </w:rPr>
            </w:pPr>
            <w:ins w:id="510" w:author="Mohammad ABDI ABYANEH" w:date="2024-11-26T15:49:00Z">
              <w:r w:rsidRPr="006E38DC">
                <w:rPr>
                  <w:rFonts w:ascii="Arial" w:eastAsia="Yu Mincho" w:hAnsi="Arial" w:cstheme="minorBidi"/>
                  <w:kern w:val="2"/>
                  <w:sz w:val="18"/>
                  <w:szCs w:val="22"/>
                  <w:lang w:eastAsia="ja-JP"/>
                </w:rPr>
                <w:t>CA_1A-11A</w:t>
              </w:r>
            </w:ins>
          </w:p>
          <w:p w:rsidR="0000642E" w:rsidRPr="00ED4B45" w:rsidRDefault="0000642E">
            <w:pPr>
              <w:keepNext/>
              <w:keepLines/>
              <w:spacing w:after="0"/>
              <w:jc w:val="center"/>
              <w:rPr>
                <w:ins w:id="511" w:author="Mohammad ABDI ABYANEH" w:date="2024-11-25T10:43:00Z"/>
                <w:rFonts w:ascii="Arial" w:hAnsi="Arial" w:cs="Arial"/>
                <w:sz w:val="18"/>
                <w:szCs w:val="18"/>
                <w:lang w:eastAsia="ja-JP"/>
              </w:rPr>
            </w:pPr>
            <w:ins w:id="512" w:author="Mohammad ABDI ABYANEH" w:date="2024-11-26T15:49:00Z">
              <w:r w:rsidRPr="00ED4B45">
                <w:rPr>
                  <w:rFonts w:ascii="Arial" w:hAnsi="Arial" w:cs="Arial"/>
                  <w:sz w:val="18"/>
                  <w:szCs w:val="18"/>
                </w:rPr>
                <w:t>CA_8A-11A</w:t>
              </w:r>
            </w:ins>
          </w:p>
        </w:tc>
        <w:tc>
          <w:tcPr>
            <w:tcW w:w="769" w:type="dxa"/>
            <w:vAlign w:val="center"/>
            <w:tcPrChange w:id="513" w:author="Mohammad ABDI ABYANEH" w:date="2024-11-25T10:45:00Z">
              <w:tcPr>
                <w:tcW w:w="770" w:type="dxa"/>
                <w:gridSpan w:val="2"/>
                <w:vAlign w:val="center"/>
              </w:tcPr>
            </w:tcPrChange>
          </w:tcPr>
          <w:p w:rsidR="00ED4B45" w:rsidRPr="00ED4B45" w:rsidRDefault="00ED4B45" w:rsidP="00ED4B45">
            <w:pPr>
              <w:keepNext/>
              <w:keepLines/>
              <w:spacing w:after="0"/>
              <w:jc w:val="center"/>
              <w:rPr>
                <w:ins w:id="514" w:author="Mohammad ABDI ABYANEH" w:date="2024-11-25T10:43:00Z"/>
                <w:rFonts w:ascii="Arial" w:hAnsi="Arial" w:cs="Arial"/>
                <w:sz w:val="18"/>
                <w:szCs w:val="18"/>
                <w:lang w:eastAsia="zh-CN"/>
              </w:rPr>
            </w:pPr>
            <w:ins w:id="515" w:author="Mohammad ABDI ABYANEH" w:date="2024-11-25T10:45:00Z">
              <w:r w:rsidRPr="00ED4B45">
                <w:rPr>
                  <w:rFonts w:ascii="Arial" w:hAnsi="Arial" w:cs="Arial"/>
                  <w:sz w:val="18"/>
                  <w:szCs w:val="18"/>
                </w:rPr>
                <w:t>1</w:t>
              </w:r>
            </w:ins>
          </w:p>
        </w:tc>
        <w:tc>
          <w:tcPr>
            <w:tcW w:w="591" w:type="dxa"/>
            <w:vAlign w:val="center"/>
            <w:tcPrChange w:id="516" w:author="Mohammad ABDI ABYANEH" w:date="2024-11-25T10:45:00Z">
              <w:tcPr>
                <w:tcW w:w="595" w:type="dxa"/>
                <w:gridSpan w:val="2"/>
                <w:vAlign w:val="center"/>
              </w:tcPr>
            </w:tcPrChange>
          </w:tcPr>
          <w:p w:rsidR="00ED4B45" w:rsidRPr="00ED4B45" w:rsidRDefault="00ED4B45" w:rsidP="00ED4B45">
            <w:pPr>
              <w:keepNext/>
              <w:keepLines/>
              <w:spacing w:after="0"/>
              <w:jc w:val="center"/>
              <w:rPr>
                <w:ins w:id="517" w:author="Mohammad ABDI ABYANEH" w:date="2024-11-25T10:43:00Z"/>
                <w:rFonts w:ascii="Arial" w:hAnsi="Arial" w:cs="Arial"/>
                <w:sz w:val="18"/>
                <w:szCs w:val="18"/>
              </w:rPr>
            </w:pPr>
          </w:p>
        </w:tc>
        <w:tc>
          <w:tcPr>
            <w:tcW w:w="591" w:type="dxa"/>
            <w:vAlign w:val="center"/>
            <w:tcPrChange w:id="518" w:author="Mohammad ABDI ABYANEH" w:date="2024-11-25T10:45:00Z">
              <w:tcPr>
                <w:tcW w:w="595" w:type="dxa"/>
                <w:gridSpan w:val="2"/>
                <w:vAlign w:val="center"/>
              </w:tcPr>
            </w:tcPrChange>
          </w:tcPr>
          <w:p w:rsidR="00ED4B45" w:rsidRPr="00ED4B45" w:rsidRDefault="00ED4B45" w:rsidP="00ED4B45">
            <w:pPr>
              <w:keepNext/>
              <w:keepLines/>
              <w:spacing w:after="0"/>
              <w:jc w:val="center"/>
              <w:rPr>
                <w:ins w:id="519" w:author="Mohammad ABDI ABYANEH" w:date="2024-11-25T10:43:00Z"/>
                <w:rFonts w:ascii="Arial" w:hAnsi="Arial" w:cs="Arial"/>
                <w:sz w:val="18"/>
                <w:szCs w:val="18"/>
              </w:rPr>
            </w:pPr>
          </w:p>
        </w:tc>
        <w:tc>
          <w:tcPr>
            <w:tcW w:w="591" w:type="dxa"/>
            <w:vAlign w:val="center"/>
            <w:tcPrChange w:id="520" w:author="Mohammad ABDI ABYANEH" w:date="2024-11-25T10:45:00Z">
              <w:tcPr>
                <w:tcW w:w="595" w:type="dxa"/>
                <w:gridSpan w:val="2"/>
                <w:vAlign w:val="center"/>
              </w:tcPr>
            </w:tcPrChange>
          </w:tcPr>
          <w:p w:rsidR="00ED4B45" w:rsidRPr="00ED4B45" w:rsidRDefault="00ED4B45" w:rsidP="00ED4B45">
            <w:pPr>
              <w:keepNext/>
              <w:keepLines/>
              <w:spacing w:after="0"/>
              <w:jc w:val="center"/>
              <w:rPr>
                <w:ins w:id="521" w:author="Mohammad ABDI ABYANEH" w:date="2024-11-25T10:43:00Z"/>
                <w:rFonts w:ascii="Arial" w:hAnsi="Arial" w:cs="Arial"/>
                <w:sz w:val="18"/>
                <w:szCs w:val="18"/>
                <w:lang w:eastAsia="ja-JP"/>
              </w:rPr>
            </w:pPr>
            <w:ins w:id="522" w:author="Mohammad ABDI ABYANEH" w:date="2024-11-25T10:45:00Z">
              <w:r w:rsidRPr="00ED4B45">
                <w:rPr>
                  <w:rFonts w:ascii="Arial" w:hAnsi="Arial" w:cs="Arial"/>
                  <w:sz w:val="18"/>
                  <w:szCs w:val="18"/>
                </w:rPr>
                <w:t>Yes</w:t>
              </w:r>
            </w:ins>
          </w:p>
        </w:tc>
        <w:tc>
          <w:tcPr>
            <w:tcW w:w="591" w:type="dxa"/>
            <w:vAlign w:val="center"/>
            <w:tcPrChange w:id="523" w:author="Mohammad ABDI ABYANEH" w:date="2024-11-25T10:45:00Z">
              <w:tcPr>
                <w:tcW w:w="595" w:type="dxa"/>
                <w:gridSpan w:val="2"/>
                <w:vAlign w:val="center"/>
              </w:tcPr>
            </w:tcPrChange>
          </w:tcPr>
          <w:p w:rsidR="00ED4B45" w:rsidRPr="00ED4B45" w:rsidRDefault="00ED4B45" w:rsidP="00ED4B45">
            <w:pPr>
              <w:keepNext/>
              <w:keepLines/>
              <w:spacing w:after="0"/>
              <w:jc w:val="center"/>
              <w:rPr>
                <w:ins w:id="524" w:author="Mohammad ABDI ABYANEH" w:date="2024-11-25T10:43:00Z"/>
                <w:rFonts w:ascii="Arial" w:hAnsi="Arial" w:cs="Arial"/>
                <w:sz w:val="18"/>
                <w:szCs w:val="18"/>
                <w:lang w:eastAsia="ja-JP"/>
              </w:rPr>
            </w:pPr>
            <w:ins w:id="525" w:author="Mohammad ABDI ABYANEH" w:date="2024-11-25T10:45:00Z">
              <w:r w:rsidRPr="00ED4B45">
                <w:rPr>
                  <w:rFonts w:ascii="Arial" w:hAnsi="Arial" w:cs="Arial"/>
                  <w:sz w:val="18"/>
                  <w:szCs w:val="18"/>
                </w:rPr>
                <w:t>Yes</w:t>
              </w:r>
            </w:ins>
          </w:p>
        </w:tc>
        <w:tc>
          <w:tcPr>
            <w:tcW w:w="591" w:type="dxa"/>
            <w:vAlign w:val="center"/>
            <w:tcPrChange w:id="526" w:author="Mohammad ABDI ABYANEH" w:date="2024-11-25T10:45:00Z">
              <w:tcPr>
                <w:tcW w:w="595" w:type="dxa"/>
                <w:gridSpan w:val="2"/>
                <w:vAlign w:val="center"/>
              </w:tcPr>
            </w:tcPrChange>
          </w:tcPr>
          <w:p w:rsidR="00ED4B45" w:rsidRPr="00ED4B45" w:rsidRDefault="00ED4B45" w:rsidP="00ED4B45">
            <w:pPr>
              <w:keepNext/>
              <w:keepLines/>
              <w:spacing w:after="0"/>
              <w:jc w:val="center"/>
              <w:rPr>
                <w:ins w:id="527" w:author="Mohammad ABDI ABYANEH" w:date="2024-11-25T10:43:00Z"/>
                <w:rFonts w:ascii="Arial" w:hAnsi="Arial" w:cs="Arial"/>
                <w:sz w:val="18"/>
                <w:szCs w:val="18"/>
              </w:rPr>
            </w:pPr>
            <w:ins w:id="528" w:author="Mohammad ABDI ABYANEH" w:date="2024-11-25T10:45:00Z">
              <w:r w:rsidRPr="00ED4B45">
                <w:rPr>
                  <w:rFonts w:ascii="Arial" w:hAnsi="Arial" w:cs="Arial"/>
                  <w:sz w:val="18"/>
                  <w:szCs w:val="18"/>
                </w:rPr>
                <w:t>Yes</w:t>
              </w:r>
            </w:ins>
          </w:p>
        </w:tc>
        <w:tc>
          <w:tcPr>
            <w:tcW w:w="591" w:type="dxa"/>
            <w:vAlign w:val="center"/>
            <w:tcPrChange w:id="529" w:author="Mohammad ABDI ABYANEH" w:date="2024-11-25T10:45:00Z">
              <w:tcPr>
                <w:tcW w:w="595" w:type="dxa"/>
                <w:gridSpan w:val="2"/>
                <w:vAlign w:val="center"/>
              </w:tcPr>
            </w:tcPrChange>
          </w:tcPr>
          <w:p w:rsidR="00ED4B45" w:rsidRPr="00ED4B45" w:rsidRDefault="00ED4B45" w:rsidP="00ED4B45">
            <w:pPr>
              <w:keepNext/>
              <w:keepLines/>
              <w:spacing w:after="0"/>
              <w:jc w:val="center"/>
              <w:rPr>
                <w:ins w:id="530" w:author="Mohammad ABDI ABYANEH" w:date="2024-11-25T10:43:00Z"/>
                <w:rFonts w:ascii="Arial" w:hAnsi="Arial" w:cs="Arial"/>
                <w:sz w:val="18"/>
                <w:szCs w:val="18"/>
              </w:rPr>
            </w:pPr>
            <w:ins w:id="531" w:author="Mohammad ABDI ABYANEH" w:date="2024-11-25T10:45:00Z">
              <w:r w:rsidRPr="00ED4B45">
                <w:rPr>
                  <w:rFonts w:ascii="Arial" w:hAnsi="Arial" w:cs="Arial"/>
                  <w:sz w:val="18"/>
                  <w:szCs w:val="18"/>
                </w:rPr>
                <w:t>Yes</w:t>
              </w:r>
            </w:ins>
          </w:p>
        </w:tc>
        <w:tc>
          <w:tcPr>
            <w:tcW w:w="1196" w:type="dxa"/>
            <w:vMerge w:val="restart"/>
            <w:vAlign w:val="center"/>
            <w:tcPrChange w:id="532" w:author="Mohammad ABDI ABYANEH" w:date="2024-11-25T10:45:00Z">
              <w:tcPr>
                <w:tcW w:w="1204" w:type="dxa"/>
                <w:gridSpan w:val="2"/>
                <w:vMerge w:val="restart"/>
                <w:vAlign w:val="center"/>
              </w:tcPr>
            </w:tcPrChange>
          </w:tcPr>
          <w:p w:rsidR="00ED4B45" w:rsidRPr="00ED4B45" w:rsidRDefault="00ED4B45" w:rsidP="00ED4B45">
            <w:pPr>
              <w:keepNext/>
              <w:keepLines/>
              <w:spacing w:after="0"/>
              <w:jc w:val="center"/>
              <w:rPr>
                <w:ins w:id="533" w:author="Mohammad ABDI ABYANEH" w:date="2024-11-25T10:45:00Z"/>
                <w:rFonts w:ascii="Arial" w:hAnsi="Arial" w:cs="Arial"/>
                <w:sz w:val="18"/>
                <w:szCs w:val="18"/>
              </w:rPr>
            </w:pPr>
            <w:ins w:id="534" w:author="Mohammad ABDI ABYANEH" w:date="2024-11-25T10:45:00Z">
              <w:r w:rsidRPr="00ED4B45">
                <w:rPr>
                  <w:rFonts w:ascii="Arial" w:hAnsi="Arial" w:cs="Arial"/>
                  <w:sz w:val="18"/>
                  <w:szCs w:val="18"/>
                </w:rPr>
                <w:t>50</w:t>
              </w:r>
            </w:ins>
          </w:p>
          <w:p w:rsidR="00ED4B45" w:rsidRPr="00ED4B45" w:rsidRDefault="00ED4B45" w:rsidP="00ED4B45">
            <w:pPr>
              <w:keepNext/>
              <w:keepLines/>
              <w:spacing w:after="0"/>
              <w:jc w:val="center"/>
              <w:rPr>
                <w:ins w:id="535" w:author="Mohammad ABDI ABYANEH" w:date="2024-11-25T10:43:00Z"/>
                <w:rFonts w:ascii="Arial" w:hAnsi="Arial" w:cs="Arial"/>
                <w:sz w:val="18"/>
                <w:szCs w:val="18"/>
              </w:rPr>
            </w:pPr>
          </w:p>
        </w:tc>
        <w:tc>
          <w:tcPr>
            <w:tcW w:w="1301" w:type="dxa"/>
            <w:vMerge w:val="restart"/>
            <w:vAlign w:val="center"/>
            <w:tcPrChange w:id="536" w:author="Mohammad ABDI ABYANEH" w:date="2024-11-25T10:45:00Z">
              <w:tcPr>
                <w:tcW w:w="1315" w:type="dxa"/>
                <w:gridSpan w:val="2"/>
                <w:vMerge w:val="restart"/>
                <w:vAlign w:val="center"/>
              </w:tcPr>
            </w:tcPrChange>
          </w:tcPr>
          <w:p w:rsidR="00ED4B45" w:rsidRPr="00ED4B45" w:rsidRDefault="00ED4B45" w:rsidP="00ED4B45">
            <w:pPr>
              <w:keepNext/>
              <w:keepLines/>
              <w:spacing w:after="0"/>
              <w:jc w:val="center"/>
              <w:rPr>
                <w:ins w:id="537" w:author="Mohammad ABDI ABYANEH" w:date="2024-11-25T10:45:00Z"/>
                <w:rFonts w:ascii="Arial" w:hAnsi="Arial" w:cs="Arial"/>
                <w:sz w:val="18"/>
                <w:szCs w:val="18"/>
              </w:rPr>
            </w:pPr>
            <w:ins w:id="538" w:author="Mohammad ABDI ABYANEH" w:date="2024-11-25T10:45:00Z">
              <w:r w:rsidRPr="00ED4B45">
                <w:rPr>
                  <w:rFonts w:ascii="Arial" w:hAnsi="Arial" w:cs="Arial"/>
                  <w:sz w:val="18"/>
                  <w:szCs w:val="18"/>
                </w:rPr>
                <w:t>0</w:t>
              </w:r>
            </w:ins>
          </w:p>
          <w:p w:rsidR="00ED4B45" w:rsidRPr="00ED4B45" w:rsidRDefault="00ED4B45" w:rsidP="00ED4B45">
            <w:pPr>
              <w:keepNext/>
              <w:keepLines/>
              <w:spacing w:after="0"/>
              <w:jc w:val="center"/>
              <w:rPr>
                <w:ins w:id="539" w:author="Mohammad ABDI ABYANEH" w:date="2024-11-25T10:43:00Z"/>
                <w:rFonts w:ascii="Arial" w:hAnsi="Arial" w:cs="Arial"/>
                <w:sz w:val="18"/>
                <w:szCs w:val="18"/>
              </w:rPr>
            </w:pPr>
          </w:p>
        </w:tc>
      </w:tr>
      <w:tr w:rsidR="00ED4B45" w:rsidRPr="00ED4B45" w:rsidTr="00ED4B45">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0" w:author="Mohammad ABDI ABYANEH" w:date="2024-11-25T10:45:00Z">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41" w:author="Mohammad ABDI ABYANEH" w:date="2024-11-25T10:43:00Z"/>
          <w:trPrChange w:id="542" w:author="Mohammad ABDI ABYANEH" w:date="2024-11-25T10:45:00Z">
            <w:trPr>
              <w:jc w:val="center"/>
            </w:trPr>
          </w:trPrChange>
        </w:trPr>
        <w:tc>
          <w:tcPr>
            <w:tcW w:w="1716" w:type="dxa"/>
            <w:vMerge/>
            <w:vAlign w:val="center"/>
            <w:tcPrChange w:id="543" w:author="Mohammad ABDI ABYANEH" w:date="2024-11-25T10:45:00Z">
              <w:tcPr>
                <w:tcW w:w="1716" w:type="dxa"/>
                <w:vMerge/>
                <w:vAlign w:val="center"/>
              </w:tcPr>
            </w:tcPrChange>
          </w:tcPr>
          <w:p w:rsidR="00ED4B45" w:rsidRPr="00ED4B45" w:rsidRDefault="00ED4B45" w:rsidP="00ED4B45">
            <w:pPr>
              <w:keepNext/>
              <w:keepLines/>
              <w:spacing w:after="0"/>
              <w:jc w:val="center"/>
              <w:rPr>
                <w:ins w:id="544" w:author="Mohammad ABDI ABYANEH" w:date="2024-11-25T10:43:00Z"/>
                <w:rFonts w:ascii="Arial" w:hAnsi="Arial" w:cs="Arial"/>
                <w:sz w:val="18"/>
                <w:szCs w:val="18"/>
              </w:rPr>
            </w:pPr>
          </w:p>
        </w:tc>
        <w:tc>
          <w:tcPr>
            <w:tcW w:w="1483" w:type="dxa"/>
            <w:vMerge/>
            <w:vAlign w:val="center"/>
            <w:tcPrChange w:id="545" w:author="Mohammad ABDI ABYANEH" w:date="2024-11-25T10:45:00Z">
              <w:tcPr>
                <w:tcW w:w="1483" w:type="dxa"/>
                <w:gridSpan w:val="2"/>
                <w:vMerge/>
                <w:vAlign w:val="center"/>
              </w:tcPr>
            </w:tcPrChange>
          </w:tcPr>
          <w:p w:rsidR="00ED4B45" w:rsidRPr="00ED4B45" w:rsidRDefault="00ED4B45" w:rsidP="00ED4B45">
            <w:pPr>
              <w:keepNext/>
              <w:keepLines/>
              <w:spacing w:after="0"/>
              <w:jc w:val="center"/>
              <w:rPr>
                <w:ins w:id="546" w:author="Mohammad ABDI ABYANEH" w:date="2024-11-25T10:43:00Z"/>
                <w:rFonts w:ascii="Arial" w:hAnsi="Arial" w:cs="Arial"/>
                <w:sz w:val="18"/>
                <w:szCs w:val="18"/>
                <w:lang w:eastAsia="ja-JP"/>
              </w:rPr>
            </w:pPr>
          </w:p>
        </w:tc>
        <w:tc>
          <w:tcPr>
            <w:tcW w:w="769" w:type="dxa"/>
            <w:vAlign w:val="center"/>
            <w:tcPrChange w:id="547" w:author="Mohammad ABDI ABYANEH" w:date="2024-11-25T10:45:00Z">
              <w:tcPr>
                <w:tcW w:w="769" w:type="dxa"/>
                <w:gridSpan w:val="2"/>
                <w:vAlign w:val="center"/>
              </w:tcPr>
            </w:tcPrChange>
          </w:tcPr>
          <w:p w:rsidR="00ED4B45" w:rsidRPr="00ED4B45" w:rsidRDefault="00ED4B45" w:rsidP="00ED4B45">
            <w:pPr>
              <w:keepNext/>
              <w:keepLines/>
              <w:spacing w:after="0"/>
              <w:jc w:val="center"/>
              <w:rPr>
                <w:ins w:id="548" w:author="Mohammad ABDI ABYANEH" w:date="2024-11-25T10:43:00Z"/>
                <w:rFonts w:ascii="Arial" w:hAnsi="Arial" w:cs="Arial"/>
                <w:sz w:val="18"/>
                <w:szCs w:val="18"/>
                <w:lang w:eastAsia="zh-CN"/>
              </w:rPr>
            </w:pPr>
            <w:ins w:id="549" w:author="Mohammad ABDI ABYANEH" w:date="2024-11-25T10:45:00Z">
              <w:r w:rsidRPr="00ED4B45">
                <w:rPr>
                  <w:rFonts w:ascii="Arial" w:hAnsi="Arial" w:cs="Arial"/>
                  <w:sz w:val="18"/>
                  <w:szCs w:val="18"/>
                </w:rPr>
                <w:t>8</w:t>
              </w:r>
            </w:ins>
          </w:p>
        </w:tc>
        <w:tc>
          <w:tcPr>
            <w:tcW w:w="3546" w:type="dxa"/>
            <w:gridSpan w:val="6"/>
            <w:vAlign w:val="center"/>
            <w:tcPrChange w:id="550" w:author="Mohammad ABDI ABYANEH" w:date="2024-11-25T10:45:00Z">
              <w:tcPr>
                <w:tcW w:w="3546" w:type="dxa"/>
                <w:gridSpan w:val="12"/>
                <w:vAlign w:val="center"/>
              </w:tcPr>
            </w:tcPrChange>
          </w:tcPr>
          <w:p w:rsidR="00ED4B45" w:rsidRPr="00ED4B45" w:rsidRDefault="00ED4B45" w:rsidP="00ED4B45">
            <w:pPr>
              <w:keepNext/>
              <w:keepLines/>
              <w:spacing w:after="0"/>
              <w:jc w:val="center"/>
              <w:rPr>
                <w:ins w:id="551" w:author="Mohammad ABDI ABYANEH" w:date="2024-11-25T10:43:00Z"/>
                <w:rFonts w:ascii="Arial" w:hAnsi="Arial" w:cs="Arial"/>
                <w:sz w:val="18"/>
                <w:szCs w:val="18"/>
              </w:rPr>
            </w:pPr>
            <w:ins w:id="552" w:author="Mohammad ABDI ABYANEH" w:date="2024-11-25T10:45:00Z">
              <w:r w:rsidRPr="00ED4B45">
                <w:rPr>
                  <w:rFonts w:ascii="Arial" w:hAnsi="Arial" w:cs="Arial"/>
                  <w:sz w:val="18"/>
                  <w:szCs w:val="18"/>
                </w:rPr>
                <w:t>See the CA_8B Bandwidth combination set 0 in Table 5.6A.1-1</w:t>
              </w:r>
            </w:ins>
          </w:p>
        </w:tc>
        <w:tc>
          <w:tcPr>
            <w:tcW w:w="1196" w:type="dxa"/>
            <w:vMerge/>
            <w:vAlign w:val="center"/>
            <w:tcPrChange w:id="553" w:author="Mohammad ABDI ABYANEH" w:date="2024-11-25T10:45:00Z">
              <w:tcPr>
                <w:tcW w:w="1196" w:type="dxa"/>
                <w:gridSpan w:val="2"/>
                <w:vMerge/>
                <w:vAlign w:val="center"/>
              </w:tcPr>
            </w:tcPrChange>
          </w:tcPr>
          <w:p w:rsidR="00ED4B45" w:rsidRPr="00ED4B45" w:rsidRDefault="00ED4B45" w:rsidP="00ED4B45">
            <w:pPr>
              <w:keepNext/>
              <w:keepLines/>
              <w:spacing w:after="0"/>
              <w:jc w:val="center"/>
              <w:rPr>
                <w:ins w:id="554" w:author="Mohammad ABDI ABYANEH" w:date="2024-11-25T10:43:00Z"/>
                <w:rFonts w:ascii="Arial" w:hAnsi="Arial" w:cs="Arial"/>
                <w:sz w:val="18"/>
                <w:szCs w:val="18"/>
              </w:rPr>
            </w:pPr>
          </w:p>
        </w:tc>
        <w:tc>
          <w:tcPr>
            <w:tcW w:w="1301" w:type="dxa"/>
            <w:vMerge/>
            <w:vAlign w:val="center"/>
            <w:tcPrChange w:id="555" w:author="Mohammad ABDI ABYANEH" w:date="2024-11-25T10:45:00Z">
              <w:tcPr>
                <w:tcW w:w="1301" w:type="dxa"/>
                <w:gridSpan w:val="2"/>
                <w:vMerge/>
                <w:vAlign w:val="center"/>
              </w:tcPr>
            </w:tcPrChange>
          </w:tcPr>
          <w:p w:rsidR="00ED4B45" w:rsidRPr="00ED4B45" w:rsidRDefault="00ED4B45" w:rsidP="00ED4B45">
            <w:pPr>
              <w:keepNext/>
              <w:keepLines/>
              <w:spacing w:after="0"/>
              <w:jc w:val="center"/>
              <w:rPr>
                <w:ins w:id="556" w:author="Mohammad ABDI ABYANEH" w:date="2024-11-25T10:43:00Z"/>
                <w:rFonts w:ascii="Arial" w:hAnsi="Arial" w:cs="Arial"/>
                <w:sz w:val="18"/>
                <w:szCs w:val="18"/>
              </w:rPr>
            </w:pPr>
          </w:p>
        </w:tc>
      </w:tr>
      <w:tr w:rsidR="00ED4B45" w:rsidRPr="00ED4B45" w:rsidTr="00ED4B45">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7" w:author="Mohammad ABDI ABYANEH" w:date="2024-11-25T10:45:00Z">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58" w:author="Mohammad ABDI ABYANEH" w:date="2024-11-25T10:43:00Z"/>
          <w:trPrChange w:id="559" w:author="Mohammad ABDI ABYANEH" w:date="2024-11-25T10:45:00Z">
            <w:trPr>
              <w:jc w:val="center"/>
            </w:trPr>
          </w:trPrChange>
        </w:trPr>
        <w:tc>
          <w:tcPr>
            <w:tcW w:w="1716" w:type="dxa"/>
            <w:vMerge/>
            <w:vAlign w:val="center"/>
            <w:tcPrChange w:id="560" w:author="Mohammad ABDI ABYANEH" w:date="2024-11-25T10:45:00Z">
              <w:tcPr>
                <w:tcW w:w="1716" w:type="dxa"/>
                <w:vMerge/>
                <w:vAlign w:val="center"/>
              </w:tcPr>
            </w:tcPrChange>
          </w:tcPr>
          <w:p w:rsidR="00ED4B45" w:rsidRPr="00ED4B45" w:rsidRDefault="00ED4B45" w:rsidP="00ED4B45">
            <w:pPr>
              <w:keepNext/>
              <w:keepLines/>
              <w:spacing w:after="0"/>
              <w:jc w:val="center"/>
              <w:rPr>
                <w:ins w:id="561" w:author="Mohammad ABDI ABYANEH" w:date="2024-11-25T10:43:00Z"/>
                <w:rFonts w:ascii="Arial" w:hAnsi="Arial" w:cs="Arial"/>
                <w:sz w:val="18"/>
                <w:szCs w:val="18"/>
              </w:rPr>
            </w:pPr>
          </w:p>
        </w:tc>
        <w:tc>
          <w:tcPr>
            <w:tcW w:w="1483" w:type="dxa"/>
            <w:vMerge/>
            <w:vAlign w:val="center"/>
            <w:tcPrChange w:id="562" w:author="Mohammad ABDI ABYANEH" w:date="2024-11-25T10:45:00Z">
              <w:tcPr>
                <w:tcW w:w="1483" w:type="dxa"/>
                <w:gridSpan w:val="2"/>
                <w:vMerge/>
                <w:vAlign w:val="center"/>
              </w:tcPr>
            </w:tcPrChange>
          </w:tcPr>
          <w:p w:rsidR="00ED4B45" w:rsidRPr="00ED4B45" w:rsidRDefault="00ED4B45" w:rsidP="00ED4B45">
            <w:pPr>
              <w:keepNext/>
              <w:keepLines/>
              <w:spacing w:after="0"/>
              <w:jc w:val="center"/>
              <w:rPr>
                <w:ins w:id="563" w:author="Mohammad ABDI ABYANEH" w:date="2024-11-25T10:43:00Z"/>
                <w:rFonts w:ascii="Arial" w:hAnsi="Arial" w:cs="Arial"/>
                <w:sz w:val="18"/>
                <w:szCs w:val="18"/>
                <w:lang w:eastAsia="ja-JP"/>
              </w:rPr>
            </w:pPr>
          </w:p>
        </w:tc>
        <w:tc>
          <w:tcPr>
            <w:tcW w:w="769" w:type="dxa"/>
            <w:vAlign w:val="center"/>
            <w:tcPrChange w:id="564" w:author="Mohammad ABDI ABYANEH" w:date="2024-11-25T10:45:00Z">
              <w:tcPr>
                <w:tcW w:w="769" w:type="dxa"/>
                <w:gridSpan w:val="2"/>
                <w:vAlign w:val="center"/>
              </w:tcPr>
            </w:tcPrChange>
          </w:tcPr>
          <w:p w:rsidR="00ED4B45" w:rsidRPr="00ED4B45" w:rsidRDefault="00ED4B45" w:rsidP="00ED4B45">
            <w:pPr>
              <w:keepNext/>
              <w:keepLines/>
              <w:spacing w:after="0"/>
              <w:jc w:val="center"/>
              <w:rPr>
                <w:ins w:id="565" w:author="Mohammad ABDI ABYANEH" w:date="2024-11-25T10:43:00Z"/>
                <w:rFonts w:ascii="Arial" w:hAnsi="Arial" w:cs="Arial"/>
                <w:sz w:val="18"/>
                <w:szCs w:val="18"/>
                <w:lang w:eastAsia="zh-CN"/>
              </w:rPr>
            </w:pPr>
            <w:ins w:id="566" w:author="Mohammad ABDI ABYANEH" w:date="2024-11-25T10:45:00Z">
              <w:r w:rsidRPr="00ED4B45">
                <w:rPr>
                  <w:rFonts w:ascii="Arial" w:hAnsi="Arial" w:cs="Arial"/>
                  <w:sz w:val="18"/>
                  <w:szCs w:val="18"/>
                </w:rPr>
                <w:t>11</w:t>
              </w:r>
            </w:ins>
          </w:p>
        </w:tc>
        <w:tc>
          <w:tcPr>
            <w:tcW w:w="591" w:type="dxa"/>
            <w:vAlign w:val="center"/>
            <w:tcPrChange w:id="567" w:author="Mohammad ABDI ABYANEH" w:date="2024-11-25T10:45:00Z">
              <w:tcPr>
                <w:tcW w:w="591" w:type="dxa"/>
                <w:gridSpan w:val="2"/>
                <w:vAlign w:val="center"/>
              </w:tcPr>
            </w:tcPrChange>
          </w:tcPr>
          <w:p w:rsidR="00ED4B45" w:rsidRPr="00ED4B45" w:rsidRDefault="00ED4B45" w:rsidP="00ED4B45">
            <w:pPr>
              <w:keepNext/>
              <w:keepLines/>
              <w:spacing w:after="0"/>
              <w:jc w:val="center"/>
              <w:rPr>
                <w:ins w:id="568" w:author="Mohammad ABDI ABYANEH" w:date="2024-11-25T10:43:00Z"/>
                <w:rFonts w:ascii="Arial" w:hAnsi="Arial" w:cs="Arial"/>
                <w:sz w:val="18"/>
                <w:szCs w:val="18"/>
              </w:rPr>
            </w:pPr>
          </w:p>
        </w:tc>
        <w:tc>
          <w:tcPr>
            <w:tcW w:w="591" w:type="dxa"/>
            <w:vAlign w:val="center"/>
            <w:tcPrChange w:id="569" w:author="Mohammad ABDI ABYANEH" w:date="2024-11-25T10:45:00Z">
              <w:tcPr>
                <w:tcW w:w="591" w:type="dxa"/>
                <w:gridSpan w:val="2"/>
                <w:vAlign w:val="center"/>
              </w:tcPr>
            </w:tcPrChange>
          </w:tcPr>
          <w:p w:rsidR="00ED4B45" w:rsidRPr="00ED4B45" w:rsidRDefault="00ED4B45" w:rsidP="00ED4B45">
            <w:pPr>
              <w:keepNext/>
              <w:keepLines/>
              <w:spacing w:after="0"/>
              <w:jc w:val="center"/>
              <w:rPr>
                <w:ins w:id="570" w:author="Mohammad ABDI ABYANEH" w:date="2024-11-25T10:43:00Z"/>
                <w:rFonts w:ascii="Arial" w:hAnsi="Arial" w:cs="Arial"/>
                <w:sz w:val="18"/>
                <w:szCs w:val="18"/>
              </w:rPr>
            </w:pPr>
          </w:p>
        </w:tc>
        <w:tc>
          <w:tcPr>
            <w:tcW w:w="591" w:type="dxa"/>
            <w:vAlign w:val="center"/>
            <w:tcPrChange w:id="571" w:author="Mohammad ABDI ABYANEH" w:date="2024-11-25T10:45:00Z">
              <w:tcPr>
                <w:tcW w:w="591" w:type="dxa"/>
                <w:gridSpan w:val="2"/>
                <w:vAlign w:val="center"/>
              </w:tcPr>
            </w:tcPrChange>
          </w:tcPr>
          <w:p w:rsidR="00ED4B45" w:rsidRPr="00ED4B45" w:rsidRDefault="00ED4B45" w:rsidP="00ED4B45">
            <w:pPr>
              <w:keepNext/>
              <w:keepLines/>
              <w:spacing w:after="0"/>
              <w:jc w:val="center"/>
              <w:rPr>
                <w:ins w:id="572" w:author="Mohammad ABDI ABYANEH" w:date="2024-11-25T10:43:00Z"/>
                <w:rFonts w:ascii="Arial" w:hAnsi="Arial" w:cs="Arial"/>
                <w:sz w:val="18"/>
                <w:szCs w:val="18"/>
                <w:lang w:eastAsia="ja-JP"/>
              </w:rPr>
            </w:pPr>
            <w:ins w:id="573" w:author="Mohammad ABDI ABYANEH" w:date="2024-11-25T10:45:00Z">
              <w:r w:rsidRPr="00ED4B45">
                <w:rPr>
                  <w:rFonts w:ascii="Arial" w:hAnsi="Arial" w:cs="Arial"/>
                  <w:sz w:val="18"/>
                  <w:szCs w:val="18"/>
                </w:rPr>
                <w:t>Yes</w:t>
              </w:r>
            </w:ins>
          </w:p>
        </w:tc>
        <w:tc>
          <w:tcPr>
            <w:tcW w:w="591" w:type="dxa"/>
            <w:vAlign w:val="center"/>
            <w:tcPrChange w:id="574" w:author="Mohammad ABDI ABYANEH" w:date="2024-11-25T10:45:00Z">
              <w:tcPr>
                <w:tcW w:w="591" w:type="dxa"/>
                <w:gridSpan w:val="2"/>
                <w:vAlign w:val="center"/>
              </w:tcPr>
            </w:tcPrChange>
          </w:tcPr>
          <w:p w:rsidR="00ED4B45" w:rsidRPr="00ED4B45" w:rsidRDefault="00ED4B45" w:rsidP="00ED4B45">
            <w:pPr>
              <w:keepNext/>
              <w:keepLines/>
              <w:spacing w:after="0"/>
              <w:jc w:val="center"/>
              <w:rPr>
                <w:ins w:id="575" w:author="Mohammad ABDI ABYANEH" w:date="2024-11-25T10:43:00Z"/>
                <w:rFonts w:ascii="Arial" w:hAnsi="Arial" w:cs="Arial"/>
                <w:sz w:val="18"/>
                <w:szCs w:val="18"/>
                <w:lang w:eastAsia="ja-JP"/>
              </w:rPr>
            </w:pPr>
            <w:ins w:id="576" w:author="Mohammad ABDI ABYANEH" w:date="2024-11-25T10:45:00Z">
              <w:r w:rsidRPr="00ED4B45">
                <w:rPr>
                  <w:rFonts w:ascii="Arial" w:hAnsi="Arial" w:cs="Arial"/>
                  <w:sz w:val="18"/>
                  <w:szCs w:val="18"/>
                </w:rPr>
                <w:t>Yes</w:t>
              </w:r>
            </w:ins>
          </w:p>
        </w:tc>
        <w:tc>
          <w:tcPr>
            <w:tcW w:w="591" w:type="dxa"/>
            <w:vAlign w:val="center"/>
            <w:tcPrChange w:id="577" w:author="Mohammad ABDI ABYANEH" w:date="2024-11-25T10:45:00Z">
              <w:tcPr>
                <w:tcW w:w="591" w:type="dxa"/>
                <w:gridSpan w:val="2"/>
                <w:vAlign w:val="center"/>
              </w:tcPr>
            </w:tcPrChange>
          </w:tcPr>
          <w:p w:rsidR="00ED4B45" w:rsidRPr="00ED4B45" w:rsidRDefault="00ED4B45" w:rsidP="00ED4B45">
            <w:pPr>
              <w:keepNext/>
              <w:keepLines/>
              <w:spacing w:after="0"/>
              <w:jc w:val="center"/>
              <w:rPr>
                <w:ins w:id="578" w:author="Mohammad ABDI ABYANEH" w:date="2024-11-25T10:43:00Z"/>
                <w:rFonts w:ascii="Arial" w:hAnsi="Arial" w:cs="Arial"/>
                <w:sz w:val="18"/>
                <w:szCs w:val="18"/>
              </w:rPr>
            </w:pPr>
          </w:p>
        </w:tc>
        <w:tc>
          <w:tcPr>
            <w:tcW w:w="591" w:type="dxa"/>
            <w:vAlign w:val="center"/>
            <w:tcPrChange w:id="579" w:author="Mohammad ABDI ABYANEH" w:date="2024-11-25T10:45:00Z">
              <w:tcPr>
                <w:tcW w:w="591" w:type="dxa"/>
                <w:gridSpan w:val="2"/>
                <w:vAlign w:val="center"/>
              </w:tcPr>
            </w:tcPrChange>
          </w:tcPr>
          <w:p w:rsidR="00ED4B45" w:rsidRPr="00ED4B45" w:rsidRDefault="00ED4B45" w:rsidP="00ED4B45">
            <w:pPr>
              <w:keepNext/>
              <w:keepLines/>
              <w:spacing w:after="0"/>
              <w:jc w:val="center"/>
              <w:rPr>
                <w:ins w:id="580" w:author="Mohammad ABDI ABYANEH" w:date="2024-11-25T10:43:00Z"/>
                <w:rFonts w:ascii="Arial" w:hAnsi="Arial" w:cs="Arial"/>
                <w:sz w:val="18"/>
                <w:szCs w:val="18"/>
              </w:rPr>
            </w:pPr>
          </w:p>
        </w:tc>
        <w:tc>
          <w:tcPr>
            <w:tcW w:w="1196" w:type="dxa"/>
            <w:vMerge/>
            <w:vAlign w:val="center"/>
            <w:tcPrChange w:id="581" w:author="Mohammad ABDI ABYANEH" w:date="2024-11-25T10:45:00Z">
              <w:tcPr>
                <w:tcW w:w="1196" w:type="dxa"/>
                <w:gridSpan w:val="2"/>
                <w:vMerge/>
                <w:vAlign w:val="center"/>
              </w:tcPr>
            </w:tcPrChange>
          </w:tcPr>
          <w:p w:rsidR="00ED4B45" w:rsidRPr="00ED4B45" w:rsidRDefault="00ED4B45" w:rsidP="00ED4B45">
            <w:pPr>
              <w:keepNext/>
              <w:keepLines/>
              <w:spacing w:after="0"/>
              <w:jc w:val="center"/>
              <w:rPr>
                <w:ins w:id="582" w:author="Mohammad ABDI ABYANEH" w:date="2024-11-25T10:43:00Z"/>
                <w:rFonts w:ascii="Arial" w:hAnsi="Arial" w:cs="Arial"/>
                <w:sz w:val="18"/>
                <w:szCs w:val="18"/>
              </w:rPr>
            </w:pPr>
          </w:p>
        </w:tc>
        <w:tc>
          <w:tcPr>
            <w:tcW w:w="1301" w:type="dxa"/>
            <w:vMerge/>
            <w:vAlign w:val="center"/>
            <w:tcPrChange w:id="583" w:author="Mohammad ABDI ABYANEH" w:date="2024-11-25T10:45:00Z">
              <w:tcPr>
                <w:tcW w:w="1301" w:type="dxa"/>
                <w:gridSpan w:val="2"/>
                <w:vMerge/>
                <w:vAlign w:val="center"/>
              </w:tcPr>
            </w:tcPrChange>
          </w:tcPr>
          <w:p w:rsidR="00ED4B45" w:rsidRPr="00ED4B45" w:rsidRDefault="00ED4B45" w:rsidP="00ED4B45">
            <w:pPr>
              <w:keepNext/>
              <w:keepLines/>
              <w:spacing w:after="0"/>
              <w:jc w:val="center"/>
              <w:rPr>
                <w:ins w:id="584" w:author="Mohammad ABDI ABYANEH" w:date="2024-11-25T10:43:00Z"/>
                <w:rFonts w:ascii="Arial" w:hAnsi="Arial" w:cs="Arial"/>
                <w:sz w:val="18"/>
                <w:szCs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s-ES" w:eastAsia="ja-JP"/>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20</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s-E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28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83" w:type="dxa"/>
            <w:vMerge w:val="restart"/>
            <w:vAlign w:val="center"/>
          </w:tcPr>
          <w:p w:rsidR="000563D5" w:rsidRPr="00DD699A" w:rsidRDefault="000563D5" w:rsidP="00392A2D">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cs="Arial"/>
                <w:color w:val="000000"/>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cs="Arial"/>
                <w:color w:val="000000"/>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32</w:t>
            </w:r>
          </w:p>
        </w:tc>
        <w:tc>
          <w:tcPr>
            <w:tcW w:w="591" w:type="dxa"/>
            <w:shd w:val="clear" w:color="auto" w:fill="auto"/>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CA_1A-8A-38A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CA_1A-8A-40A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CA_1A-8A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CA_1A-8A-40C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CA_1A-8A-41A</w:t>
            </w:r>
          </w:p>
        </w:tc>
        <w:tc>
          <w:tcPr>
            <w:tcW w:w="1483" w:type="dxa"/>
            <w:vMerge w:val="restart"/>
            <w:vAlign w:val="center"/>
          </w:tcPr>
          <w:p w:rsidR="000563D5" w:rsidRPr="00DB726F" w:rsidRDefault="000563D5" w:rsidP="00392A2D">
            <w:pPr>
              <w:pStyle w:val="TAC"/>
              <w:rPr>
                <w:rFonts w:cs="Arial"/>
                <w:color w:val="000000"/>
                <w:szCs w:val="18"/>
                <w:lang w:eastAsia="ja-JP"/>
              </w:rPr>
            </w:pPr>
            <w:r w:rsidRPr="00DB726F">
              <w:rPr>
                <w:rFonts w:cs="Arial"/>
                <w:color w:val="000000"/>
                <w:szCs w:val="18"/>
                <w:lang w:eastAsia="ja-JP"/>
              </w:rPr>
              <w:t>CA_1A-8A</w:t>
            </w:r>
          </w:p>
          <w:p w:rsidR="000563D5" w:rsidRPr="00DB726F" w:rsidRDefault="000563D5" w:rsidP="00392A2D">
            <w:pPr>
              <w:pStyle w:val="TAC"/>
              <w:rPr>
                <w:rFonts w:cs="Arial"/>
                <w:color w:val="000000"/>
                <w:szCs w:val="18"/>
                <w:lang w:eastAsia="ja-JP"/>
              </w:rPr>
            </w:pPr>
            <w:r w:rsidRPr="00DB726F">
              <w:rPr>
                <w:rFonts w:cs="Arial"/>
                <w:color w:val="000000"/>
                <w:szCs w:val="18"/>
                <w:lang w:eastAsia="ja-JP"/>
              </w:rPr>
              <w:t>CA_1A-41A</w:t>
            </w:r>
          </w:p>
          <w:p w:rsidR="000563D5" w:rsidRPr="00DD699A" w:rsidRDefault="000563D5" w:rsidP="00392A2D">
            <w:pPr>
              <w:keepNext/>
              <w:keepLines/>
              <w:spacing w:after="0"/>
              <w:jc w:val="center"/>
              <w:rPr>
                <w:rFonts w:ascii="Arial" w:hAnsi="Arial"/>
                <w:sz w:val="18"/>
                <w:lang w:eastAsia="zh-CN"/>
              </w:rPr>
            </w:pPr>
            <w:r w:rsidRPr="00DB726F">
              <w:rPr>
                <w:rFonts w:ascii="Arial" w:hAnsi="Arial" w:cs="Arial"/>
                <w:color w:val="000000"/>
                <w:sz w:val="18"/>
                <w:szCs w:val="18"/>
                <w:lang w:eastAsia="ja-JP"/>
              </w:rPr>
              <w:t>CA_8A-41A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ja-JP"/>
              </w:rPr>
              <w:t>41</w:t>
            </w:r>
          </w:p>
        </w:tc>
        <w:tc>
          <w:tcPr>
            <w:tcW w:w="591" w:type="dxa"/>
            <w:shd w:val="clear" w:color="auto" w:fill="auto"/>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pStyle w:val="TAC"/>
            </w:pPr>
            <w:r>
              <w:rPr>
                <w:lang w:eastAsia="ja-JP"/>
              </w:rPr>
              <w:t>CA_1A-8A-41A-41A</w:t>
            </w:r>
          </w:p>
        </w:tc>
        <w:tc>
          <w:tcPr>
            <w:tcW w:w="1483" w:type="dxa"/>
            <w:tcBorders>
              <w:bottom w:val="nil"/>
            </w:tcBorders>
            <w:vAlign w:val="center"/>
          </w:tcPr>
          <w:p w:rsidR="000563D5" w:rsidRDefault="000563D5" w:rsidP="00392A2D">
            <w:pPr>
              <w:pStyle w:val="TAC"/>
              <w:rPr>
                <w:color w:val="000000"/>
                <w:lang w:eastAsia="ja-JP"/>
              </w:rPr>
            </w:pPr>
            <w:r>
              <w:rPr>
                <w:color w:val="000000"/>
                <w:lang w:eastAsia="ja-JP"/>
              </w:rPr>
              <w:t>CA_1A-8A</w:t>
            </w:r>
          </w:p>
          <w:p w:rsidR="000563D5" w:rsidRPr="00533ED2" w:rsidRDefault="000563D5" w:rsidP="00392A2D">
            <w:pPr>
              <w:pStyle w:val="TAC"/>
              <w:rPr>
                <w:color w:val="000000"/>
                <w:lang w:eastAsia="ja-JP"/>
              </w:rPr>
            </w:pPr>
            <w:r>
              <w:rPr>
                <w:color w:val="000000"/>
                <w:lang w:eastAsia="ja-JP"/>
              </w:rPr>
              <w:t>CA_1A-41A</w:t>
            </w:r>
          </w:p>
          <w:p w:rsidR="000563D5" w:rsidRPr="00DD699A" w:rsidRDefault="000563D5" w:rsidP="00392A2D">
            <w:pPr>
              <w:pStyle w:val="TAC"/>
              <w:rPr>
                <w:lang w:eastAsia="zh-CN"/>
              </w:rPr>
            </w:pPr>
            <w:r>
              <w:rPr>
                <w:color w:val="000000"/>
                <w:lang w:eastAsia="ja-JP"/>
              </w:rPr>
              <w:t>CA_8A-41A</w:t>
            </w:r>
          </w:p>
        </w:tc>
        <w:tc>
          <w:tcPr>
            <w:tcW w:w="769" w:type="dxa"/>
            <w:shd w:val="clear" w:color="auto" w:fill="auto"/>
            <w:vAlign w:val="center"/>
          </w:tcPr>
          <w:p w:rsidR="000563D5" w:rsidRPr="00DD699A" w:rsidRDefault="000563D5" w:rsidP="00392A2D">
            <w:pPr>
              <w:pStyle w:val="TAC"/>
              <w:rPr>
                <w:szCs w:val="18"/>
                <w:lang w:eastAsia="ja-JP"/>
              </w:rPr>
            </w:pPr>
            <w:r w:rsidRPr="00F825E6">
              <w:rPr>
                <w:rFonts w:hint="eastAsia"/>
                <w:lang w:eastAsia="zh-CN"/>
              </w:rPr>
              <w:t>1</w:t>
            </w:r>
          </w:p>
        </w:tc>
        <w:tc>
          <w:tcPr>
            <w:tcW w:w="591" w:type="dxa"/>
            <w:shd w:val="clear" w:color="auto" w:fill="auto"/>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rPr>
                <w:rFonts w:cs="Arial"/>
                <w:lang w:eastAsia="zh-CN"/>
              </w:rPr>
            </w:pPr>
            <w:r w:rsidRPr="00F825E6">
              <w:rPr>
                <w:rFonts w:hint="eastAsia"/>
                <w:lang w:eastAsia="zh-CN"/>
              </w:rPr>
              <w:t>Yes</w:t>
            </w:r>
          </w:p>
        </w:tc>
        <w:tc>
          <w:tcPr>
            <w:tcW w:w="591" w:type="dxa"/>
            <w:vAlign w:val="center"/>
          </w:tcPr>
          <w:p w:rsidR="000563D5" w:rsidRPr="00DD699A" w:rsidRDefault="000563D5" w:rsidP="00392A2D">
            <w:pPr>
              <w:pStyle w:val="TAC"/>
              <w:rPr>
                <w:rFonts w:cs="Arial"/>
                <w:lang w:eastAsia="zh-CN"/>
              </w:rPr>
            </w:pPr>
            <w:r w:rsidRPr="00F825E6">
              <w:rPr>
                <w:rFonts w:hint="eastAsia"/>
                <w:lang w:eastAsia="zh-CN"/>
              </w:rPr>
              <w:t>Yes</w:t>
            </w:r>
          </w:p>
        </w:tc>
        <w:tc>
          <w:tcPr>
            <w:tcW w:w="591" w:type="dxa"/>
            <w:vAlign w:val="center"/>
          </w:tcPr>
          <w:p w:rsidR="000563D5" w:rsidRPr="00DD699A" w:rsidRDefault="000563D5" w:rsidP="00392A2D">
            <w:pPr>
              <w:pStyle w:val="TAC"/>
              <w:rPr>
                <w:rFonts w:cs="Arial"/>
                <w:lang w:eastAsia="zh-CN"/>
              </w:rPr>
            </w:pPr>
            <w:r w:rsidRPr="00F825E6">
              <w:rPr>
                <w:rFonts w:hint="eastAsia"/>
                <w:lang w:eastAsia="zh-CN"/>
              </w:rPr>
              <w:t>Yes</w:t>
            </w:r>
          </w:p>
        </w:tc>
        <w:tc>
          <w:tcPr>
            <w:tcW w:w="591" w:type="dxa"/>
            <w:vAlign w:val="center"/>
          </w:tcPr>
          <w:p w:rsidR="000563D5" w:rsidRPr="00DD699A" w:rsidRDefault="000563D5" w:rsidP="00392A2D">
            <w:pPr>
              <w:pStyle w:val="TAC"/>
              <w:rPr>
                <w:rFonts w:cs="Arial"/>
                <w:lang w:eastAsia="zh-CN"/>
              </w:rPr>
            </w:pPr>
            <w:r w:rsidRPr="00F825E6">
              <w:rPr>
                <w:rFonts w:hint="eastAsia"/>
                <w:lang w:eastAsia="zh-CN"/>
              </w:rPr>
              <w:t>Yes</w:t>
            </w:r>
          </w:p>
        </w:tc>
        <w:tc>
          <w:tcPr>
            <w:tcW w:w="1196" w:type="dxa"/>
            <w:tcBorders>
              <w:bottom w:val="nil"/>
            </w:tcBorders>
            <w:vAlign w:val="center"/>
          </w:tcPr>
          <w:p w:rsidR="000563D5" w:rsidRPr="00DD699A" w:rsidRDefault="000563D5" w:rsidP="00392A2D">
            <w:pPr>
              <w:pStyle w:val="TAC"/>
            </w:pPr>
            <w:r>
              <w:t>70</w:t>
            </w:r>
          </w:p>
        </w:tc>
        <w:tc>
          <w:tcPr>
            <w:tcW w:w="1301" w:type="dxa"/>
            <w:tcBorders>
              <w:bottom w:val="nil"/>
            </w:tcBorders>
            <w:vAlign w:val="center"/>
          </w:tcPr>
          <w:p w:rsidR="000563D5" w:rsidRPr="00DD699A" w:rsidRDefault="000563D5" w:rsidP="00392A2D">
            <w:pPr>
              <w:pStyle w:val="TAC"/>
            </w:pPr>
            <w:r w:rsidRPr="001D386E">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pStyle w:val="TAC"/>
            </w:pPr>
          </w:p>
        </w:tc>
        <w:tc>
          <w:tcPr>
            <w:tcW w:w="1483" w:type="dxa"/>
            <w:tcBorders>
              <w:top w:val="nil"/>
              <w:bottom w:val="nil"/>
            </w:tcBorders>
            <w:vAlign w:val="center"/>
          </w:tcPr>
          <w:p w:rsidR="000563D5" w:rsidRPr="00DD699A" w:rsidRDefault="000563D5" w:rsidP="00392A2D">
            <w:pPr>
              <w:pStyle w:val="TAC"/>
              <w:rPr>
                <w:lang w:eastAsia="zh-CN"/>
              </w:rPr>
            </w:pPr>
          </w:p>
        </w:tc>
        <w:tc>
          <w:tcPr>
            <w:tcW w:w="769" w:type="dxa"/>
            <w:shd w:val="clear" w:color="auto" w:fill="auto"/>
            <w:vAlign w:val="center"/>
          </w:tcPr>
          <w:p w:rsidR="000563D5" w:rsidRPr="00DD699A" w:rsidRDefault="000563D5" w:rsidP="00392A2D">
            <w:pPr>
              <w:pStyle w:val="TAC"/>
              <w:rPr>
                <w:szCs w:val="18"/>
                <w:lang w:eastAsia="ja-JP"/>
              </w:rPr>
            </w:pPr>
            <w:r w:rsidRPr="00F825E6">
              <w:rPr>
                <w:rFonts w:hint="eastAsia"/>
                <w:lang w:eastAsia="zh-CN"/>
              </w:rPr>
              <w:t>8</w:t>
            </w:r>
          </w:p>
        </w:tc>
        <w:tc>
          <w:tcPr>
            <w:tcW w:w="591" w:type="dxa"/>
            <w:shd w:val="clear" w:color="auto" w:fill="auto"/>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rPr>
                <w:rFonts w:cs="Arial"/>
                <w:lang w:eastAsia="zh-CN"/>
              </w:rPr>
            </w:pPr>
            <w:r w:rsidRPr="00F825E6">
              <w:rPr>
                <w:rFonts w:hint="eastAsia"/>
                <w:lang w:eastAsia="zh-CN"/>
              </w:rPr>
              <w:t>Yes</w:t>
            </w:r>
          </w:p>
        </w:tc>
        <w:tc>
          <w:tcPr>
            <w:tcW w:w="591" w:type="dxa"/>
            <w:vAlign w:val="center"/>
          </w:tcPr>
          <w:p w:rsidR="000563D5" w:rsidRPr="00DD699A" w:rsidRDefault="000563D5" w:rsidP="00392A2D">
            <w:pPr>
              <w:pStyle w:val="TAC"/>
              <w:rPr>
                <w:rFonts w:cs="Arial"/>
                <w:lang w:eastAsia="zh-CN"/>
              </w:rPr>
            </w:pPr>
            <w:r w:rsidRPr="00F825E6">
              <w:rPr>
                <w:rFonts w:hint="eastAsia"/>
                <w:lang w:eastAsia="zh-CN"/>
              </w:rPr>
              <w:t>Yes</w:t>
            </w:r>
          </w:p>
        </w:tc>
        <w:tc>
          <w:tcPr>
            <w:tcW w:w="591" w:type="dxa"/>
            <w:vAlign w:val="center"/>
          </w:tcPr>
          <w:p w:rsidR="000563D5" w:rsidRPr="00DD699A" w:rsidRDefault="000563D5" w:rsidP="00392A2D">
            <w:pPr>
              <w:pStyle w:val="TAC"/>
              <w:rPr>
                <w:rFonts w:cs="Arial"/>
                <w:lang w:eastAsia="zh-CN"/>
              </w:rPr>
            </w:pPr>
          </w:p>
        </w:tc>
        <w:tc>
          <w:tcPr>
            <w:tcW w:w="591" w:type="dxa"/>
            <w:vAlign w:val="center"/>
          </w:tcPr>
          <w:p w:rsidR="000563D5" w:rsidRPr="00DD699A" w:rsidRDefault="000563D5" w:rsidP="00392A2D">
            <w:pPr>
              <w:pStyle w:val="TAC"/>
              <w:rPr>
                <w:rFonts w:cs="Arial"/>
                <w:lang w:eastAsia="zh-CN"/>
              </w:rPr>
            </w:pPr>
          </w:p>
        </w:tc>
        <w:tc>
          <w:tcPr>
            <w:tcW w:w="1196" w:type="dxa"/>
            <w:tcBorders>
              <w:top w:val="nil"/>
              <w:bottom w:val="nil"/>
            </w:tcBorders>
            <w:vAlign w:val="center"/>
          </w:tcPr>
          <w:p w:rsidR="000563D5" w:rsidRPr="00DD699A" w:rsidRDefault="000563D5" w:rsidP="00392A2D">
            <w:pPr>
              <w:pStyle w:val="TAC"/>
            </w:pPr>
          </w:p>
        </w:tc>
        <w:tc>
          <w:tcPr>
            <w:tcW w:w="1301" w:type="dxa"/>
            <w:tcBorders>
              <w:top w:val="nil"/>
              <w:bottom w:val="nil"/>
            </w:tcBorders>
            <w:vAlign w:val="center"/>
          </w:tcPr>
          <w:p w:rsidR="000563D5" w:rsidRPr="00DD699A" w:rsidRDefault="000563D5" w:rsidP="00392A2D">
            <w:pPr>
              <w:pStyle w:val="TAC"/>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pStyle w:val="TAC"/>
            </w:pPr>
          </w:p>
        </w:tc>
        <w:tc>
          <w:tcPr>
            <w:tcW w:w="1483" w:type="dxa"/>
            <w:tcBorders>
              <w:top w:val="nil"/>
            </w:tcBorders>
            <w:vAlign w:val="center"/>
          </w:tcPr>
          <w:p w:rsidR="000563D5" w:rsidRPr="00DD699A" w:rsidRDefault="000563D5" w:rsidP="00392A2D">
            <w:pPr>
              <w:pStyle w:val="TAC"/>
              <w:rPr>
                <w:lang w:eastAsia="zh-CN"/>
              </w:rPr>
            </w:pPr>
          </w:p>
        </w:tc>
        <w:tc>
          <w:tcPr>
            <w:tcW w:w="769" w:type="dxa"/>
            <w:shd w:val="clear" w:color="auto" w:fill="auto"/>
            <w:vAlign w:val="center"/>
          </w:tcPr>
          <w:p w:rsidR="000563D5" w:rsidRPr="00DD699A" w:rsidRDefault="000563D5" w:rsidP="00392A2D">
            <w:pPr>
              <w:pStyle w:val="TAC"/>
              <w:rPr>
                <w:szCs w:val="18"/>
                <w:lang w:eastAsia="ja-JP"/>
              </w:rPr>
            </w:pPr>
            <w:r w:rsidRPr="00F825E6">
              <w:rPr>
                <w:rFonts w:hint="eastAsia"/>
                <w:lang w:eastAsia="zh-CN"/>
              </w:rPr>
              <w:t>4</w:t>
            </w:r>
            <w:r>
              <w:rPr>
                <w:lang w:eastAsia="zh-CN"/>
              </w:rPr>
              <w:t>1</w:t>
            </w:r>
          </w:p>
        </w:tc>
        <w:tc>
          <w:tcPr>
            <w:tcW w:w="3546" w:type="dxa"/>
            <w:gridSpan w:val="6"/>
            <w:shd w:val="clear" w:color="auto" w:fill="auto"/>
            <w:vAlign w:val="center"/>
          </w:tcPr>
          <w:p w:rsidR="000563D5" w:rsidRPr="00DD699A" w:rsidRDefault="000563D5" w:rsidP="00392A2D">
            <w:pPr>
              <w:pStyle w:val="TAC"/>
              <w:rPr>
                <w:rFonts w:cs="Arial"/>
                <w:lang w:eastAsia="zh-CN"/>
              </w:rPr>
            </w:pPr>
            <w:r>
              <w:t xml:space="preserve">See CA_41A-41A Bandwidth combination set 0 in </w:t>
            </w:r>
            <w:r>
              <w:rPr>
                <w:lang w:eastAsia="zh-CN"/>
              </w:rPr>
              <w:t>Table 5.6A.1-3</w:t>
            </w:r>
          </w:p>
        </w:tc>
        <w:tc>
          <w:tcPr>
            <w:tcW w:w="1196" w:type="dxa"/>
            <w:tcBorders>
              <w:top w:val="nil"/>
            </w:tcBorders>
            <w:vAlign w:val="center"/>
          </w:tcPr>
          <w:p w:rsidR="000563D5" w:rsidRPr="00DD699A" w:rsidRDefault="000563D5" w:rsidP="00392A2D">
            <w:pPr>
              <w:pStyle w:val="TAC"/>
            </w:pPr>
          </w:p>
        </w:tc>
        <w:tc>
          <w:tcPr>
            <w:tcW w:w="1301" w:type="dxa"/>
            <w:tcBorders>
              <w:top w:val="nil"/>
            </w:tcBorders>
            <w:vAlign w:val="center"/>
          </w:tcPr>
          <w:p w:rsidR="000563D5" w:rsidRPr="00DD699A" w:rsidRDefault="000563D5" w:rsidP="00392A2D">
            <w:pPr>
              <w:pStyle w:val="TAC"/>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del w:id="585" w:author="Mohammad ABDI ABYANEH" w:date="2024-11-26T15:49:00Z">
              <w:r w:rsidRPr="0010634F" w:rsidDel="0000642E">
                <w:rPr>
                  <w:rFonts w:ascii="Arial" w:hAnsi="Arial" w:cstheme="minorBidi"/>
                  <w:kern w:val="2"/>
                  <w:sz w:val="18"/>
                  <w:szCs w:val="22"/>
                </w:rPr>
                <w:delText>CA_1A-8B-11A</w:delText>
              </w:r>
            </w:del>
          </w:p>
        </w:tc>
        <w:tc>
          <w:tcPr>
            <w:tcW w:w="1483" w:type="dxa"/>
            <w:vMerge w:val="restart"/>
            <w:vAlign w:val="center"/>
          </w:tcPr>
          <w:p w:rsidR="000563D5" w:rsidRPr="006E38DC" w:rsidDel="0000642E" w:rsidRDefault="000563D5" w:rsidP="00392A2D">
            <w:pPr>
              <w:spacing w:after="0"/>
              <w:jc w:val="center"/>
              <w:rPr>
                <w:del w:id="586" w:author="Mohammad ABDI ABYANEH" w:date="2024-11-26T15:49:00Z"/>
                <w:rFonts w:ascii="Arial" w:eastAsia="Yu Mincho" w:hAnsi="Arial" w:cstheme="minorBidi"/>
                <w:kern w:val="2"/>
                <w:sz w:val="18"/>
                <w:szCs w:val="22"/>
                <w:lang w:eastAsia="ja-JP"/>
              </w:rPr>
            </w:pPr>
            <w:del w:id="587" w:author="Mohammad ABDI ABYANEH" w:date="2024-11-26T15:49:00Z">
              <w:r w:rsidRPr="006E38DC" w:rsidDel="0000642E">
                <w:rPr>
                  <w:rFonts w:ascii="Arial" w:eastAsia="Yu Mincho" w:hAnsi="Arial" w:cstheme="minorBidi"/>
                  <w:kern w:val="2"/>
                  <w:sz w:val="18"/>
                  <w:szCs w:val="22"/>
                  <w:lang w:eastAsia="ja-JP"/>
                </w:rPr>
                <w:delText>CA_1A-8A</w:delText>
              </w:r>
            </w:del>
          </w:p>
          <w:p w:rsidR="000563D5" w:rsidRPr="00DD699A" w:rsidRDefault="000563D5" w:rsidP="00392A2D">
            <w:pPr>
              <w:keepNext/>
              <w:keepLines/>
              <w:spacing w:after="0"/>
              <w:jc w:val="center"/>
              <w:rPr>
                <w:rFonts w:ascii="Arial" w:eastAsia="MS Mincho" w:hAnsi="Arial"/>
                <w:sz w:val="18"/>
                <w:lang w:val="es-ES"/>
              </w:rPr>
            </w:pPr>
            <w:del w:id="588" w:author="Mohammad ABDI ABYANEH" w:date="2024-11-26T15:49:00Z">
              <w:r w:rsidRPr="006E38DC" w:rsidDel="0000642E">
                <w:rPr>
                  <w:rFonts w:ascii="Arial" w:eastAsia="Yu Mincho" w:hAnsi="Arial" w:cstheme="minorBidi"/>
                  <w:kern w:val="2"/>
                  <w:sz w:val="18"/>
                  <w:szCs w:val="22"/>
                  <w:lang w:eastAsia="ja-JP"/>
                </w:rPr>
                <w:delText>CA_1A-11A</w:delText>
              </w:r>
            </w:del>
          </w:p>
        </w:tc>
        <w:tc>
          <w:tcPr>
            <w:tcW w:w="769" w:type="dxa"/>
            <w:vAlign w:val="center"/>
          </w:tcPr>
          <w:p w:rsidR="000563D5" w:rsidRPr="00DD699A" w:rsidRDefault="000563D5" w:rsidP="00392A2D">
            <w:pPr>
              <w:keepNext/>
              <w:keepLines/>
              <w:spacing w:after="0"/>
              <w:jc w:val="center"/>
              <w:rPr>
                <w:rFonts w:ascii="Arial" w:hAnsi="Arial"/>
                <w:sz w:val="18"/>
              </w:rPr>
            </w:pPr>
            <w:del w:id="589" w:author="Mohammad ABDI ABYANEH" w:date="2024-11-26T15:49:00Z">
              <w:r w:rsidDel="0000642E">
                <w:rPr>
                  <w:rFonts w:ascii="Arial" w:eastAsia="Yu Mincho" w:hAnsi="Arial" w:hint="eastAsia"/>
                  <w:sz w:val="18"/>
                  <w:lang w:eastAsia="ja-JP"/>
                </w:rPr>
                <w:delText>1</w:delText>
              </w:r>
            </w:del>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del w:id="590" w:author="Mohammad ABDI ABYANEH" w:date="2024-11-26T15:49:00Z">
              <w:r w:rsidDel="0000642E">
                <w:rPr>
                  <w:rFonts w:ascii="Arial" w:hAnsi="Arial"/>
                  <w:sz w:val="18"/>
                  <w:lang w:eastAsia="zh-CN"/>
                </w:rPr>
                <w:delText>Yes</w:delText>
              </w:r>
            </w:del>
          </w:p>
        </w:tc>
        <w:tc>
          <w:tcPr>
            <w:tcW w:w="591" w:type="dxa"/>
            <w:vAlign w:val="center"/>
          </w:tcPr>
          <w:p w:rsidR="000563D5" w:rsidRPr="00DD699A" w:rsidRDefault="000563D5" w:rsidP="00392A2D">
            <w:pPr>
              <w:keepNext/>
              <w:keepLines/>
              <w:spacing w:after="0"/>
              <w:jc w:val="center"/>
              <w:rPr>
                <w:rFonts w:ascii="Arial" w:hAnsi="Arial"/>
                <w:sz w:val="18"/>
              </w:rPr>
            </w:pPr>
            <w:del w:id="591" w:author="Mohammad ABDI ABYANEH" w:date="2024-11-26T15:49:00Z">
              <w:r w:rsidDel="0000642E">
                <w:rPr>
                  <w:rFonts w:ascii="Arial" w:hAnsi="Arial"/>
                  <w:sz w:val="18"/>
                  <w:lang w:eastAsia="zh-CN"/>
                </w:rPr>
                <w:delText>Yes</w:delText>
              </w:r>
            </w:del>
          </w:p>
        </w:tc>
        <w:tc>
          <w:tcPr>
            <w:tcW w:w="591" w:type="dxa"/>
            <w:vAlign w:val="center"/>
          </w:tcPr>
          <w:p w:rsidR="000563D5" w:rsidRPr="00DD699A" w:rsidRDefault="000563D5" w:rsidP="00392A2D">
            <w:pPr>
              <w:keepNext/>
              <w:keepLines/>
              <w:spacing w:after="0"/>
              <w:jc w:val="center"/>
              <w:rPr>
                <w:rFonts w:ascii="Arial" w:hAnsi="Arial"/>
                <w:sz w:val="18"/>
              </w:rPr>
            </w:pPr>
            <w:del w:id="592" w:author="Mohammad ABDI ABYANEH" w:date="2024-11-26T15:49:00Z">
              <w:r w:rsidDel="0000642E">
                <w:rPr>
                  <w:rFonts w:ascii="Arial" w:hAnsi="Arial"/>
                  <w:sz w:val="18"/>
                  <w:lang w:eastAsia="zh-CN"/>
                </w:rPr>
                <w:delText>Yes</w:delText>
              </w:r>
            </w:del>
          </w:p>
        </w:tc>
        <w:tc>
          <w:tcPr>
            <w:tcW w:w="591" w:type="dxa"/>
            <w:vAlign w:val="center"/>
          </w:tcPr>
          <w:p w:rsidR="000563D5" w:rsidRPr="00DD699A" w:rsidRDefault="000563D5" w:rsidP="00392A2D">
            <w:pPr>
              <w:keepNext/>
              <w:keepLines/>
              <w:spacing w:after="0"/>
              <w:jc w:val="center"/>
              <w:rPr>
                <w:rFonts w:ascii="Arial" w:hAnsi="Arial"/>
                <w:sz w:val="18"/>
              </w:rPr>
            </w:pPr>
            <w:del w:id="593" w:author="Mohammad ABDI ABYANEH" w:date="2024-11-26T15:49:00Z">
              <w:r w:rsidDel="0000642E">
                <w:rPr>
                  <w:rFonts w:ascii="Arial" w:hAnsi="Arial"/>
                  <w:sz w:val="18"/>
                  <w:lang w:eastAsia="zh-CN"/>
                </w:rPr>
                <w:delText>Yes</w:delText>
              </w:r>
            </w:del>
          </w:p>
        </w:tc>
        <w:tc>
          <w:tcPr>
            <w:tcW w:w="1196" w:type="dxa"/>
            <w:vMerge w:val="restart"/>
            <w:vAlign w:val="center"/>
          </w:tcPr>
          <w:p w:rsidR="000563D5" w:rsidRPr="00DD699A" w:rsidRDefault="000563D5" w:rsidP="00392A2D">
            <w:pPr>
              <w:keepNext/>
              <w:keepLines/>
              <w:spacing w:after="0"/>
              <w:jc w:val="center"/>
              <w:rPr>
                <w:rFonts w:ascii="Arial" w:hAnsi="Arial"/>
                <w:sz w:val="18"/>
              </w:rPr>
            </w:pPr>
            <w:del w:id="594" w:author="Mohammad ABDI ABYANEH" w:date="2024-11-26T15:49:00Z">
              <w:r w:rsidDel="0000642E">
                <w:rPr>
                  <w:rFonts w:ascii="Arial" w:eastAsia="Yu Mincho" w:hAnsi="Arial" w:cstheme="minorBidi" w:hint="eastAsia"/>
                  <w:kern w:val="2"/>
                  <w:sz w:val="18"/>
                  <w:szCs w:val="22"/>
                  <w:lang w:eastAsia="ja-JP"/>
                </w:rPr>
                <w:delText>5</w:delText>
              </w:r>
              <w:r w:rsidDel="0000642E">
                <w:rPr>
                  <w:rFonts w:ascii="Arial" w:eastAsia="Yu Mincho" w:hAnsi="Arial" w:cstheme="minorBidi"/>
                  <w:kern w:val="2"/>
                  <w:sz w:val="18"/>
                  <w:szCs w:val="22"/>
                  <w:lang w:eastAsia="ja-JP"/>
                </w:rPr>
                <w:delText>0</w:delText>
              </w:r>
            </w:del>
          </w:p>
        </w:tc>
        <w:tc>
          <w:tcPr>
            <w:tcW w:w="1301" w:type="dxa"/>
            <w:vMerge w:val="restart"/>
            <w:vAlign w:val="center"/>
          </w:tcPr>
          <w:p w:rsidR="000563D5" w:rsidRPr="00DD699A" w:rsidRDefault="000563D5" w:rsidP="00392A2D">
            <w:pPr>
              <w:keepNext/>
              <w:keepLines/>
              <w:spacing w:after="0"/>
              <w:jc w:val="center"/>
              <w:rPr>
                <w:rFonts w:ascii="Arial" w:hAnsi="Arial"/>
                <w:sz w:val="18"/>
              </w:rPr>
            </w:pPr>
            <w:del w:id="595" w:author="Mohammad ABDI ABYANEH" w:date="2024-11-26T15:49:00Z">
              <w:r w:rsidDel="0000642E">
                <w:rPr>
                  <w:rFonts w:ascii="Arial" w:eastAsia="Yu Mincho" w:hAnsi="Arial" w:cstheme="minorBidi" w:hint="eastAsia"/>
                  <w:kern w:val="2"/>
                  <w:sz w:val="18"/>
                  <w:szCs w:val="22"/>
                  <w:lang w:eastAsia="ja-JP"/>
                </w:rPr>
                <w:delText>0</w:delText>
              </w:r>
            </w:del>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eastAsia="MS Mincho" w:hAnsi="Arial"/>
                <w:sz w:val="18"/>
                <w:lang w:val="es-ES"/>
              </w:rPr>
            </w:pPr>
          </w:p>
        </w:tc>
        <w:tc>
          <w:tcPr>
            <w:tcW w:w="769" w:type="dxa"/>
            <w:vAlign w:val="center"/>
          </w:tcPr>
          <w:p w:rsidR="000563D5" w:rsidRPr="00DD699A" w:rsidRDefault="000563D5" w:rsidP="00392A2D">
            <w:pPr>
              <w:keepNext/>
              <w:keepLines/>
              <w:spacing w:after="0"/>
              <w:jc w:val="center"/>
              <w:rPr>
                <w:rFonts w:ascii="Arial" w:hAnsi="Arial"/>
                <w:sz w:val="18"/>
              </w:rPr>
            </w:pPr>
            <w:del w:id="596" w:author="Mohammad ABDI ABYANEH" w:date="2024-11-26T15:49:00Z">
              <w:r w:rsidDel="0000642E">
                <w:rPr>
                  <w:rFonts w:ascii="Arial" w:eastAsia="Yu Mincho" w:hAnsi="Arial" w:hint="eastAsia"/>
                  <w:sz w:val="18"/>
                  <w:lang w:eastAsia="ja-JP"/>
                </w:rPr>
                <w:delText>8</w:delText>
              </w:r>
            </w:del>
          </w:p>
        </w:tc>
        <w:tc>
          <w:tcPr>
            <w:tcW w:w="3546" w:type="dxa"/>
            <w:gridSpan w:val="6"/>
            <w:vAlign w:val="center"/>
          </w:tcPr>
          <w:p w:rsidR="000563D5" w:rsidRPr="00DD699A" w:rsidRDefault="000563D5" w:rsidP="00392A2D">
            <w:pPr>
              <w:keepNext/>
              <w:keepLines/>
              <w:spacing w:after="0"/>
              <w:jc w:val="center"/>
              <w:rPr>
                <w:rFonts w:ascii="Arial" w:hAnsi="Arial"/>
                <w:sz w:val="18"/>
              </w:rPr>
            </w:pPr>
            <w:del w:id="597" w:author="Mohammad ABDI ABYANEH" w:date="2024-11-26T15:49:00Z">
              <w:r w:rsidDel="0000642E">
                <w:rPr>
                  <w:rFonts w:ascii="Arial" w:hAnsi="Arial"/>
                  <w:sz w:val="18"/>
                  <w:lang w:eastAsia="zh-CN"/>
                </w:rPr>
                <w:delText xml:space="preserve">See CA_8B </w:delText>
              </w:r>
              <w:r w:rsidDel="0000642E">
                <w:rPr>
                  <w:rFonts w:ascii="Arial" w:hAnsi="Arial"/>
                  <w:sz w:val="18"/>
                </w:rPr>
                <w:delText xml:space="preserve">Bandwidth Combination Set 0 </w:delText>
              </w:r>
              <w:r w:rsidDel="0000642E">
                <w:rPr>
                  <w:rFonts w:ascii="Arial" w:hAnsi="Arial"/>
                  <w:sz w:val="18"/>
                  <w:lang w:eastAsia="zh-CN"/>
                </w:rPr>
                <w:delText>in Table 5.6A.1-1</w:delText>
              </w:r>
            </w:del>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eastAsia="MS Mincho" w:hAnsi="Arial"/>
                <w:sz w:val="18"/>
                <w:lang w:val="es-ES"/>
              </w:rPr>
            </w:pPr>
          </w:p>
        </w:tc>
        <w:tc>
          <w:tcPr>
            <w:tcW w:w="769" w:type="dxa"/>
            <w:vAlign w:val="center"/>
          </w:tcPr>
          <w:p w:rsidR="000563D5" w:rsidRPr="00DD699A" w:rsidRDefault="000563D5" w:rsidP="00392A2D">
            <w:pPr>
              <w:keepNext/>
              <w:keepLines/>
              <w:spacing w:after="0"/>
              <w:jc w:val="center"/>
              <w:rPr>
                <w:rFonts w:ascii="Arial" w:hAnsi="Arial"/>
                <w:sz w:val="18"/>
              </w:rPr>
            </w:pPr>
            <w:del w:id="598" w:author="Mohammad ABDI ABYANEH" w:date="2024-11-26T15:49:00Z">
              <w:r w:rsidDel="0000642E">
                <w:rPr>
                  <w:rFonts w:ascii="Arial" w:eastAsia="Yu Mincho" w:hAnsi="Arial" w:hint="eastAsia"/>
                  <w:sz w:val="18"/>
                  <w:lang w:eastAsia="ja-JP"/>
                </w:rPr>
                <w:delText>1</w:delText>
              </w:r>
              <w:r w:rsidDel="0000642E">
                <w:rPr>
                  <w:rFonts w:ascii="Arial" w:eastAsia="Yu Mincho" w:hAnsi="Arial"/>
                  <w:sz w:val="18"/>
                  <w:lang w:eastAsia="ja-JP"/>
                </w:rPr>
                <w:delText>1</w:delText>
              </w:r>
            </w:del>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del w:id="599" w:author="Mohammad ABDI ABYANEH" w:date="2024-11-26T15:49:00Z">
              <w:r w:rsidDel="0000642E">
                <w:rPr>
                  <w:rFonts w:ascii="Arial" w:hAnsi="Arial"/>
                  <w:sz w:val="18"/>
                </w:rPr>
                <w:delText>Yes</w:delText>
              </w:r>
            </w:del>
          </w:p>
        </w:tc>
        <w:tc>
          <w:tcPr>
            <w:tcW w:w="591" w:type="dxa"/>
            <w:vAlign w:val="center"/>
          </w:tcPr>
          <w:p w:rsidR="000563D5" w:rsidRPr="00DD699A" w:rsidRDefault="000563D5" w:rsidP="00392A2D">
            <w:pPr>
              <w:keepNext/>
              <w:keepLines/>
              <w:spacing w:after="0"/>
              <w:jc w:val="center"/>
              <w:rPr>
                <w:rFonts w:ascii="Arial" w:hAnsi="Arial"/>
                <w:sz w:val="18"/>
              </w:rPr>
            </w:pPr>
            <w:del w:id="600" w:author="Mohammad ABDI ABYANEH" w:date="2024-11-26T15:49:00Z">
              <w:r w:rsidDel="0000642E">
                <w:rPr>
                  <w:rFonts w:ascii="Arial" w:hAnsi="Arial"/>
                  <w:sz w:val="18"/>
                </w:rPr>
                <w:delText>Yes</w:delText>
              </w:r>
            </w:del>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CA_1A-11A-18A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val="es-ES"/>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CA_1A-11A-42A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11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CA_1A-18A-28A</w:t>
            </w:r>
          </w:p>
        </w:tc>
        <w:tc>
          <w:tcPr>
            <w:tcW w:w="1483" w:type="dxa"/>
            <w:vMerge w:val="restart"/>
            <w:vAlign w:val="center"/>
          </w:tcPr>
          <w:p w:rsidR="000563D5" w:rsidRPr="00DD699A" w:rsidRDefault="000563D5" w:rsidP="00392A2D">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rsidR="000563D5" w:rsidRPr="00DD699A" w:rsidRDefault="000563D5" w:rsidP="00392A2D">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val="es-ES"/>
              </w:rPr>
              <w:t>CA_18A-28A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75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41</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75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83"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CA_1A-21A</w:t>
            </w:r>
          </w:p>
          <w:p w:rsidR="000563D5" w:rsidRPr="00DD699A" w:rsidRDefault="000563D5" w:rsidP="00392A2D">
            <w:pPr>
              <w:keepNext/>
              <w:keepLines/>
              <w:spacing w:after="0"/>
              <w:jc w:val="center"/>
              <w:rPr>
                <w:rFonts w:ascii="Arial" w:hAnsi="Arial"/>
                <w:sz w:val="18"/>
              </w:rPr>
            </w:pPr>
            <w:r w:rsidRPr="00DD699A">
              <w:rPr>
                <w:rFonts w:ascii="Arial" w:hAnsi="Arial"/>
                <w:sz w:val="18"/>
                <w:lang w:val="es-ES"/>
              </w:rPr>
              <w:t>CA_19A-21A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21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xml:space="preserve"> CA_1A-42A CA_19A-42A</w:t>
            </w:r>
            <w:r w:rsidRPr="00DD699A">
              <w:rPr>
                <w:rFonts w:ascii="Arial" w:hAnsi="Arial"/>
                <w:noProof/>
                <w:sz w:val="18"/>
                <w:vertAlign w:val="superscript"/>
              </w:rPr>
              <w:t>6</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83" w:type="dxa"/>
            <w:vMerge w:val="restart"/>
            <w:vAlign w:val="center"/>
          </w:tcPr>
          <w:p w:rsidR="000563D5" w:rsidRPr="00DD699A" w:rsidRDefault="000563D5" w:rsidP="00392A2D">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75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1C73D7" w:rsidTr="00492D22">
        <w:trPr>
          <w:trHeight w:val="223"/>
          <w:jc w:val="center"/>
        </w:trPr>
        <w:tc>
          <w:tcPr>
            <w:tcW w:w="1716" w:type="dxa"/>
            <w:vMerge w:val="restart"/>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rPr>
              <w:t>CA_1A-1A-20A-28A</w:t>
            </w:r>
            <w:r w:rsidRPr="001D6F01">
              <w:rPr>
                <w:rFonts w:ascii="Arial" w:hAnsi="Arial"/>
                <w:sz w:val="18"/>
                <w:vertAlign w:val="superscript"/>
              </w:rPr>
              <w:t>12</w:t>
            </w:r>
          </w:p>
        </w:tc>
        <w:tc>
          <w:tcPr>
            <w:tcW w:w="1483" w:type="dxa"/>
            <w:vMerge w:val="restart"/>
            <w:vAlign w:val="center"/>
          </w:tcPr>
          <w:p w:rsidR="000563D5" w:rsidRPr="001C73D7" w:rsidRDefault="000563D5" w:rsidP="00392A2D">
            <w:pPr>
              <w:keepNext/>
              <w:keepLines/>
              <w:spacing w:after="0"/>
              <w:jc w:val="center"/>
              <w:rPr>
                <w:rFonts w:ascii="Arial" w:hAnsi="Arial"/>
                <w:sz w:val="18"/>
                <w:lang w:eastAsia="ja-JP"/>
              </w:rPr>
            </w:pPr>
            <w:r w:rsidRPr="001D6F01">
              <w:rPr>
                <w:rFonts w:ascii="Arial" w:hAnsi="Arial"/>
                <w:sz w:val="18"/>
                <w:lang w:eastAsia="zh-CN"/>
              </w:rPr>
              <w:t>-</w:t>
            </w:r>
          </w:p>
        </w:tc>
        <w:tc>
          <w:tcPr>
            <w:tcW w:w="769" w:type="dxa"/>
            <w:shd w:val="clear" w:color="auto" w:fill="auto"/>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zh-CN"/>
              </w:rPr>
              <w:t>1</w:t>
            </w:r>
          </w:p>
        </w:tc>
        <w:tc>
          <w:tcPr>
            <w:tcW w:w="3546" w:type="dxa"/>
            <w:gridSpan w:val="6"/>
            <w:shd w:val="clear" w:color="auto" w:fill="auto"/>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rPr>
              <w:t>See CA_1A-1A Bandwidth combination set 0 in in Table 5.6A.1-3</w:t>
            </w:r>
          </w:p>
        </w:tc>
        <w:tc>
          <w:tcPr>
            <w:tcW w:w="1196" w:type="dxa"/>
            <w:vMerge w:val="restart"/>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zh-CN"/>
              </w:rPr>
              <w:t>80</w:t>
            </w:r>
          </w:p>
        </w:tc>
        <w:tc>
          <w:tcPr>
            <w:tcW w:w="1301" w:type="dxa"/>
            <w:vMerge w:val="restart"/>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zh-CN"/>
              </w:rPr>
              <w:t>0</w:t>
            </w:r>
          </w:p>
        </w:tc>
      </w:tr>
      <w:tr w:rsidR="000563D5" w:rsidRPr="001C73D7" w:rsidTr="00492D22">
        <w:trPr>
          <w:trHeight w:val="223"/>
          <w:jc w:val="center"/>
        </w:trPr>
        <w:tc>
          <w:tcPr>
            <w:tcW w:w="1716" w:type="dxa"/>
            <w:vMerge/>
            <w:vAlign w:val="center"/>
          </w:tcPr>
          <w:p w:rsidR="000563D5" w:rsidRPr="001C73D7" w:rsidRDefault="000563D5" w:rsidP="00392A2D">
            <w:pPr>
              <w:keepNext/>
              <w:keepLines/>
              <w:spacing w:after="0"/>
              <w:jc w:val="center"/>
              <w:rPr>
                <w:rFonts w:ascii="Arial" w:hAnsi="Arial"/>
                <w:sz w:val="18"/>
              </w:rPr>
            </w:pPr>
          </w:p>
        </w:tc>
        <w:tc>
          <w:tcPr>
            <w:tcW w:w="1483" w:type="dxa"/>
            <w:vMerge/>
            <w:vAlign w:val="center"/>
          </w:tcPr>
          <w:p w:rsidR="000563D5" w:rsidRPr="001C73D7"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zh-CN"/>
              </w:rPr>
              <w:t>20</w:t>
            </w:r>
          </w:p>
        </w:tc>
        <w:tc>
          <w:tcPr>
            <w:tcW w:w="591" w:type="dxa"/>
            <w:shd w:val="clear" w:color="auto" w:fill="auto"/>
            <w:vAlign w:val="center"/>
          </w:tcPr>
          <w:p w:rsidR="000563D5" w:rsidRPr="001C73D7" w:rsidRDefault="000563D5" w:rsidP="00392A2D">
            <w:pPr>
              <w:keepNext/>
              <w:keepLines/>
              <w:spacing w:after="0"/>
              <w:jc w:val="center"/>
              <w:rPr>
                <w:rFonts w:ascii="Arial" w:hAnsi="Arial"/>
                <w:sz w:val="18"/>
              </w:rPr>
            </w:pPr>
          </w:p>
        </w:tc>
        <w:tc>
          <w:tcPr>
            <w:tcW w:w="591" w:type="dxa"/>
            <w:vAlign w:val="center"/>
          </w:tcPr>
          <w:p w:rsidR="000563D5" w:rsidRPr="001C73D7" w:rsidRDefault="000563D5" w:rsidP="00392A2D">
            <w:pPr>
              <w:keepNext/>
              <w:keepLines/>
              <w:spacing w:after="0"/>
              <w:jc w:val="center"/>
              <w:rPr>
                <w:rFonts w:ascii="Arial" w:hAnsi="Arial"/>
                <w:sz w:val="18"/>
              </w:rPr>
            </w:pPr>
          </w:p>
        </w:tc>
        <w:tc>
          <w:tcPr>
            <w:tcW w:w="591" w:type="dxa"/>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rPr>
              <w:t>Yes</w:t>
            </w:r>
          </w:p>
        </w:tc>
        <w:tc>
          <w:tcPr>
            <w:tcW w:w="591" w:type="dxa"/>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rPr>
              <w:t>Yes</w:t>
            </w:r>
          </w:p>
        </w:tc>
        <w:tc>
          <w:tcPr>
            <w:tcW w:w="591" w:type="dxa"/>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rPr>
              <w:t>Yes</w:t>
            </w:r>
          </w:p>
        </w:tc>
        <w:tc>
          <w:tcPr>
            <w:tcW w:w="591" w:type="dxa"/>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ja-JP"/>
              </w:rPr>
              <w:t>Yes</w:t>
            </w:r>
          </w:p>
        </w:tc>
        <w:tc>
          <w:tcPr>
            <w:tcW w:w="1196" w:type="dxa"/>
            <w:vMerge/>
            <w:vAlign w:val="center"/>
          </w:tcPr>
          <w:p w:rsidR="000563D5" w:rsidRPr="001C73D7" w:rsidRDefault="000563D5" w:rsidP="00392A2D">
            <w:pPr>
              <w:keepNext/>
              <w:keepLines/>
              <w:spacing w:after="0"/>
              <w:jc w:val="center"/>
              <w:rPr>
                <w:rFonts w:ascii="Arial" w:hAnsi="Arial"/>
                <w:sz w:val="18"/>
              </w:rPr>
            </w:pPr>
          </w:p>
        </w:tc>
        <w:tc>
          <w:tcPr>
            <w:tcW w:w="1301" w:type="dxa"/>
            <w:vMerge/>
            <w:vAlign w:val="center"/>
          </w:tcPr>
          <w:p w:rsidR="000563D5" w:rsidRPr="001C73D7" w:rsidRDefault="000563D5" w:rsidP="00392A2D">
            <w:pPr>
              <w:keepNext/>
              <w:keepLines/>
              <w:spacing w:after="0"/>
              <w:jc w:val="center"/>
              <w:rPr>
                <w:rFonts w:ascii="Arial" w:hAnsi="Arial"/>
                <w:sz w:val="18"/>
              </w:rPr>
            </w:pPr>
          </w:p>
        </w:tc>
      </w:tr>
      <w:tr w:rsidR="000563D5" w:rsidRPr="001C73D7" w:rsidTr="00492D22">
        <w:trPr>
          <w:trHeight w:val="223"/>
          <w:jc w:val="center"/>
        </w:trPr>
        <w:tc>
          <w:tcPr>
            <w:tcW w:w="1716" w:type="dxa"/>
            <w:vMerge/>
            <w:vAlign w:val="center"/>
          </w:tcPr>
          <w:p w:rsidR="000563D5" w:rsidRPr="001C73D7" w:rsidRDefault="000563D5" w:rsidP="00392A2D">
            <w:pPr>
              <w:keepNext/>
              <w:keepLines/>
              <w:spacing w:after="0"/>
              <w:jc w:val="center"/>
              <w:rPr>
                <w:rFonts w:ascii="Arial" w:hAnsi="Arial"/>
                <w:sz w:val="18"/>
              </w:rPr>
            </w:pPr>
          </w:p>
        </w:tc>
        <w:tc>
          <w:tcPr>
            <w:tcW w:w="1483" w:type="dxa"/>
            <w:vMerge/>
            <w:vAlign w:val="center"/>
          </w:tcPr>
          <w:p w:rsidR="000563D5" w:rsidRPr="001C73D7"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zh-CN"/>
              </w:rPr>
              <w:t>28</w:t>
            </w:r>
          </w:p>
        </w:tc>
        <w:tc>
          <w:tcPr>
            <w:tcW w:w="591" w:type="dxa"/>
            <w:shd w:val="clear" w:color="auto" w:fill="auto"/>
            <w:vAlign w:val="center"/>
          </w:tcPr>
          <w:p w:rsidR="000563D5" w:rsidRPr="001C73D7" w:rsidRDefault="000563D5" w:rsidP="00392A2D">
            <w:pPr>
              <w:keepNext/>
              <w:keepLines/>
              <w:spacing w:after="0"/>
              <w:jc w:val="center"/>
              <w:rPr>
                <w:rFonts w:ascii="Arial" w:hAnsi="Arial"/>
                <w:sz w:val="18"/>
              </w:rPr>
            </w:pPr>
          </w:p>
        </w:tc>
        <w:tc>
          <w:tcPr>
            <w:tcW w:w="591" w:type="dxa"/>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zh-CN"/>
              </w:rPr>
              <w:t>Yes</w:t>
            </w:r>
          </w:p>
        </w:tc>
        <w:tc>
          <w:tcPr>
            <w:tcW w:w="591" w:type="dxa"/>
          </w:tcPr>
          <w:p w:rsidR="000563D5" w:rsidRPr="001C73D7" w:rsidRDefault="000563D5" w:rsidP="00392A2D">
            <w:pPr>
              <w:keepNext/>
              <w:keepLines/>
              <w:spacing w:after="0"/>
              <w:jc w:val="center"/>
              <w:rPr>
                <w:rFonts w:ascii="Arial" w:hAnsi="Arial"/>
                <w:sz w:val="18"/>
              </w:rPr>
            </w:pPr>
            <w:r w:rsidRPr="001D6F01">
              <w:rPr>
                <w:rFonts w:ascii="Arial" w:hAnsi="Arial" w:cs="Arial"/>
                <w:sz w:val="18"/>
              </w:rPr>
              <w:t>Yes</w:t>
            </w:r>
          </w:p>
        </w:tc>
        <w:tc>
          <w:tcPr>
            <w:tcW w:w="591" w:type="dxa"/>
          </w:tcPr>
          <w:p w:rsidR="000563D5" w:rsidRPr="001C73D7" w:rsidRDefault="000563D5" w:rsidP="00392A2D">
            <w:pPr>
              <w:keepNext/>
              <w:keepLines/>
              <w:spacing w:after="0"/>
              <w:jc w:val="center"/>
              <w:rPr>
                <w:rFonts w:ascii="Arial" w:hAnsi="Arial"/>
                <w:sz w:val="18"/>
              </w:rPr>
            </w:pPr>
            <w:r w:rsidRPr="001D6F01">
              <w:rPr>
                <w:rFonts w:ascii="Arial" w:hAnsi="Arial" w:cs="Arial"/>
                <w:sz w:val="18"/>
              </w:rPr>
              <w:t>Yes</w:t>
            </w:r>
          </w:p>
        </w:tc>
        <w:tc>
          <w:tcPr>
            <w:tcW w:w="591" w:type="dxa"/>
          </w:tcPr>
          <w:p w:rsidR="000563D5" w:rsidRPr="001C73D7" w:rsidRDefault="000563D5" w:rsidP="00392A2D">
            <w:pPr>
              <w:keepNext/>
              <w:keepLines/>
              <w:spacing w:after="0"/>
              <w:jc w:val="center"/>
              <w:rPr>
                <w:rFonts w:ascii="Arial" w:hAnsi="Arial"/>
                <w:sz w:val="18"/>
              </w:rPr>
            </w:pPr>
            <w:r w:rsidRPr="001D6F01">
              <w:rPr>
                <w:rFonts w:ascii="Arial" w:hAnsi="Arial" w:cs="Arial"/>
                <w:sz w:val="18"/>
              </w:rPr>
              <w:t>Yes</w:t>
            </w:r>
          </w:p>
        </w:tc>
        <w:tc>
          <w:tcPr>
            <w:tcW w:w="591" w:type="dxa"/>
          </w:tcPr>
          <w:p w:rsidR="000563D5" w:rsidRPr="001C73D7" w:rsidRDefault="000563D5" w:rsidP="00392A2D">
            <w:pPr>
              <w:keepNext/>
              <w:keepLines/>
              <w:spacing w:after="0"/>
              <w:jc w:val="center"/>
              <w:rPr>
                <w:rFonts w:ascii="Arial" w:hAnsi="Arial"/>
                <w:sz w:val="18"/>
              </w:rPr>
            </w:pPr>
            <w:r w:rsidRPr="001D6F01">
              <w:rPr>
                <w:rFonts w:ascii="Arial" w:hAnsi="Arial" w:cs="Arial"/>
                <w:sz w:val="18"/>
              </w:rPr>
              <w:t>Yes</w:t>
            </w:r>
          </w:p>
        </w:tc>
        <w:tc>
          <w:tcPr>
            <w:tcW w:w="1196" w:type="dxa"/>
            <w:vMerge/>
            <w:vAlign w:val="center"/>
          </w:tcPr>
          <w:p w:rsidR="000563D5" w:rsidRPr="001C73D7" w:rsidRDefault="000563D5" w:rsidP="00392A2D">
            <w:pPr>
              <w:keepNext/>
              <w:keepLines/>
              <w:spacing w:after="0"/>
              <w:jc w:val="center"/>
              <w:rPr>
                <w:rFonts w:ascii="Arial" w:hAnsi="Arial"/>
                <w:sz w:val="18"/>
              </w:rPr>
            </w:pPr>
          </w:p>
        </w:tc>
        <w:tc>
          <w:tcPr>
            <w:tcW w:w="1301" w:type="dxa"/>
            <w:vMerge/>
            <w:vAlign w:val="center"/>
          </w:tcPr>
          <w:p w:rsidR="000563D5" w:rsidRPr="001C73D7"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83"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9" w:type="dxa"/>
            <w:shd w:val="clear" w:color="auto" w:fill="auto"/>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91" w:type="dxa"/>
            <w:shd w:val="clear" w:color="auto" w:fill="auto"/>
          </w:tcPr>
          <w:p w:rsidR="000563D5" w:rsidRPr="00DD699A" w:rsidRDefault="000563D5" w:rsidP="00392A2D">
            <w:pPr>
              <w:keepNext/>
              <w:keepLines/>
              <w:spacing w:after="0"/>
              <w:jc w:val="center"/>
              <w:rPr>
                <w:rFonts w:ascii="Arial" w:hAnsi="Arial" w:cs="Arial"/>
                <w:sz w:val="18"/>
              </w:rPr>
            </w:pPr>
          </w:p>
        </w:tc>
        <w:tc>
          <w:tcPr>
            <w:tcW w:w="591" w:type="dxa"/>
          </w:tcPr>
          <w:p w:rsidR="000563D5" w:rsidRPr="00DD699A" w:rsidRDefault="000563D5" w:rsidP="00392A2D">
            <w:pPr>
              <w:keepNext/>
              <w:keepLines/>
              <w:spacing w:after="0"/>
              <w:jc w:val="center"/>
              <w:rPr>
                <w:rFonts w:ascii="Arial" w:hAnsi="Arial" w:cs="Arial"/>
                <w:sz w:val="18"/>
              </w:rPr>
            </w:pPr>
          </w:p>
        </w:tc>
        <w:tc>
          <w:tcPr>
            <w:tcW w:w="591"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301"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91" w:type="dxa"/>
            <w:shd w:val="clear" w:color="auto" w:fill="auto"/>
          </w:tcPr>
          <w:p w:rsidR="000563D5" w:rsidRPr="00DD699A" w:rsidRDefault="000563D5" w:rsidP="00392A2D">
            <w:pPr>
              <w:keepNext/>
              <w:keepLines/>
              <w:spacing w:after="0"/>
              <w:jc w:val="center"/>
              <w:rPr>
                <w:rFonts w:ascii="Arial" w:hAnsi="Arial" w:cs="Arial"/>
                <w:sz w:val="18"/>
              </w:rPr>
            </w:pPr>
          </w:p>
        </w:tc>
        <w:tc>
          <w:tcPr>
            <w:tcW w:w="591" w:type="dxa"/>
          </w:tcPr>
          <w:p w:rsidR="000563D5" w:rsidRPr="00DD699A" w:rsidRDefault="000563D5" w:rsidP="00392A2D">
            <w:pPr>
              <w:keepNext/>
              <w:keepLines/>
              <w:spacing w:after="0"/>
              <w:jc w:val="center"/>
              <w:rPr>
                <w:rFonts w:ascii="Arial" w:hAnsi="Arial" w:cs="Arial"/>
                <w:sz w:val="18"/>
              </w:rPr>
            </w:pPr>
          </w:p>
        </w:tc>
        <w:tc>
          <w:tcPr>
            <w:tcW w:w="591"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91" w:type="dxa"/>
            <w:shd w:val="clear" w:color="auto" w:fill="auto"/>
          </w:tcPr>
          <w:p w:rsidR="000563D5" w:rsidRPr="00DD699A" w:rsidRDefault="000563D5" w:rsidP="00392A2D">
            <w:pPr>
              <w:keepNext/>
              <w:keepLines/>
              <w:spacing w:after="0"/>
              <w:jc w:val="center"/>
              <w:rPr>
                <w:rFonts w:ascii="Arial" w:hAnsi="Arial" w:cs="Arial"/>
                <w:sz w:val="18"/>
              </w:rPr>
            </w:pPr>
          </w:p>
        </w:tc>
        <w:tc>
          <w:tcPr>
            <w:tcW w:w="591" w:type="dxa"/>
          </w:tcPr>
          <w:p w:rsidR="000563D5" w:rsidRPr="00DD699A" w:rsidRDefault="000563D5" w:rsidP="00392A2D">
            <w:pPr>
              <w:keepNext/>
              <w:keepLines/>
              <w:spacing w:after="0"/>
              <w:jc w:val="center"/>
              <w:rPr>
                <w:rFonts w:ascii="Arial" w:hAnsi="Arial" w:cs="Arial"/>
                <w:sz w:val="18"/>
              </w:rPr>
            </w:pPr>
          </w:p>
        </w:tc>
        <w:tc>
          <w:tcPr>
            <w:tcW w:w="591"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96"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CA_1A-20A-43A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CA_1A-42A CA_21A-42A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83" w:type="dxa"/>
            <w:vMerge w:val="restart"/>
            <w:vAlign w:val="center"/>
          </w:tcPr>
          <w:p w:rsidR="000563D5" w:rsidRPr="00DD699A" w:rsidRDefault="000563D5" w:rsidP="00392A2D">
            <w:pPr>
              <w:keepNext/>
              <w:keepLines/>
              <w:spacing w:after="0"/>
              <w:jc w:val="center"/>
              <w:rPr>
                <w:rFonts w:ascii="Arial" w:eastAsia="MS Mincho" w:hAnsi="Arial"/>
                <w:sz w:val="18"/>
                <w:lang w:eastAsia="ja-JP"/>
              </w:rPr>
            </w:pPr>
            <w:r w:rsidRPr="00DD699A">
              <w:rPr>
                <w:rFonts w:ascii="Arial" w:hAnsi="Arial"/>
                <w:sz w:val="18"/>
                <w:lang w:eastAsia="ja-JP"/>
              </w:rPr>
              <w:t>CA_1A-21A</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75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21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val="en-US"/>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21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val="en-US"/>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83" w:type="dxa"/>
            <w:vMerge w:val="restart"/>
            <w:vAlign w:val="center"/>
          </w:tcPr>
          <w:p w:rsidR="000563D5" w:rsidRPr="00DD699A" w:rsidRDefault="000563D5" w:rsidP="00392A2D">
            <w:pPr>
              <w:pStyle w:val="TAC"/>
              <w:rPr>
                <w:lang w:eastAsia="zh-CN"/>
              </w:rPr>
            </w:pPr>
            <w:r w:rsidRPr="002463B2">
              <w:rPr>
                <w:lang w:eastAsia="ko-KR"/>
              </w:rPr>
              <w:t>CA_1A-</w:t>
            </w:r>
            <w:r>
              <w:rPr>
                <w:lang w:eastAsia="ko-KR"/>
              </w:rPr>
              <w:t>28</w:t>
            </w:r>
            <w:r w:rsidRPr="002463B2">
              <w:rPr>
                <w:lang w:eastAsia="ko-KR"/>
              </w:rPr>
              <w:t>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szCs w:val="18"/>
              </w:rPr>
            </w:pP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60</w:t>
            </w: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szCs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CA_1A-28A-40A</w:t>
            </w:r>
          </w:p>
        </w:tc>
        <w:tc>
          <w:tcPr>
            <w:tcW w:w="1483"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CA_1A-28A-40A-40A</w:t>
            </w:r>
          </w:p>
        </w:tc>
        <w:tc>
          <w:tcPr>
            <w:tcW w:w="1483" w:type="dxa"/>
            <w:tcBorders>
              <w:bottom w:val="nil"/>
            </w:tcBorders>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szCs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szCs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CA_1A-28A-40C</w:t>
            </w:r>
          </w:p>
        </w:tc>
        <w:tc>
          <w:tcPr>
            <w:tcW w:w="1483"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CA_1A-28A-40D</w:t>
            </w:r>
          </w:p>
        </w:tc>
        <w:tc>
          <w:tcPr>
            <w:tcW w:w="1483"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100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CA_40D Bandwidth Combination Set 0 in Table 5.6A.1-1</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kern w:val="2"/>
                <w:sz w:val="18"/>
                <w:szCs w:val="18"/>
              </w:rPr>
            </w:pP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szCs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60</w:t>
            </w: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0</w:t>
            </w: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kern w:val="2"/>
                <w:sz w:val="18"/>
                <w:szCs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szCs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55</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55</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CA_1A-42A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CA_1A-42A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41</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41</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CA_1A-42A-43A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CA_2A-4A-5A</w:t>
            </w:r>
          </w:p>
        </w:tc>
        <w:tc>
          <w:tcPr>
            <w:tcW w:w="1483" w:type="dxa"/>
            <w:vMerge w:val="restart"/>
            <w:vAlign w:val="center"/>
          </w:tcPr>
          <w:p w:rsidR="000563D5" w:rsidRDefault="000563D5" w:rsidP="00392A2D">
            <w:pPr>
              <w:keepNext/>
              <w:keepLines/>
              <w:spacing w:after="0"/>
              <w:jc w:val="center"/>
              <w:rPr>
                <w:rFonts w:ascii="Arial" w:hAnsi="Arial"/>
                <w:sz w:val="18"/>
                <w:lang w:eastAsia="ja-JP"/>
              </w:rPr>
            </w:pPr>
            <w:r w:rsidRPr="00DD699A">
              <w:rPr>
                <w:rFonts w:ascii="Arial" w:hAnsi="Arial"/>
                <w:sz w:val="18"/>
                <w:lang w:eastAsia="ja-JP"/>
              </w:rPr>
              <w:t>CA_2A-4A</w:t>
            </w:r>
          </w:p>
          <w:p w:rsidR="000563D5" w:rsidRDefault="000563D5" w:rsidP="00392A2D">
            <w:pPr>
              <w:keepNext/>
              <w:keepLines/>
              <w:spacing w:after="0"/>
              <w:jc w:val="center"/>
              <w:rPr>
                <w:rFonts w:ascii="Arial" w:hAnsi="Arial"/>
                <w:sz w:val="18"/>
                <w:lang w:eastAsia="zh-CN"/>
              </w:rPr>
            </w:pPr>
            <w:r w:rsidRPr="00DD699A">
              <w:rPr>
                <w:rFonts w:ascii="Arial" w:hAnsi="Arial"/>
                <w:sz w:val="18"/>
                <w:lang w:eastAsia="zh-CN"/>
              </w:rPr>
              <w:t>CA_2A-5A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w:t>
            </w:r>
            <w:r>
              <w:rPr>
                <w:rFonts w:ascii="Arial" w:hAnsi="Arial"/>
                <w:sz w:val="18"/>
                <w:lang w:eastAsia="zh-CN"/>
              </w:rPr>
              <w:t>4</w:t>
            </w:r>
            <w:r w:rsidRPr="00DD699A">
              <w:rPr>
                <w:rFonts w:ascii="Arial" w:hAnsi="Arial"/>
                <w:sz w:val="18"/>
                <w:lang w:eastAsia="zh-CN"/>
              </w:rPr>
              <w:t>A-5A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CA_2A-5A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CA_4A-5A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CA_2A-2A-12A-66A-66A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12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CA_14A-66A</w:t>
            </w: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val="en-US"/>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val="en-US"/>
              </w:rPr>
              <w:t>14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val="en-US"/>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CA_2A-4A-5B</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CA_2A-4A-7A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CA_2A-4A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CA_2A-4A-7A-7A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CA_2A-4A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CA_2A-4A-7C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CA_4A-4A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CA_2A-4A-12A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CA_2A-4A</w:t>
            </w:r>
          </w:p>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CA_4A-12A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CA_2A-4A-12A-12A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CA_2A-4A-12B</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CA_2A-2A-4A-12A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CA_2A-4A-4A-12A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CA_4A-4A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CA_2A-4A-13A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CA_4A-13A</w:t>
            </w:r>
          </w:p>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CA_2A-4A-28A</w:t>
            </w:r>
          </w:p>
        </w:tc>
        <w:tc>
          <w:tcPr>
            <w:tcW w:w="1483" w:type="dxa"/>
            <w:vMerge w:val="restart"/>
            <w:vAlign w:val="center"/>
          </w:tcPr>
          <w:p w:rsidR="000563D5" w:rsidRDefault="000563D5" w:rsidP="00392A2D">
            <w:pPr>
              <w:keepNext/>
              <w:keepLines/>
              <w:spacing w:after="0"/>
              <w:jc w:val="center"/>
              <w:rPr>
                <w:rFonts w:ascii="Arial" w:hAnsi="Arial"/>
                <w:color w:val="000000"/>
                <w:sz w:val="18"/>
                <w:lang w:eastAsia="ja-JP"/>
              </w:rPr>
            </w:pPr>
            <w:r>
              <w:rPr>
                <w:rFonts w:ascii="Arial" w:hAnsi="Arial"/>
                <w:color w:val="000000"/>
                <w:sz w:val="18"/>
                <w:lang w:eastAsia="ja-JP"/>
              </w:rPr>
              <w:t>CA_2A-4A</w:t>
            </w:r>
          </w:p>
          <w:p w:rsidR="000563D5" w:rsidRDefault="000563D5" w:rsidP="00392A2D">
            <w:pPr>
              <w:keepNext/>
              <w:keepLines/>
              <w:spacing w:after="0"/>
              <w:jc w:val="center"/>
              <w:rPr>
                <w:rFonts w:ascii="Arial" w:hAnsi="Arial"/>
                <w:color w:val="000000"/>
                <w:sz w:val="18"/>
                <w:lang w:eastAsia="ja-JP"/>
              </w:rPr>
            </w:pPr>
            <w:r>
              <w:rPr>
                <w:rFonts w:ascii="Arial" w:hAnsi="Arial"/>
                <w:color w:val="000000"/>
                <w:sz w:val="18"/>
                <w:lang w:eastAsia="ja-JP"/>
              </w:rPr>
              <w:t>CA_2A-28A</w:t>
            </w:r>
          </w:p>
          <w:p w:rsidR="000563D5" w:rsidRPr="00DD699A" w:rsidRDefault="000563D5" w:rsidP="00392A2D">
            <w:pPr>
              <w:keepNext/>
              <w:keepLines/>
              <w:spacing w:after="0"/>
              <w:jc w:val="center"/>
              <w:rPr>
                <w:rFonts w:ascii="Arial" w:hAnsi="Arial"/>
                <w:sz w:val="18"/>
                <w:lang w:eastAsia="zh-CN"/>
              </w:rPr>
            </w:pPr>
            <w:r>
              <w:rPr>
                <w:rFonts w:ascii="Arial" w:hAnsi="Arial"/>
                <w:color w:val="000000"/>
                <w:sz w:val="18"/>
                <w:lang w:eastAsia="ja-JP"/>
              </w:rPr>
              <w:t>CA_4A-28A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CA_2</w:t>
            </w:r>
            <w:r>
              <w:rPr>
                <w:rFonts w:ascii="Arial" w:hAnsi="Arial"/>
                <w:bCs/>
                <w:sz w:val="18"/>
                <w:lang w:val="en-US"/>
              </w:rPr>
              <w:t>C</w:t>
            </w:r>
            <w:r w:rsidRPr="00DD699A">
              <w:rPr>
                <w:rFonts w:ascii="Arial" w:hAnsi="Arial"/>
                <w:bCs/>
                <w:sz w:val="18"/>
                <w:lang w:val="en-US"/>
              </w:rPr>
              <w:t>-4A-28A</w:t>
            </w:r>
          </w:p>
        </w:tc>
        <w:tc>
          <w:tcPr>
            <w:tcW w:w="1483" w:type="dxa"/>
            <w:vMerge w:val="restart"/>
            <w:vAlign w:val="center"/>
          </w:tcPr>
          <w:p w:rsidR="000563D5" w:rsidRPr="001F7165" w:rsidRDefault="000563D5" w:rsidP="00392A2D">
            <w:pPr>
              <w:keepNext/>
              <w:keepLines/>
              <w:spacing w:after="0"/>
              <w:jc w:val="center"/>
              <w:rPr>
                <w:rFonts w:ascii="Arial" w:hAnsi="Arial"/>
                <w:color w:val="000000"/>
                <w:sz w:val="18"/>
                <w:lang w:eastAsia="ja-JP"/>
              </w:rPr>
            </w:pPr>
            <w:r w:rsidRPr="001F7165">
              <w:rPr>
                <w:rFonts w:ascii="Arial" w:hAnsi="Arial"/>
                <w:color w:val="000000"/>
                <w:sz w:val="18"/>
                <w:lang w:eastAsia="ja-JP"/>
              </w:rPr>
              <w:t>CA_2A-4A</w:t>
            </w:r>
          </w:p>
          <w:p w:rsidR="000563D5" w:rsidRPr="001F7165" w:rsidRDefault="000563D5" w:rsidP="00392A2D">
            <w:pPr>
              <w:keepNext/>
              <w:keepLines/>
              <w:spacing w:after="0"/>
              <w:jc w:val="center"/>
              <w:rPr>
                <w:rFonts w:ascii="Arial" w:hAnsi="Arial"/>
                <w:color w:val="000000"/>
                <w:sz w:val="18"/>
                <w:lang w:eastAsia="ja-JP"/>
              </w:rPr>
            </w:pPr>
            <w:r w:rsidRPr="001F7165">
              <w:rPr>
                <w:rFonts w:ascii="Arial" w:hAnsi="Arial"/>
                <w:color w:val="000000"/>
                <w:sz w:val="18"/>
                <w:lang w:eastAsia="ja-JP"/>
              </w:rPr>
              <w:t>CA_2A-28A</w:t>
            </w:r>
          </w:p>
          <w:p w:rsidR="000563D5" w:rsidRPr="001F7165" w:rsidRDefault="000563D5" w:rsidP="00392A2D">
            <w:pPr>
              <w:keepNext/>
              <w:keepLines/>
              <w:spacing w:after="0"/>
              <w:jc w:val="center"/>
              <w:rPr>
                <w:rFonts w:ascii="Arial" w:hAnsi="Arial"/>
                <w:color w:val="000000"/>
                <w:sz w:val="18"/>
                <w:lang w:eastAsia="ja-JP"/>
              </w:rPr>
            </w:pPr>
            <w:r w:rsidRPr="001F7165">
              <w:rPr>
                <w:rFonts w:ascii="Arial" w:hAnsi="Arial"/>
                <w:color w:val="000000"/>
                <w:sz w:val="18"/>
                <w:lang w:eastAsia="ja-JP"/>
              </w:rPr>
              <w:t>CA_2C-28A</w:t>
            </w:r>
          </w:p>
          <w:p w:rsidR="000563D5" w:rsidRPr="00DD699A" w:rsidRDefault="000563D5" w:rsidP="00392A2D">
            <w:pPr>
              <w:keepNext/>
              <w:keepLines/>
              <w:spacing w:after="0"/>
              <w:jc w:val="center"/>
              <w:rPr>
                <w:rFonts w:ascii="Arial" w:hAnsi="Arial"/>
                <w:sz w:val="18"/>
                <w:lang w:eastAsia="zh-CN"/>
              </w:rPr>
            </w:pPr>
            <w:r w:rsidRPr="001F7165">
              <w:rPr>
                <w:rFonts w:ascii="Arial" w:hAnsi="Arial"/>
                <w:color w:val="000000"/>
                <w:sz w:val="18"/>
                <w:lang w:eastAsia="ja-JP"/>
              </w:rPr>
              <w:t>CA_4A-28A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1F7165">
              <w:rPr>
                <w:rFonts w:ascii="Arial" w:hAnsi="Arial"/>
                <w:sz w:val="18"/>
              </w:rPr>
              <w:t>See CA_2C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CA_2A-4A-29A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CA_2A-4A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CA_2A-4A-30A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CA_2A-4A-71A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CA_2A-2A-4A-71A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CA_2A-5A-7A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CA_2A-5A-7A-7A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CA_2A-5A-7C</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CA_2A-5A-12A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CA_2A-5A-12A-12A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CA_5A-66A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CA_2A-2A-5A-66A-66A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CA_5A-66A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CA_5A-66A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CA_5A-66A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CA_2A-2A-7A-12A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12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46" w:type="dxa"/>
            <w:gridSpan w:val="6"/>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CA_2A-2A-12B-66A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EC76BE" w:rsidRDefault="000563D5" w:rsidP="00392A2D">
            <w:pPr>
              <w:keepNext/>
              <w:keepLines/>
              <w:spacing w:after="0"/>
              <w:jc w:val="center"/>
              <w:rPr>
                <w:rFonts w:ascii="Arial" w:hAnsi="Arial"/>
                <w:sz w:val="18"/>
                <w:lang w:eastAsia="zh-CN"/>
              </w:rPr>
            </w:pPr>
            <w:r w:rsidRPr="00EC76BE">
              <w:rPr>
                <w:rFonts w:ascii="Arial" w:hAnsi="Arial"/>
                <w:sz w:val="18"/>
                <w:lang w:eastAsia="ja-JP"/>
              </w:rPr>
              <w:t>2</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EC76BE" w:rsidRDefault="000563D5" w:rsidP="00392A2D">
            <w:pPr>
              <w:keepNext/>
              <w:keepLines/>
              <w:spacing w:after="0"/>
              <w:jc w:val="center"/>
              <w:rPr>
                <w:rFonts w:ascii="Arial" w:hAnsi="Arial"/>
                <w:sz w:val="18"/>
                <w:lang w:eastAsia="zh-CN"/>
              </w:rPr>
            </w:pPr>
            <w:r w:rsidRPr="00EC76BE">
              <w:rPr>
                <w:rFonts w:ascii="Arial" w:hAnsi="Arial"/>
                <w:sz w:val="18"/>
                <w:lang w:eastAsia="ja-JP"/>
              </w:rPr>
              <w:t>12</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EC76BE" w:rsidRDefault="000563D5" w:rsidP="00392A2D">
            <w:pPr>
              <w:keepNext/>
              <w:keepLines/>
              <w:spacing w:after="0"/>
              <w:jc w:val="center"/>
              <w:rPr>
                <w:rFonts w:ascii="Arial" w:hAnsi="Arial"/>
                <w:sz w:val="18"/>
                <w:lang w:eastAsia="zh-CN"/>
              </w:rPr>
            </w:pPr>
            <w:r w:rsidRPr="00EC76BE">
              <w:rPr>
                <w:rFonts w:ascii="Arial" w:hAnsi="Arial"/>
                <w:sz w:val="18"/>
              </w:rPr>
              <w:t>66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CA_2A-2A-13A-66A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tc>
        <w:tc>
          <w:tcPr>
            <w:tcW w:w="769" w:type="dxa"/>
            <w:vAlign w:val="center"/>
          </w:tcPr>
          <w:p w:rsidR="000563D5" w:rsidRPr="00EC76BE" w:rsidRDefault="000563D5" w:rsidP="00392A2D">
            <w:pPr>
              <w:keepNext/>
              <w:keepLines/>
              <w:spacing w:after="0"/>
              <w:jc w:val="center"/>
              <w:rPr>
                <w:rFonts w:ascii="Arial" w:hAnsi="Arial"/>
                <w:bCs/>
                <w:sz w:val="18"/>
                <w:lang w:eastAsia="zh-CN"/>
              </w:rPr>
            </w:pPr>
            <w:r w:rsidRPr="00EC76BE">
              <w:rPr>
                <w:rFonts w:ascii="Arial" w:hAnsi="Arial" w:hint="eastAsia"/>
                <w:bCs/>
                <w:sz w:val="18"/>
                <w:lang w:eastAsia="zh-CN"/>
              </w:rPr>
              <w:t>2</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EC76BE" w:rsidRDefault="000563D5" w:rsidP="00392A2D">
            <w:pPr>
              <w:keepNext/>
              <w:keepLines/>
              <w:spacing w:after="0"/>
              <w:jc w:val="center"/>
              <w:rPr>
                <w:rFonts w:ascii="Arial" w:eastAsia="SimSun" w:hAnsi="Arial"/>
                <w:bCs/>
                <w:sz w:val="18"/>
                <w:lang w:eastAsia="zh-CN"/>
              </w:rPr>
            </w:pPr>
            <w:r w:rsidRPr="00EC76BE">
              <w:rPr>
                <w:rFonts w:ascii="Arial" w:eastAsia="SimSun" w:hAnsi="Arial" w:hint="eastAsia"/>
                <w:bCs/>
                <w:sz w:val="18"/>
                <w:lang w:eastAsia="zh-CN"/>
              </w:rPr>
              <w:t>13</w:t>
            </w:r>
          </w:p>
        </w:tc>
        <w:tc>
          <w:tcPr>
            <w:tcW w:w="591" w:type="dxa"/>
            <w:vAlign w:val="center"/>
          </w:tcPr>
          <w:p w:rsidR="000563D5" w:rsidRPr="00EC76BE" w:rsidRDefault="000563D5" w:rsidP="00392A2D">
            <w:pPr>
              <w:keepNext/>
              <w:keepLines/>
              <w:spacing w:after="0"/>
              <w:jc w:val="center"/>
              <w:rPr>
                <w:rFonts w:ascii="Arial" w:hAnsi="Arial"/>
                <w:bCs/>
                <w:sz w:val="18"/>
              </w:rPr>
            </w:pPr>
          </w:p>
        </w:tc>
        <w:tc>
          <w:tcPr>
            <w:tcW w:w="591" w:type="dxa"/>
            <w:vAlign w:val="center"/>
          </w:tcPr>
          <w:p w:rsidR="000563D5" w:rsidRPr="00EC76BE" w:rsidRDefault="000563D5" w:rsidP="00392A2D">
            <w:pPr>
              <w:keepNext/>
              <w:keepLines/>
              <w:spacing w:after="0"/>
              <w:jc w:val="center"/>
              <w:rPr>
                <w:rFonts w:ascii="Arial" w:hAnsi="Arial"/>
                <w:bCs/>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EC76BE" w:rsidRDefault="000563D5" w:rsidP="00392A2D">
            <w:pPr>
              <w:keepNext/>
              <w:keepLines/>
              <w:spacing w:after="0"/>
              <w:jc w:val="center"/>
              <w:rPr>
                <w:rFonts w:ascii="Arial" w:hAnsi="Arial"/>
                <w:bCs/>
                <w:sz w:val="18"/>
                <w:lang w:eastAsia="zh-CN"/>
              </w:rPr>
            </w:pPr>
            <w:r w:rsidRPr="00EC76BE">
              <w:rPr>
                <w:rFonts w:ascii="Arial" w:hAnsi="Arial" w:hint="eastAsia"/>
                <w:bCs/>
                <w:sz w:val="18"/>
                <w:lang w:eastAsia="zh-CN"/>
              </w:rPr>
              <w:t>66</w:t>
            </w:r>
          </w:p>
        </w:tc>
        <w:tc>
          <w:tcPr>
            <w:tcW w:w="591" w:type="dxa"/>
            <w:vAlign w:val="center"/>
          </w:tcPr>
          <w:p w:rsidR="000563D5" w:rsidRPr="00EC76BE" w:rsidRDefault="000563D5" w:rsidP="00392A2D">
            <w:pPr>
              <w:keepNext/>
              <w:keepLines/>
              <w:spacing w:after="0"/>
              <w:jc w:val="center"/>
              <w:rPr>
                <w:rFonts w:ascii="Arial" w:hAnsi="Arial"/>
                <w:bCs/>
                <w:sz w:val="18"/>
              </w:rPr>
            </w:pPr>
          </w:p>
        </w:tc>
        <w:tc>
          <w:tcPr>
            <w:tcW w:w="591" w:type="dxa"/>
            <w:vAlign w:val="center"/>
          </w:tcPr>
          <w:p w:rsidR="000563D5" w:rsidRPr="00EC76BE" w:rsidRDefault="000563D5" w:rsidP="00392A2D">
            <w:pPr>
              <w:keepNext/>
              <w:keepLines/>
              <w:spacing w:after="0"/>
              <w:jc w:val="center"/>
              <w:rPr>
                <w:rFonts w:ascii="Arial" w:hAnsi="Arial"/>
                <w:bCs/>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CA_2A-5A-13A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CA_2A-5A-28A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bookmarkStart w:id="601" w:name="OLE_LINK199"/>
            <w:r w:rsidRPr="00DD699A">
              <w:rPr>
                <w:rFonts w:ascii="Arial" w:hAnsi="Arial"/>
                <w:sz w:val="18"/>
                <w:lang w:val="en-US"/>
              </w:rPr>
              <w:t>Yes</w:t>
            </w:r>
            <w:bookmarkEnd w:id="601"/>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CA_2A-5A-29A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CA_2A-5A-30A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CA_2A-2A-5A-30A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CA_2C-5A-30A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CA_2A-5B-30A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CA_2C-5B-30A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CA_2A-5A-46D</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CA_2A-5A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sz w:val="18"/>
                <w:lang w:eastAsia="zh-TW"/>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sz w:val="18"/>
                <w:lang w:eastAsia="zh-TW"/>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5</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CA_46D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CA_2A-5A-46E</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110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br w:type="page"/>
              <w:t>CA_2A-5A-48A</w:t>
            </w:r>
          </w:p>
        </w:tc>
        <w:tc>
          <w:tcPr>
            <w:tcW w:w="1483" w:type="dxa"/>
            <w:vMerge w:val="restart"/>
            <w:vAlign w:val="center"/>
          </w:tcPr>
          <w:p w:rsidR="000563D5" w:rsidRDefault="000563D5" w:rsidP="00392A2D">
            <w:pPr>
              <w:pStyle w:val="TAC"/>
            </w:pPr>
            <w:r>
              <w:t>CA_2A-5A</w:t>
            </w:r>
          </w:p>
          <w:p w:rsidR="000563D5" w:rsidRPr="00DD699A" w:rsidRDefault="000563D5" w:rsidP="00392A2D">
            <w:pPr>
              <w:pStyle w:val="TAC"/>
            </w:pPr>
            <w:r w:rsidRPr="00DD699A">
              <w:t>CA_2A-48A</w:t>
            </w:r>
          </w:p>
          <w:p w:rsidR="000563D5" w:rsidRPr="00DD699A" w:rsidRDefault="000563D5" w:rsidP="00392A2D">
            <w:pPr>
              <w:pStyle w:val="TAC"/>
            </w:pPr>
            <w:r w:rsidRPr="00DD699A">
              <w:t>CA_5A-48A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91" w:type="dxa"/>
            <w:vAlign w:val="center"/>
          </w:tcPr>
          <w:p w:rsidR="000563D5" w:rsidRPr="00DD699A" w:rsidRDefault="000563D5" w:rsidP="00392A2D">
            <w:pPr>
              <w:keepNext/>
              <w:keepLines/>
              <w:spacing w:after="0"/>
              <w:jc w:val="center"/>
              <w:rPr>
                <w:rFonts w:ascii="Arial" w:hAnsi="Arial" w:cs="Intel Clear"/>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pStyle w:val="TAC"/>
              <w:rPr>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91" w:type="dxa"/>
            <w:vAlign w:val="center"/>
          </w:tcPr>
          <w:p w:rsidR="000563D5" w:rsidRPr="00DD699A" w:rsidRDefault="000563D5" w:rsidP="00392A2D">
            <w:pPr>
              <w:keepNext/>
              <w:keepLines/>
              <w:spacing w:after="0"/>
              <w:jc w:val="center"/>
              <w:rPr>
                <w:rFonts w:ascii="Arial" w:hAnsi="Arial" w:cs="Intel Clear"/>
                <w:sz w:val="18"/>
                <w:lang w:val="en-US"/>
              </w:rPr>
            </w:pPr>
          </w:p>
        </w:tc>
        <w:tc>
          <w:tcPr>
            <w:tcW w:w="591" w:type="dxa"/>
            <w:vAlign w:val="center"/>
          </w:tcPr>
          <w:p w:rsidR="000563D5" w:rsidRPr="00DD699A" w:rsidRDefault="000563D5" w:rsidP="00392A2D">
            <w:pPr>
              <w:keepNext/>
              <w:keepLines/>
              <w:spacing w:after="0"/>
              <w:jc w:val="center"/>
              <w:rPr>
                <w:rFonts w:ascii="Arial" w:hAnsi="Arial" w:cs="Intel Clear"/>
                <w:sz w:val="18"/>
                <w:lang w:val="en-US"/>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pStyle w:val="TAC"/>
              <w:rPr>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591" w:type="dxa"/>
            <w:vAlign w:val="center"/>
          </w:tcPr>
          <w:p w:rsidR="000563D5" w:rsidRPr="00DD699A" w:rsidRDefault="000563D5" w:rsidP="00392A2D">
            <w:pPr>
              <w:keepNext/>
              <w:keepLines/>
              <w:spacing w:after="0"/>
              <w:jc w:val="center"/>
              <w:rPr>
                <w:rFonts w:ascii="Arial" w:hAnsi="Arial" w:cs="Intel Clear"/>
                <w:sz w:val="18"/>
                <w:lang w:val="en-US"/>
              </w:rPr>
            </w:pPr>
          </w:p>
        </w:tc>
        <w:tc>
          <w:tcPr>
            <w:tcW w:w="591" w:type="dxa"/>
            <w:vAlign w:val="center"/>
          </w:tcPr>
          <w:p w:rsidR="000563D5" w:rsidRPr="00DD699A" w:rsidRDefault="000563D5" w:rsidP="00392A2D">
            <w:pPr>
              <w:keepNext/>
              <w:keepLines/>
              <w:spacing w:after="0"/>
              <w:jc w:val="center"/>
              <w:rPr>
                <w:rFonts w:ascii="Arial" w:hAnsi="Arial" w:cs="Intel Clear"/>
                <w:sz w:val="18"/>
                <w:lang w:val="en-US"/>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CA_2A-5A-48C</w:t>
            </w:r>
          </w:p>
        </w:tc>
        <w:tc>
          <w:tcPr>
            <w:tcW w:w="1483" w:type="dxa"/>
            <w:vMerge w:val="restart"/>
            <w:vAlign w:val="center"/>
          </w:tcPr>
          <w:p w:rsidR="000563D5" w:rsidRPr="00DD699A" w:rsidRDefault="000563D5" w:rsidP="00392A2D">
            <w:pPr>
              <w:pStyle w:val="TAC"/>
            </w:pPr>
            <w:r w:rsidRPr="00DD699A">
              <w:t>CA_2A-48A</w:t>
            </w:r>
          </w:p>
          <w:p w:rsidR="000563D5" w:rsidRPr="00DD699A" w:rsidRDefault="000563D5" w:rsidP="00392A2D">
            <w:pPr>
              <w:pStyle w:val="TAC"/>
            </w:pPr>
            <w:r w:rsidRPr="00DD699A">
              <w:t>CA_5A-48A</w:t>
            </w:r>
          </w:p>
          <w:p w:rsidR="000563D5" w:rsidRPr="00DD699A" w:rsidRDefault="000563D5" w:rsidP="00392A2D">
            <w:pPr>
              <w:pStyle w:val="TAC"/>
            </w:pPr>
            <w:r w:rsidRPr="00DD699A">
              <w:t>CA_2A-5A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r w:rsidRPr="00DD699A">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pStyle w:val="TAC"/>
              <w:rPr>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r w:rsidRPr="00DD699A">
              <w:t>Yes</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pStyle w:val="TAC"/>
              <w:rPr>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CA_48C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CA_2A-5A-48D</w:t>
            </w:r>
          </w:p>
        </w:tc>
        <w:tc>
          <w:tcPr>
            <w:tcW w:w="1483" w:type="dxa"/>
            <w:vMerge w:val="restart"/>
            <w:vAlign w:val="center"/>
          </w:tcPr>
          <w:p w:rsidR="000563D5" w:rsidRPr="00DD699A" w:rsidRDefault="000563D5" w:rsidP="00392A2D">
            <w:pPr>
              <w:pStyle w:val="TAC"/>
            </w:pPr>
            <w:r w:rsidRPr="00DD699A">
              <w:t>CA_2A-5A</w:t>
            </w:r>
          </w:p>
          <w:p w:rsidR="000563D5" w:rsidRPr="00DD699A" w:rsidRDefault="000563D5" w:rsidP="00392A2D">
            <w:pPr>
              <w:pStyle w:val="TAC"/>
            </w:pPr>
            <w:r w:rsidRPr="00DD699A">
              <w:t>CA_5A-48A</w:t>
            </w:r>
          </w:p>
          <w:p w:rsidR="000563D5" w:rsidRPr="00DD699A" w:rsidRDefault="000563D5" w:rsidP="00392A2D">
            <w:pPr>
              <w:pStyle w:val="TAC"/>
            </w:pPr>
            <w:r w:rsidRPr="00DD699A">
              <w:t>CA_2A-48A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pStyle w:val="TAC"/>
              <w:rPr>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pStyle w:val="TAC"/>
              <w:rPr>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CA_48D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83" w:type="dxa"/>
            <w:vMerge w:val="restart"/>
            <w:vAlign w:val="center"/>
          </w:tcPr>
          <w:p w:rsidR="000563D5" w:rsidRPr="00DD699A" w:rsidRDefault="000563D5" w:rsidP="00392A2D">
            <w:pPr>
              <w:pStyle w:val="TAC"/>
              <w:rPr>
                <w:lang w:eastAsia="ja-JP"/>
              </w:rPr>
            </w:pPr>
            <w:r w:rsidRPr="00DD699A">
              <w:rPr>
                <w:lang w:eastAsia="ja-JP"/>
              </w:rPr>
              <w:t>CA_2A-5A</w:t>
            </w:r>
          </w:p>
          <w:p w:rsidR="000563D5" w:rsidRPr="00DD699A" w:rsidRDefault="000563D5" w:rsidP="00392A2D">
            <w:pPr>
              <w:pStyle w:val="TAC"/>
              <w:rPr>
                <w:lang w:eastAsia="ja-JP"/>
              </w:rPr>
            </w:pPr>
            <w:r w:rsidRPr="00DD699A">
              <w:rPr>
                <w:lang w:eastAsia="ja-JP"/>
              </w:rPr>
              <w:t>CA_5A-66A</w:t>
            </w:r>
          </w:p>
          <w:p w:rsidR="000563D5" w:rsidRPr="00DD699A" w:rsidRDefault="000563D5" w:rsidP="00392A2D">
            <w:pPr>
              <w:pStyle w:val="TAC"/>
              <w:rPr>
                <w:lang w:eastAsia="ja-JP"/>
              </w:rPr>
            </w:pPr>
            <w:r w:rsidRPr="00DD699A">
              <w:rPr>
                <w:rFonts w:hint="eastAsia"/>
                <w:lang w:eastAsia="ko-KR"/>
              </w:rPr>
              <w:t>CA_2A-66A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CA_5A-66A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CA_2A-66A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2</w:t>
            </w:r>
          </w:p>
        </w:tc>
        <w:tc>
          <w:tcPr>
            <w:tcW w:w="591"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91"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66</w:t>
            </w:r>
          </w:p>
        </w:tc>
        <w:tc>
          <w:tcPr>
            <w:tcW w:w="591"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91"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2</w:t>
            </w:r>
          </w:p>
        </w:tc>
        <w:tc>
          <w:tcPr>
            <w:tcW w:w="591"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91"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CA_2A-5B-66A-66A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CA_5A-66A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2</w:t>
            </w:r>
          </w:p>
        </w:tc>
        <w:tc>
          <w:tcPr>
            <w:tcW w:w="591"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91"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91"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5</w:t>
            </w:r>
          </w:p>
        </w:tc>
        <w:tc>
          <w:tcPr>
            <w:tcW w:w="3546" w:type="dxa"/>
            <w:gridSpan w:val="6"/>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CA_2A-5A-66B</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CA_5A-66A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sz w:val="18"/>
                <w:lang w:eastAsia="zh-TW"/>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sz w:val="18"/>
                <w:lang w:eastAsia="zh-TW"/>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CA_66B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CA_2A-5A-66C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CA_5A-66A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sz w:val="18"/>
                <w:lang w:eastAsia="zh-TW"/>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sz w:val="18"/>
                <w:lang w:eastAsia="zh-TW"/>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CA_2A-5A-66D</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90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CA_2A-5B-66A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CA_5A-66A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CA_2A-5B-66B</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CA_5A-66A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CA_66B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CA_2A-5B-66C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CA_5A-66A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CA_2A-2A-5B-66A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CA_2A-7A-12A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CA_2A-7A-12B</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13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sv-SE"/>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sv-SE"/>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13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noProof/>
                <w:sz w:val="18"/>
              </w:rPr>
              <w:t>CA_2A-2A-7C-13A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rPr>
              <w:t>13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rPr>
              <w:t>13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CA_2A-7A-26A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55</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26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CA_2A-7A-28A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CA_2A-7C-28A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CA_2A-7A-30A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val="en-US"/>
              </w:rPr>
              <w:t>60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1196"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80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96"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1196"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CA_2A-7A-46A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CA_2A-7A-46C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CA_2A-7A-46D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CA_2A-7A-7A-46D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CA_2A-7A-46E</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120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szCs w:val="18"/>
              </w:rPr>
              <w:t>CA_2A-7A-7A-46E</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83"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83"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CA_2A-12A-30A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CA_2A-2A-12A-30A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CA_2C-12A-30A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CA_2A-12A-48A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CA_2A-12A-66A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rsidR="000563D5" w:rsidRPr="00DD699A" w:rsidRDefault="000563D5" w:rsidP="00392A2D">
            <w:pPr>
              <w:keepNext/>
              <w:keepLines/>
              <w:spacing w:after="0"/>
              <w:jc w:val="center"/>
              <w:rPr>
                <w:rFonts w:ascii="Arial" w:hAnsi="Arial"/>
                <w:sz w:val="18"/>
              </w:rPr>
            </w:pPr>
            <w:r w:rsidRPr="00DD699A">
              <w:rPr>
                <w:rFonts w:ascii="Arial" w:hAnsi="Arial"/>
                <w:sz w:val="18"/>
              </w:rPr>
              <w:t>CA_2A-66A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CA_12A-66A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CA_2A-2A-12A-66A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CA_2A-12A-66A-66A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CA_2A-12A-66C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CA_2A-12B-66A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CA_2A-12B-66A-66A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3546"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CA_2A-13A-46A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noProof/>
                <w:sz w:val="18"/>
              </w:rPr>
              <w:t>CA_2A-13A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CA_2A-13A-46C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noProof/>
                <w:sz w:val="18"/>
              </w:rPr>
              <w:t>CA_2A-13A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CA_2A-13A-46D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2</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val="en-US"/>
              </w:rPr>
              <w:t>13</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CA_2A-13A-46E</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noProof/>
                <w:sz w:val="18"/>
              </w:rPr>
              <w:t>CA_2A-13A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110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CA_2A-13A-46A-46D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2</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110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CA_2A-13A-46A-46C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2</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CA_2A-13A-46A-46A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2</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Pr>
                <w:rFonts w:ascii="Arial" w:eastAsia="MS Mincho"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Pr>
                <w:rFonts w:ascii="Arial" w:eastAsia="MS Mincho"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CA_2A-13A-48A</w:t>
            </w:r>
          </w:p>
        </w:tc>
        <w:tc>
          <w:tcPr>
            <w:tcW w:w="1483" w:type="dxa"/>
            <w:vMerge w:val="restart"/>
            <w:vAlign w:val="center"/>
          </w:tcPr>
          <w:p w:rsidR="000563D5" w:rsidRPr="00DD699A" w:rsidRDefault="000563D5" w:rsidP="00392A2D">
            <w:pPr>
              <w:keepNext/>
              <w:keepLines/>
              <w:spacing w:after="0"/>
              <w:jc w:val="center"/>
              <w:rPr>
                <w:rFonts w:ascii="Arial" w:hAnsi="Arial"/>
                <w:b/>
                <w:sz w:val="18"/>
              </w:rPr>
            </w:pPr>
            <w:r w:rsidRPr="00DD699A">
              <w:rPr>
                <w:rFonts w:ascii="Arial" w:hAnsi="Arial"/>
                <w:sz w:val="18"/>
              </w:rPr>
              <w:t>CA_2A-48A</w:t>
            </w:r>
          </w:p>
          <w:p w:rsidR="000563D5" w:rsidRDefault="000563D5" w:rsidP="00392A2D">
            <w:pPr>
              <w:keepNext/>
              <w:keepLines/>
              <w:spacing w:after="0"/>
              <w:jc w:val="center"/>
              <w:rPr>
                <w:rFonts w:ascii="Arial" w:hAnsi="Arial"/>
                <w:sz w:val="18"/>
              </w:rPr>
            </w:pPr>
            <w:r w:rsidRPr="00DD699A">
              <w:rPr>
                <w:rFonts w:ascii="Arial" w:hAnsi="Arial"/>
                <w:sz w:val="18"/>
              </w:rPr>
              <w:t>CA_13A-48A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CA_2A-13A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CA_2A-13A-48A-48A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CA_2A-13A-48C</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b/>
                <w:sz w:val="18"/>
              </w:rPr>
            </w:pPr>
            <w:r w:rsidRPr="00DD699A">
              <w:rPr>
                <w:rFonts w:ascii="Arial" w:hAnsi="Arial"/>
                <w:sz w:val="18"/>
              </w:rPr>
              <w:t>CA_2A-48A</w:t>
            </w:r>
          </w:p>
          <w:p w:rsidR="000563D5" w:rsidRPr="00DD699A" w:rsidRDefault="000563D5" w:rsidP="00392A2D">
            <w:pPr>
              <w:keepNext/>
              <w:keepLines/>
              <w:spacing w:after="0"/>
              <w:jc w:val="center"/>
              <w:rPr>
                <w:rFonts w:ascii="Arial" w:hAnsi="Arial"/>
                <w:b/>
                <w:sz w:val="18"/>
              </w:rPr>
            </w:pPr>
            <w:r w:rsidRPr="00DD699A">
              <w:rPr>
                <w:rFonts w:ascii="Arial" w:hAnsi="Arial"/>
                <w:sz w:val="18"/>
              </w:rPr>
              <w:t>CA_13A-48A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CA_2A-13A-48D</w:t>
            </w:r>
          </w:p>
        </w:tc>
        <w:tc>
          <w:tcPr>
            <w:tcW w:w="1483" w:type="dxa"/>
            <w:vMerge w:val="restart"/>
            <w:vAlign w:val="center"/>
          </w:tcPr>
          <w:p w:rsidR="000563D5" w:rsidRPr="00DD699A" w:rsidRDefault="000563D5" w:rsidP="00392A2D">
            <w:pPr>
              <w:keepNext/>
              <w:keepLines/>
              <w:spacing w:after="0"/>
              <w:jc w:val="center"/>
              <w:rPr>
                <w:rFonts w:ascii="Arial" w:hAnsi="Arial"/>
                <w:b/>
                <w:sz w:val="18"/>
              </w:rPr>
            </w:pPr>
            <w:r w:rsidRPr="00DD699A">
              <w:rPr>
                <w:rFonts w:ascii="Arial" w:hAnsi="Arial"/>
                <w:sz w:val="18"/>
              </w:rPr>
              <w:t>CA_2A-48A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CA_13A-48A</w:t>
            </w:r>
          </w:p>
        </w:tc>
        <w:tc>
          <w:tcPr>
            <w:tcW w:w="769"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13</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48</w:t>
            </w:r>
          </w:p>
        </w:tc>
        <w:tc>
          <w:tcPr>
            <w:tcW w:w="3546" w:type="dxa"/>
            <w:gridSpan w:val="6"/>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CA_2A-13A-48A-48C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13</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CA_2A-66A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CA_2A-66A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CA_2A-13A-66A-66B</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CA_2A-13A-66A-66C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CA_2A-13A-66B</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CA_66B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CA_2A-2A-13A-66B</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CA_2A-2A-13A-66A-66A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CA_2A-14A-30A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CA_14A-30A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CA_2A-2A-14A-30A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CA_14A-30A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14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CA_2A-14A-66A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CA_14A-66A</w:t>
            </w:r>
          </w:p>
        </w:tc>
        <w:tc>
          <w:tcPr>
            <w:tcW w:w="769" w:type="dxa"/>
            <w:shd w:val="clear" w:color="auto" w:fill="auto"/>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bCs/>
                <w:sz w:val="18"/>
                <w:lang w:val="en-US"/>
              </w:rPr>
            </w:pPr>
          </w:p>
        </w:tc>
        <w:tc>
          <w:tcPr>
            <w:tcW w:w="591" w:type="dxa"/>
            <w:vAlign w:val="center"/>
          </w:tcPr>
          <w:p w:rsidR="000563D5" w:rsidRPr="00DD699A" w:rsidRDefault="000563D5" w:rsidP="00392A2D">
            <w:pPr>
              <w:keepNext/>
              <w:keepLines/>
              <w:spacing w:after="0"/>
              <w:jc w:val="center"/>
              <w:rPr>
                <w:rFonts w:ascii="Arial" w:hAnsi="Arial"/>
                <w:bCs/>
                <w:sz w:val="18"/>
                <w:lang w:val="en-US"/>
              </w:rPr>
            </w:pPr>
          </w:p>
        </w:tc>
        <w:tc>
          <w:tcPr>
            <w:tcW w:w="591"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1"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1"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1"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14</w:t>
            </w:r>
          </w:p>
        </w:tc>
        <w:tc>
          <w:tcPr>
            <w:tcW w:w="591" w:type="dxa"/>
            <w:shd w:val="clear" w:color="auto" w:fill="auto"/>
            <w:vAlign w:val="center"/>
          </w:tcPr>
          <w:p w:rsidR="000563D5" w:rsidRPr="00DD699A" w:rsidRDefault="000563D5" w:rsidP="00392A2D">
            <w:pPr>
              <w:keepNext/>
              <w:keepLines/>
              <w:spacing w:after="0"/>
              <w:jc w:val="center"/>
              <w:rPr>
                <w:rFonts w:ascii="Arial" w:hAnsi="Arial"/>
                <w:bCs/>
                <w:sz w:val="18"/>
                <w:lang w:val="en-US"/>
              </w:rPr>
            </w:pPr>
          </w:p>
        </w:tc>
        <w:tc>
          <w:tcPr>
            <w:tcW w:w="591" w:type="dxa"/>
            <w:vAlign w:val="center"/>
          </w:tcPr>
          <w:p w:rsidR="000563D5" w:rsidRPr="00DD699A" w:rsidRDefault="000563D5" w:rsidP="00392A2D">
            <w:pPr>
              <w:keepNext/>
              <w:keepLines/>
              <w:spacing w:after="0"/>
              <w:jc w:val="center"/>
              <w:rPr>
                <w:rFonts w:ascii="Arial" w:hAnsi="Arial"/>
                <w:bCs/>
                <w:sz w:val="18"/>
                <w:lang w:val="en-US"/>
              </w:rPr>
            </w:pPr>
          </w:p>
        </w:tc>
        <w:tc>
          <w:tcPr>
            <w:tcW w:w="591"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1"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1" w:type="dxa"/>
            <w:vAlign w:val="center"/>
          </w:tcPr>
          <w:p w:rsidR="000563D5" w:rsidRPr="00DD699A" w:rsidRDefault="000563D5" w:rsidP="00392A2D">
            <w:pPr>
              <w:keepNext/>
              <w:keepLines/>
              <w:spacing w:after="0"/>
              <w:jc w:val="center"/>
              <w:rPr>
                <w:rFonts w:ascii="Arial" w:hAnsi="Arial"/>
                <w:bCs/>
                <w:sz w:val="18"/>
                <w:lang w:val="en-US"/>
              </w:rPr>
            </w:pPr>
          </w:p>
        </w:tc>
        <w:tc>
          <w:tcPr>
            <w:tcW w:w="591" w:type="dxa"/>
            <w:vAlign w:val="center"/>
          </w:tcPr>
          <w:p w:rsidR="000563D5" w:rsidRPr="00DD699A" w:rsidRDefault="000563D5" w:rsidP="00392A2D">
            <w:pPr>
              <w:keepNext/>
              <w:keepLines/>
              <w:spacing w:after="0"/>
              <w:jc w:val="center"/>
              <w:rPr>
                <w:rFonts w:ascii="Arial" w:hAnsi="Arial"/>
                <w:bCs/>
                <w:sz w:val="18"/>
                <w:lang w:val="en-US"/>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bCs/>
                <w:sz w:val="18"/>
                <w:lang w:val="en-US"/>
              </w:rPr>
            </w:pPr>
          </w:p>
        </w:tc>
        <w:tc>
          <w:tcPr>
            <w:tcW w:w="591" w:type="dxa"/>
            <w:vAlign w:val="center"/>
          </w:tcPr>
          <w:p w:rsidR="000563D5" w:rsidRPr="00DD699A" w:rsidRDefault="000563D5" w:rsidP="00392A2D">
            <w:pPr>
              <w:keepNext/>
              <w:keepLines/>
              <w:spacing w:after="0"/>
              <w:jc w:val="center"/>
              <w:rPr>
                <w:rFonts w:ascii="Arial" w:hAnsi="Arial"/>
                <w:bCs/>
                <w:sz w:val="18"/>
                <w:lang w:val="en-US"/>
              </w:rPr>
            </w:pPr>
          </w:p>
        </w:tc>
        <w:tc>
          <w:tcPr>
            <w:tcW w:w="591"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1"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1"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1"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CA_2A-2A-14A-66A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CA_14A-66A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14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CA_2A-14A-66A-66A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CA_14A-66A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b/>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CA_2A-14A-66A-66A-66A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CA_14A-66A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14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CA_2A-26A-66A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55</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CA_2A-28A-66A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CA_2A-29A-30A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CA_2A-2A-29A-30A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CA_2C-29A-30A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eastAsia="ja-JP"/>
              </w:rPr>
              <w:t>2</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eastAsia="ja-JP"/>
              </w:rPr>
              <w:t>29</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eastAsia="ja-JP"/>
              </w:rPr>
              <w:t>66</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CA_2A-2A-29A-66A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CA_2A-29A-66A-66A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CA_2A-2A-30A-66A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CA_2A-30A-66A-66A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2</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30</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30</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CA_2A-46A-48A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CA_2A-48A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46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48</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CA_2A-46A-48D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2</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100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46</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CA_48D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ja-JP"/>
              </w:rPr>
              <w:t>-</w:t>
            </w: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2</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120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46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CA_2A-46C-48C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CA_2A-48A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2</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100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CA_2A-46D-48A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CA_2A-48A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100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48</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CA_2A-66A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CA_2A-46C-48D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2</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120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CA_2A-46C-48E</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2</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140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CA_2A-66A</w:t>
            </w:r>
          </w:p>
        </w:tc>
        <w:tc>
          <w:tcPr>
            <w:tcW w:w="769"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CA_2A-46A-66A-66A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9"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2</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46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CA_2A-46C-66A-66A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9"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2</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CA_2A-46D-66A-66A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9"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2</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120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CA_2A-46E-66A-66A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9"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2</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pStyle w:val="TAC"/>
              <w:rPr>
                <w:lang w:eastAsia="zh-CN"/>
              </w:rPr>
            </w:pPr>
            <w:r w:rsidRPr="00DD699A">
              <w:rPr>
                <w:rFonts w:hint="eastAsia"/>
                <w:lang w:eastAsia="zh-CN"/>
              </w:rPr>
              <w:t>2</w:t>
            </w:r>
          </w:p>
        </w:tc>
        <w:tc>
          <w:tcPr>
            <w:tcW w:w="591" w:type="dxa"/>
            <w:vAlign w:val="center"/>
          </w:tcPr>
          <w:p w:rsidR="000563D5" w:rsidRPr="00DD699A" w:rsidRDefault="000563D5" w:rsidP="00392A2D">
            <w:pPr>
              <w:pStyle w:val="TAC"/>
              <w:rPr>
                <w:lang w:eastAsia="ja-JP"/>
              </w:rPr>
            </w:pPr>
          </w:p>
        </w:tc>
        <w:tc>
          <w:tcPr>
            <w:tcW w:w="591" w:type="dxa"/>
            <w:vAlign w:val="center"/>
          </w:tcPr>
          <w:p w:rsidR="000563D5" w:rsidRPr="00DD699A" w:rsidRDefault="000563D5" w:rsidP="00392A2D">
            <w:pPr>
              <w:pStyle w:val="TAC"/>
              <w:rPr>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100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pStyle w:val="TAC"/>
              <w:rPr>
                <w:lang w:eastAsia="zh-CN"/>
              </w:rPr>
            </w:pPr>
            <w:r w:rsidRPr="00DD699A">
              <w:rPr>
                <w:lang w:eastAsia="zh-CN"/>
              </w:rPr>
              <w:t>46</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pStyle w:val="TAC"/>
              <w:rPr>
                <w:lang w:eastAsia="zh-CN"/>
              </w:rPr>
            </w:pPr>
            <w:r w:rsidRPr="00DD699A">
              <w:rPr>
                <w:rFonts w:hint="eastAsia"/>
                <w:lang w:eastAsia="zh-CN"/>
              </w:rPr>
              <w:t>66</w:t>
            </w:r>
          </w:p>
        </w:tc>
        <w:tc>
          <w:tcPr>
            <w:tcW w:w="591" w:type="dxa"/>
            <w:vAlign w:val="center"/>
          </w:tcPr>
          <w:p w:rsidR="000563D5" w:rsidRPr="00DD699A" w:rsidRDefault="000563D5" w:rsidP="00392A2D">
            <w:pPr>
              <w:pStyle w:val="TAC"/>
              <w:rPr>
                <w:lang w:eastAsia="ja-JP"/>
              </w:rPr>
            </w:pPr>
          </w:p>
        </w:tc>
        <w:tc>
          <w:tcPr>
            <w:tcW w:w="591" w:type="dxa"/>
            <w:vAlign w:val="center"/>
          </w:tcPr>
          <w:p w:rsidR="000563D5" w:rsidRPr="00DD699A" w:rsidRDefault="000563D5" w:rsidP="00392A2D">
            <w:pPr>
              <w:pStyle w:val="TAC"/>
              <w:rPr>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CA_2A-66A</w:t>
            </w: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CA_2A-46D-48C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CA_2A-48A</w:t>
            </w: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2</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120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CA_2A-46E-48A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CA_2A-48A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CA_2A-66A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CA_2A-46E-48C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2</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140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83" w:type="dxa"/>
            <w:vMerge w:val="restart"/>
            <w:vAlign w:val="center"/>
          </w:tcPr>
          <w:p w:rsidR="000563D5" w:rsidRPr="00DD699A" w:rsidRDefault="000563D5" w:rsidP="00392A2D">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rsidR="000563D5" w:rsidRPr="00DD699A" w:rsidRDefault="000563D5" w:rsidP="00392A2D">
            <w:pPr>
              <w:keepNext/>
              <w:keepLines/>
              <w:spacing w:after="0"/>
              <w:jc w:val="center"/>
              <w:rPr>
                <w:rFonts w:ascii="Arial" w:hAnsi="Arial"/>
                <w:sz w:val="18"/>
                <w:lang w:val="en-US" w:eastAsia="ja-JP"/>
              </w:rPr>
            </w:pPr>
            <w:r w:rsidRPr="00DD699A">
              <w:rPr>
                <w:rFonts w:ascii="Arial" w:hAnsi="Arial"/>
                <w:sz w:val="18"/>
                <w:lang w:val="en-US" w:eastAsia="ja-JP"/>
              </w:rPr>
              <w:t>CA_48A-66A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9" w:type="dxa"/>
            <w:vAlign w:val="center"/>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val="en-US"/>
              </w:rPr>
              <w:t>2</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val="en-US"/>
              </w:rPr>
              <w:t>48</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val="en-US"/>
              </w:rPr>
              <w:t>66</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val="en-US"/>
              </w:rPr>
              <w:t>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val="en-US"/>
              </w:rPr>
              <w:t>48</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val="en-US"/>
              </w:rPr>
              <w:t>66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CA_2A-48C-66A-66A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CA_48A-66A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2</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ko-KR"/>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val="en-US"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val="en-US" w:eastAsia="ja-JP"/>
              </w:rPr>
            </w:pP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CA_2A-48D-66A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CA_48A-66A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p w:rsidR="000563D5" w:rsidRPr="00DD699A" w:rsidRDefault="000563D5" w:rsidP="00392A2D">
            <w:pPr>
              <w:keepNext/>
              <w:keepLines/>
              <w:spacing w:after="0"/>
              <w:jc w:val="center"/>
              <w:rPr>
                <w:rFonts w:ascii="Arial" w:hAnsi="Arial"/>
                <w:sz w:val="18"/>
              </w:rPr>
            </w:pPr>
            <w:r w:rsidRPr="00DD699A">
              <w:rPr>
                <w:rFonts w:ascii="Arial" w:hAnsi="Arial"/>
                <w:sz w:val="18"/>
              </w:rPr>
              <w:t>CA_2A-66A</w:t>
            </w:r>
          </w:p>
        </w:tc>
        <w:tc>
          <w:tcPr>
            <w:tcW w:w="769"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2</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100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66</w:t>
            </w: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CA_2A-48D-66A-66A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CA_48A-66A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2</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ko-KR"/>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hint="eastAsia"/>
                <w:sz w:val="18"/>
              </w:rPr>
              <w:t>48</w:t>
            </w:r>
          </w:p>
        </w:tc>
        <w:tc>
          <w:tcPr>
            <w:tcW w:w="3546" w:type="dxa"/>
            <w:gridSpan w:val="6"/>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hint="eastAsia"/>
                <w:sz w:val="18"/>
              </w:rPr>
              <w:t>66</w:t>
            </w:r>
          </w:p>
        </w:tc>
        <w:tc>
          <w:tcPr>
            <w:tcW w:w="3546" w:type="dxa"/>
            <w:gridSpan w:val="6"/>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CA_2A-48E-66A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CA_48A-66A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2</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66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CA_2A-48E-66A-66A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CA_48A-66A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2</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ko-KR"/>
              </w:rPr>
            </w:pPr>
            <w:r w:rsidRPr="00DD699A">
              <w:rPr>
                <w:rFonts w:ascii="Arial" w:hAnsi="Arial" w:hint="eastAsia"/>
                <w:sz w:val="18"/>
                <w:lang w:eastAsia="ko-KR"/>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hint="eastAsia"/>
                <w:sz w:val="18"/>
              </w:rPr>
              <w:t>48</w:t>
            </w:r>
          </w:p>
        </w:tc>
        <w:tc>
          <w:tcPr>
            <w:tcW w:w="3546"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hint="eastAsia"/>
                <w:sz w:val="18"/>
              </w:rPr>
              <w:t>66</w:t>
            </w:r>
          </w:p>
        </w:tc>
        <w:tc>
          <w:tcPr>
            <w:tcW w:w="3546"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2</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CA_2A-48A-48C-66A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2</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48</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66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CA_2A-48A-66A-66A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CA_48A-66A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CA_2A-66A</w:t>
            </w: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2</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48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eastAsia="ja-JP"/>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CA_2A-66A-71A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2</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CA_2A-2A-66A-71A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2</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66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71</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CA_2A-66A-66A-71A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66</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71</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CA_2A-66C-71A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66</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71</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83" w:type="dxa"/>
            <w:vMerge w:val="restart"/>
            <w:vAlign w:val="center"/>
          </w:tcPr>
          <w:p w:rsidR="000563D5" w:rsidRDefault="000563D5" w:rsidP="00392A2D">
            <w:pPr>
              <w:keepNext/>
              <w:keepLines/>
              <w:spacing w:after="0"/>
              <w:jc w:val="center"/>
              <w:rPr>
                <w:rFonts w:ascii="Arial" w:hAnsi="Arial"/>
                <w:sz w:val="18"/>
                <w:lang w:eastAsia="ja-JP"/>
              </w:rPr>
            </w:pPr>
            <w:r w:rsidRPr="00DD699A">
              <w:rPr>
                <w:rFonts w:ascii="Arial" w:hAnsi="Arial"/>
                <w:sz w:val="18"/>
                <w:lang w:eastAsia="ja-JP"/>
              </w:rPr>
              <w:t>CA_3A-5A</w:t>
            </w:r>
          </w:p>
          <w:p w:rsidR="000563D5"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CA_5A-7A</w:t>
            </w:r>
          </w:p>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3546" w:type="dxa"/>
            <w:gridSpan w:val="6"/>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szCs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p>
        </w:tc>
        <w:tc>
          <w:tcPr>
            <w:tcW w:w="591" w:type="dxa"/>
            <w:vAlign w:val="center"/>
          </w:tcPr>
          <w:p w:rsidR="000563D5" w:rsidRPr="00DD699A" w:rsidRDefault="000563D5" w:rsidP="00392A2D">
            <w:pPr>
              <w:keepNext/>
              <w:keepLines/>
              <w:spacing w:after="0"/>
              <w:jc w:val="center"/>
              <w:rPr>
                <w:rFonts w:ascii="Arial" w:hAnsi="Arial"/>
                <w:sz w:val="18"/>
                <w:szCs w:val="18"/>
              </w:rPr>
            </w:pP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szCs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rPr>
            </w:pP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sv-S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sv-SE"/>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28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CA_3A-3A-5A-28A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28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CA_3A-5A</w:t>
            </w: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pStyle w:val="TAC"/>
              <w:rPr>
                <w:lang w:eastAsia="zh-CN"/>
              </w:rPr>
            </w:pPr>
            <w:r w:rsidRPr="00DD699A">
              <w:rPr>
                <w:lang w:eastAsia="zh-CN"/>
              </w:rPr>
              <w:t>3</w:t>
            </w:r>
          </w:p>
        </w:tc>
        <w:tc>
          <w:tcPr>
            <w:tcW w:w="591" w:type="dxa"/>
            <w:vAlign w:val="center"/>
          </w:tcPr>
          <w:p w:rsidR="000563D5" w:rsidRPr="00DD699A" w:rsidRDefault="000563D5" w:rsidP="00392A2D">
            <w:pPr>
              <w:pStyle w:val="TAC"/>
              <w:rPr>
                <w:lang w:eastAsia="ja-JP"/>
              </w:rPr>
            </w:pPr>
          </w:p>
        </w:tc>
        <w:tc>
          <w:tcPr>
            <w:tcW w:w="591" w:type="dxa"/>
            <w:vAlign w:val="center"/>
          </w:tcPr>
          <w:p w:rsidR="000563D5" w:rsidRPr="00DD699A" w:rsidRDefault="000563D5" w:rsidP="00392A2D">
            <w:pPr>
              <w:pStyle w:val="TAC"/>
              <w:rPr>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pStyle w:val="TAC"/>
              <w:rPr>
                <w:lang w:eastAsia="zh-CN"/>
              </w:rPr>
            </w:pPr>
            <w:r w:rsidRPr="00DD699A">
              <w:rPr>
                <w:lang w:eastAsia="zh-CN"/>
              </w:rPr>
              <w:t>5</w:t>
            </w:r>
          </w:p>
        </w:tc>
        <w:tc>
          <w:tcPr>
            <w:tcW w:w="591" w:type="dxa"/>
            <w:vAlign w:val="center"/>
          </w:tcPr>
          <w:p w:rsidR="000563D5" w:rsidRPr="00DD699A" w:rsidRDefault="000563D5" w:rsidP="00392A2D">
            <w:pPr>
              <w:pStyle w:val="TAC"/>
              <w:rPr>
                <w:lang w:eastAsia="ja-JP"/>
              </w:rPr>
            </w:pPr>
          </w:p>
        </w:tc>
        <w:tc>
          <w:tcPr>
            <w:tcW w:w="591" w:type="dxa"/>
            <w:vAlign w:val="center"/>
          </w:tcPr>
          <w:p w:rsidR="000563D5" w:rsidRPr="00DD699A" w:rsidRDefault="000563D5" w:rsidP="00392A2D">
            <w:pPr>
              <w:pStyle w:val="TAC"/>
              <w:rPr>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pStyle w:val="TAC"/>
              <w:rPr>
                <w:lang w:eastAsia="zh-CN"/>
              </w:rPr>
            </w:pPr>
            <w:r w:rsidRPr="00DD699A">
              <w:rPr>
                <w:lang w:eastAsia="zh-CN"/>
              </w:rPr>
              <w:t>40</w:t>
            </w:r>
          </w:p>
        </w:tc>
        <w:tc>
          <w:tcPr>
            <w:tcW w:w="3546"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41</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83" w:type="dxa"/>
            <w:vMerge w:val="restart"/>
            <w:vAlign w:val="center"/>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CA_3C</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CA_3A-8A</w:t>
            </w: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3</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CA_3A-3A-7A-8A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1"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1"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83" w:type="dxa"/>
            <w:tcBorders>
              <w:top w:val="nil"/>
              <w:bottom w:val="nil"/>
            </w:tcBorders>
            <w:vAlign w:val="center"/>
          </w:tcPr>
          <w:p w:rsidR="000563D5" w:rsidRPr="0080388B" w:rsidRDefault="000563D5" w:rsidP="000563D5">
            <w:pPr>
              <w:keepNext/>
              <w:keepLines/>
              <w:spacing w:after="0"/>
              <w:jc w:val="center"/>
              <w:rPr>
                <w:ins w:id="602" w:author="Mohammad ABDI ABYANEH" w:date="2024-08-26T10:35:00Z"/>
                <w:rFonts w:ascii="Arial" w:eastAsia="PMingLiU" w:hAnsi="Arial" w:cs="Arial"/>
                <w:sz w:val="18"/>
                <w:lang w:eastAsia="zh-TW"/>
              </w:rPr>
            </w:pPr>
            <w:ins w:id="603" w:author="Mohammad ABDI ABYANEH" w:date="2024-08-26T10:35:00Z">
              <w:r w:rsidRPr="0080388B">
                <w:rPr>
                  <w:rFonts w:ascii="Arial" w:eastAsia="PMingLiU" w:hAnsi="Arial" w:cs="Arial"/>
                  <w:sz w:val="18"/>
                  <w:lang w:eastAsia="zh-TW"/>
                </w:rPr>
                <w:t>CA_3A-7A</w:t>
              </w:r>
            </w:ins>
          </w:p>
          <w:p w:rsidR="000563D5" w:rsidRPr="0080388B" w:rsidRDefault="000563D5" w:rsidP="000563D5">
            <w:pPr>
              <w:keepNext/>
              <w:keepLines/>
              <w:spacing w:after="0"/>
              <w:jc w:val="center"/>
              <w:rPr>
                <w:ins w:id="604" w:author="Mohammad ABDI ABYANEH" w:date="2024-08-26T10:35:00Z"/>
                <w:rFonts w:ascii="Arial" w:eastAsia="PMingLiU" w:hAnsi="Arial" w:cs="Arial"/>
                <w:sz w:val="18"/>
                <w:lang w:eastAsia="zh-TW"/>
              </w:rPr>
            </w:pPr>
            <w:ins w:id="605" w:author="Mohammad ABDI ABYANEH" w:date="2024-08-26T10:35:00Z">
              <w:r w:rsidRPr="0080388B">
                <w:rPr>
                  <w:rFonts w:ascii="Arial" w:eastAsia="PMingLiU" w:hAnsi="Arial" w:cs="Arial"/>
                  <w:sz w:val="18"/>
                  <w:lang w:eastAsia="zh-TW"/>
                </w:rPr>
                <w:t>CA_3A-8A</w:t>
              </w:r>
            </w:ins>
          </w:p>
          <w:p w:rsidR="000563D5" w:rsidRPr="0080388B" w:rsidRDefault="000563D5" w:rsidP="000563D5">
            <w:pPr>
              <w:keepNext/>
              <w:keepLines/>
              <w:spacing w:after="0"/>
              <w:jc w:val="center"/>
              <w:rPr>
                <w:ins w:id="606" w:author="Mohammad ABDI ABYANEH" w:date="2024-08-26T10:35:00Z"/>
                <w:rFonts w:ascii="Arial" w:eastAsia="PMingLiU" w:hAnsi="Arial" w:cs="Arial"/>
                <w:sz w:val="18"/>
                <w:lang w:eastAsia="zh-TW"/>
              </w:rPr>
            </w:pPr>
            <w:ins w:id="607" w:author="Mohammad ABDI ABYANEH" w:date="2024-08-26T10:35:00Z">
              <w:r w:rsidRPr="0080388B">
                <w:rPr>
                  <w:rFonts w:ascii="Arial" w:eastAsia="PMingLiU" w:hAnsi="Arial" w:cs="Arial"/>
                  <w:sz w:val="18"/>
                  <w:lang w:eastAsia="zh-TW"/>
                </w:rPr>
                <w:t>CA_3A-8B</w:t>
              </w:r>
            </w:ins>
          </w:p>
          <w:p w:rsidR="000563D5" w:rsidRPr="0080388B" w:rsidRDefault="000563D5" w:rsidP="000563D5">
            <w:pPr>
              <w:keepNext/>
              <w:keepLines/>
              <w:spacing w:after="0"/>
              <w:jc w:val="center"/>
              <w:rPr>
                <w:ins w:id="608" w:author="Mohammad ABDI ABYANEH" w:date="2024-08-26T10:35:00Z"/>
                <w:rFonts w:ascii="Arial" w:eastAsia="PMingLiU" w:hAnsi="Arial" w:cs="Arial"/>
                <w:sz w:val="18"/>
                <w:lang w:eastAsia="zh-TW"/>
              </w:rPr>
            </w:pPr>
            <w:ins w:id="609" w:author="Mohammad ABDI ABYANEH" w:date="2024-08-26T10:35:00Z">
              <w:r w:rsidRPr="0080388B">
                <w:rPr>
                  <w:rFonts w:ascii="Arial" w:eastAsia="PMingLiU" w:hAnsi="Arial" w:cs="Arial"/>
                  <w:sz w:val="18"/>
                  <w:lang w:eastAsia="zh-TW"/>
                </w:rPr>
                <w:t>CA_7A-8A</w:t>
              </w:r>
            </w:ins>
          </w:p>
          <w:p w:rsidR="000563D5" w:rsidRPr="0080388B" w:rsidRDefault="000563D5" w:rsidP="000563D5">
            <w:pPr>
              <w:keepNext/>
              <w:keepLines/>
              <w:spacing w:after="0"/>
              <w:jc w:val="center"/>
              <w:rPr>
                <w:ins w:id="610" w:author="Mohammad ABDI ABYANEH" w:date="2024-08-26T10:35:00Z"/>
                <w:rFonts w:ascii="Arial" w:eastAsia="PMingLiU" w:hAnsi="Arial" w:cs="Arial"/>
                <w:sz w:val="18"/>
                <w:lang w:eastAsia="zh-TW"/>
              </w:rPr>
            </w:pPr>
            <w:ins w:id="611" w:author="Mohammad ABDI ABYANEH" w:date="2024-08-26T10:35:00Z">
              <w:r w:rsidRPr="0080388B">
                <w:rPr>
                  <w:rFonts w:ascii="Arial" w:eastAsia="PMingLiU" w:hAnsi="Arial" w:cs="Arial"/>
                  <w:sz w:val="18"/>
                  <w:lang w:eastAsia="zh-TW"/>
                </w:rPr>
                <w:t>CA_7A-8B</w:t>
              </w:r>
            </w:ins>
          </w:p>
          <w:p w:rsidR="000563D5" w:rsidRPr="00DD699A" w:rsidRDefault="000563D5" w:rsidP="000563D5">
            <w:pPr>
              <w:keepNext/>
              <w:keepLines/>
              <w:spacing w:after="0"/>
              <w:jc w:val="center"/>
              <w:rPr>
                <w:rFonts w:ascii="Arial" w:hAnsi="Arial"/>
                <w:sz w:val="18"/>
                <w:lang w:eastAsia="zh-CN"/>
              </w:rPr>
            </w:pPr>
            <w:ins w:id="612" w:author="Mohammad ABDI ABYANEH" w:date="2024-08-26T10:35:00Z">
              <w:r w:rsidRPr="0080388B">
                <w:rPr>
                  <w:rFonts w:ascii="Arial" w:eastAsia="PMingLiU" w:hAnsi="Arial" w:cs="Arial"/>
                  <w:sz w:val="18"/>
                  <w:lang w:eastAsia="zh-TW"/>
                </w:rPr>
                <w:t>CA_8B</w:t>
              </w:r>
            </w:ins>
            <w:del w:id="613" w:author="Mohammad ABDI ABYANEH" w:date="2024-08-26T10:35:00Z">
              <w:r w:rsidRPr="00DD699A" w:rsidDel="000563D5">
                <w:rPr>
                  <w:rFonts w:ascii="Arial" w:eastAsia="PMingLiU" w:hAnsi="Arial" w:cs="Arial"/>
                  <w:sz w:val="18"/>
                  <w:lang w:eastAsia="zh-TW"/>
                </w:rPr>
                <w:delText>-</w:delText>
              </w:r>
            </w:del>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80</w:t>
            </w: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0</w:t>
            </w: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1"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1"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46" w:type="dxa"/>
            <w:gridSpan w:val="6"/>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96" w:type="dxa"/>
            <w:tcBorders>
              <w:bottom w:val="nil"/>
            </w:tcBorders>
            <w:vAlign w:val="center"/>
          </w:tcPr>
          <w:p w:rsidR="000563D5" w:rsidRPr="00DD699A" w:rsidRDefault="000563D5" w:rsidP="00392A2D">
            <w:pPr>
              <w:keepNext/>
              <w:keepLines/>
              <w:spacing w:after="0"/>
              <w:jc w:val="center"/>
              <w:rPr>
                <w:rFonts w:ascii="Arial" w:hAnsi="Arial"/>
                <w:kern w:val="24"/>
                <w:sz w:val="18"/>
                <w:lang w:eastAsia="zh-TW"/>
              </w:rPr>
            </w:pPr>
          </w:p>
        </w:tc>
        <w:tc>
          <w:tcPr>
            <w:tcW w:w="1301" w:type="dxa"/>
            <w:tcBorders>
              <w:bottom w:val="nil"/>
            </w:tcBorders>
            <w:vAlign w:val="center"/>
          </w:tcPr>
          <w:p w:rsidR="000563D5" w:rsidRPr="00DD699A" w:rsidRDefault="000563D5" w:rsidP="00392A2D">
            <w:pPr>
              <w:keepNext/>
              <w:keepLines/>
              <w:spacing w:after="0"/>
              <w:jc w:val="center"/>
              <w:rPr>
                <w:rFonts w:ascii="Arial" w:hAnsi="Arial"/>
                <w:kern w:val="24"/>
                <w:sz w:val="18"/>
                <w:lang w:eastAsia="zh-TW"/>
              </w:rPr>
            </w:pPr>
          </w:p>
        </w:tc>
      </w:tr>
      <w:tr w:rsidR="000563D5" w:rsidRPr="00DD699A" w:rsidTr="00492D22">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CA_3A-3A-7A-7A-8B</w:t>
            </w:r>
          </w:p>
        </w:tc>
        <w:tc>
          <w:tcPr>
            <w:tcW w:w="1483" w:type="dxa"/>
            <w:tcBorders>
              <w:top w:val="nil"/>
              <w:bottom w:val="nil"/>
            </w:tcBorders>
            <w:vAlign w:val="center"/>
          </w:tcPr>
          <w:p w:rsidR="000563D5" w:rsidRPr="0080388B" w:rsidRDefault="000563D5" w:rsidP="000563D5">
            <w:pPr>
              <w:keepNext/>
              <w:keepLines/>
              <w:spacing w:after="0"/>
              <w:jc w:val="center"/>
              <w:rPr>
                <w:ins w:id="614" w:author="Mohammad ABDI ABYANEH" w:date="2024-08-26T10:35:00Z"/>
                <w:rFonts w:ascii="Arial" w:eastAsia="PMingLiU" w:hAnsi="Arial" w:cs="Arial"/>
                <w:sz w:val="18"/>
                <w:lang w:eastAsia="zh-TW"/>
              </w:rPr>
            </w:pPr>
            <w:ins w:id="615" w:author="Mohammad ABDI ABYANEH" w:date="2024-08-26T10:35:00Z">
              <w:r w:rsidRPr="0080388B">
                <w:rPr>
                  <w:rFonts w:ascii="Arial" w:eastAsia="PMingLiU" w:hAnsi="Arial" w:cs="Arial"/>
                  <w:sz w:val="18"/>
                  <w:lang w:eastAsia="zh-TW"/>
                </w:rPr>
                <w:t>CA_3A-7A</w:t>
              </w:r>
            </w:ins>
          </w:p>
          <w:p w:rsidR="000563D5" w:rsidRPr="0080388B" w:rsidRDefault="000563D5" w:rsidP="000563D5">
            <w:pPr>
              <w:keepNext/>
              <w:keepLines/>
              <w:spacing w:after="0"/>
              <w:jc w:val="center"/>
              <w:rPr>
                <w:ins w:id="616" w:author="Mohammad ABDI ABYANEH" w:date="2024-08-26T10:35:00Z"/>
                <w:rFonts w:ascii="Arial" w:eastAsia="PMingLiU" w:hAnsi="Arial" w:cs="Arial"/>
                <w:sz w:val="18"/>
                <w:lang w:eastAsia="zh-TW"/>
              </w:rPr>
            </w:pPr>
            <w:ins w:id="617" w:author="Mohammad ABDI ABYANEH" w:date="2024-08-26T10:35:00Z">
              <w:r w:rsidRPr="0080388B">
                <w:rPr>
                  <w:rFonts w:ascii="Arial" w:eastAsia="PMingLiU" w:hAnsi="Arial" w:cs="Arial"/>
                  <w:sz w:val="18"/>
                  <w:lang w:eastAsia="zh-TW"/>
                </w:rPr>
                <w:t>CA_3A-8A</w:t>
              </w:r>
            </w:ins>
          </w:p>
          <w:p w:rsidR="000563D5" w:rsidRPr="0080388B" w:rsidRDefault="000563D5" w:rsidP="000563D5">
            <w:pPr>
              <w:keepNext/>
              <w:keepLines/>
              <w:spacing w:after="0"/>
              <w:jc w:val="center"/>
              <w:rPr>
                <w:ins w:id="618" w:author="Mohammad ABDI ABYANEH" w:date="2024-08-26T10:35:00Z"/>
                <w:rFonts w:ascii="Arial" w:eastAsia="PMingLiU" w:hAnsi="Arial" w:cs="Arial"/>
                <w:sz w:val="18"/>
                <w:lang w:eastAsia="zh-TW"/>
              </w:rPr>
            </w:pPr>
            <w:ins w:id="619" w:author="Mohammad ABDI ABYANEH" w:date="2024-08-26T10:35:00Z">
              <w:r w:rsidRPr="0080388B">
                <w:rPr>
                  <w:rFonts w:ascii="Arial" w:eastAsia="PMingLiU" w:hAnsi="Arial" w:cs="Arial"/>
                  <w:sz w:val="18"/>
                  <w:lang w:eastAsia="zh-TW"/>
                </w:rPr>
                <w:t>CA_3A-8B</w:t>
              </w:r>
            </w:ins>
          </w:p>
          <w:p w:rsidR="000563D5" w:rsidRPr="0080388B" w:rsidRDefault="000563D5" w:rsidP="000563D5">
            <w:pPr>
              <w:keepNext/>
              <w:keepLines/>
              <w:spacing w:after="0"/>
              <w:jc w:val="center"/>
              <w:rPr>
                <w:ins w:id="620" w:author="Mohammad ABDI ABYANEH" w:date="2024-08-26T10:35:00Z"/>
                <w:rFonts w:ascii="Arial" w:eastAsia="PMingLiU" w:hAnsi="Arial" w:cs="Arial"/>
                <w:sz w:val="18"/>
                <w:lang w:eastAsia="zh-TW"/>
              </w:rPr>
            </w:pPr>
            <w:ins w:id="621" w:author="Mohammad ABDI ABYANEH" w:date="2024-08-26T10:35:00Z">
              <w:r w:rsidRPr="0080388B">
                <w:rPr>
                  <w:rFonts w:ascii="Arial" w:eastAsia="PMingLiU" w:hAnsi="Arial" w:cs="Arial"/>
                  <w:sz w:val="18"/>
                  <w:lang w:eastAsia="zh-TW"/>
                </w:rPr>
                <w:t>CA_7A-8A</w:t>
              </w:r>
            </w:ins>
          </w:p>
          <w:p w:rsidR="000563D5" w:rsidRPr="0080388B" w:rsidRDefault="000563D5" w:rsidP="000563D5">
            <w:pPr>
              <w:keepNext/>
              <w:keepLines/>
              <w:spacing w:after="0"/>
              <w:jc w:val="center"/>
              <w:rPr>
                <w:ins w:id="622" w:author="Mohammad ABDI ABYANEH" w:date="2024-08-26T10:35:00Z"/>
                <w:rFonts w:ascii="Arial" w:eastAsia="PMingLiU" w:hAnsi="Arial" w:cs="Arial"/>
                <w:sz w:val="18"/>
                <w:lang w:eastAsia="zh-TW"/>
              </w:rPr>
            </w:pPr>
            <w:ins w:id="623" w:author="Mohammad ABDI ABYANEH" w:date="2024-08-26T10:35:00Z">
              <w:r w:rsidRPr="0080388B">
                <w:rPr>
                  <w:rFonts w:ascii="Arial" w:eastAsia="PMingLiU" w:hAnsi="Arial" w:cs="Arial"/>
                  <w:sz w:val="18"/>
                  <w:lang w:eastAsia="zh-TW"/>
                </w:rPr>
                <w:t>CA_7A-8B</w:t>
              </w:r>
            </w:ins>
          </w:p>
          <w:p w:rsidR="000563D5" w:rsidRPr="00DD699A" w:rsidRDefault="000563D5" w:rsidP="000563D5">
            <w:pPr>
              <w:keepNext/>
              <w:keepLines/>
              <w:spacing w:after="0"/>
              <w:jc w:val="center"/>
              <w:rPr>
                <w:rFonts w:ascii="Arial" w:hAnsi="Arial"/>
                <w:sz w:val="18"/>
                <w:lang w:eastAsia="zh-CN"/>
              </w:rPr>
            </w:pPr>
            <w:ins w:id="624" w:author="Mohammad ABDI ABYANEH" w:date="2024-08-26T10:35:00Z">
              <w:r w:rsidRPr="0080388B">
                <w:rPr>
                  <w:rFonts w:ascii="Arial" w:eastAsia="PMingLiU" w:hAnsi="Arial" w:cs="Arial"/>
                  <w:sz w:val="18"/>
                  <w:lang w:eastAsia="zh-TW"/>
                </w:rPr>
                <w:t>CA_8B</w:t>
              </w:r>
            </w:ins>
            <w:del w:id="625" w:author="Mohammad ABDI ABYANEH" w:date="2024-08-26T10:35:00Z">
              <w:r w:rsidRPr="00DD699A" w:rsidDel="000563D5">
                <w:rPr>
                  <w:rFonts w:ascii="Arial" w:eastAsia="PMingLiU" w:hAnsi="Arial" w:cs="Arial"/>
                  <w:sz w:val="18"/>
                  <w:lang w:eastAsia="zh-TW"/>
                </w:rPr>
                <w:delText>-</w:delText>
              </w:r>
            </w:del>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46" w:type="dxa"/>
            <w:gridSpan w:val="6"/>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0563D5" w:rsidRPr="00DD699A" w:rsidTr="00492D22">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46" w:type="dxa"/>
            <w:gridSpan w:val="6"/>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96" w:type="dxa"/>
            <w:tcBorders>
              <w:top w:val="nil"/>
            </w:tcBorders>
            <w:vAlign w:val="center"/>
          </w:tcPr>
          <w:p w:rsidR="000563D5" w:rsidRPr="00DD699A" w:rsidRDefault="000563D5" w:rsidP="00392A2D">
            <w:pPr>
              <w:keepNext/>
              <w:keepLines/>
              <w:spacing w:after="0"/>
              <w:jc w:val="center"/>
              <w:rPr>
                <w:rFonts w:ascii="Arial" w:hAnsi="Arial"/>
                <w:kern w:val="24"/>
                <w:sz w:val="18"/>
                <w:lang w:eastAsia="zh-TW"/>
              </w:rPr>
            </w:pPr>
          </w:p>
        </w:tc>
        <w:tc>
          <w:tcPr>
            <w:tcW w:w="1301" w:type="dxa"/>
            <w:tcBorders>
              <w:top w:val="nil"/>
            </w:tcBorders>
            <w:vAlign w:val="center"/>
          </w:tcPr>
          <w:p w:rsidR="000563D5" w:rsidRPr="00DD699A" w:rsidRDefault="000563D5" w:rsidP="00392A2D">
            <w:pPr>
              <w:keepNext/>
              <w:keepLines/>
              <w:spacing w:after="0"/>
              <w:jc w:val="center"/>
              <w:rPr>
                <w:rFonts w:ascii="Arial" w:hAnsi="Arial"/>
                <w:kern w:val="24"/>
                <w:sz w:val="18"/>
                <w:lang w:eastAsia="zh-TW"/>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sz w:val="18"/>
                <w:lang w:eastAsia="zh-CN"/>
              </w:rPr>
              <w:t>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1</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cs="Arial"/>
                <w:sz w:val="18"/>
                <w:lang w:eastAsia="zh-TW"/>
              </w:rPr>
              <w:t>3</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kern w:val="24"/>
                <w:sz w:val="18"/>
                <w:lang w:eastAsia="zh-TW"/>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kern w:val="24"/>
                <w:sz w:val="18"/>
                <w:lang w:eastAsia="zh-TW"/>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kern w:val="24"/>
                <w:sz w:val="18"/>
                <w:lang w:eastAsia="zh-TW"/>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CA_3A-7A-7A-8B</w:t>
            </w:r>
          </w:p>
        </w:tc>
        <w:tc>
          <w:tcPr>
            <w:tcW w:w="1483" w:type="dxa"/>
            <w:tcBorders>
              <w:top w:val="nil"/>
              <w:left w:val="single" w:sz="4" w:space="0" w:color="auto"/>
              <w:bottom w:val="nil"/>
              <w:right w:val="single" w:sz="4" w:space="0" w:color="auto"/>
            </w:tcBorders>
            <w:vAlign w:val="center"/>
          </w:tcPr>
          <w:p w:rsidR="000563D5" w:rsidRPr="0080388B" w:rsidRDefault="000563D5" w:rsidP="000563D5">
            <w:pPr>
              <w:keepNext/>
              <w:keepLines/>
              <w:spacing w:after="0"/>
              <w:jc w:val="center"/>
              <w:rPr>
                <w:ins w:id="626" w:author="Mohammad ABDI ABYANEH" w:date="2024-08-26T10:36:00Z"/>
                <w:rFonts w:ascii="Arial" w:eastAsia="PMingLiU" w:hAnsi="Arial" w:cs="Arial"/>
                <w:sz w:val="18"/>
                <w:lang w:eastAsia="zh-TW"/>
              </w:rPr>
            </w:pPr>
            <w:ins w:id="627" w:author="Mohammad ABDI ABYANEH" w:date="2024-08-26T10:36:00Z">
              <w:r w:rsidRPr="0080388B">
                <w:rPr>
                  <w:rFonts w:ascii="Arial" w:eastAsia="PMingLiU" w:hAnsi="Arial" w:cs="Arial"/>
                  <w:sz w:val="18"/>
                  <w:lang w:eastAsia="zh-TW"/>
                </w:rPr>
                <w:t>CA_3A-7A</w:t>
              </w:r>
            </w:ins>
          </w:p>
          <w:p w:rsidR="000563D5" w:rsidRPr="0080388B" w:rsidRDefault="000563D5" w:rsidP="000563D5">
            <w:pPr>
              <w:keepNext/>
              <w:keepLines/>
              <w:spacing w:after="0"/>
              <w:jc w:val="center"/>
              <w:rPr>
                <w:ins w:id="628" w:author="Mohammad ABDI ABYANEH" w:date="2024-08-26T10:36:00Z"/>
                <w:rFonts w:ascii="Arial" w:eastAsia="PMingLiU" w:hAnsi="Arial" w:cs="Arial"/>
                <w:sz w:val="18"/>
                <w:lang w:eastAsia="zh-TW"/>
              </w:rPr>
            </w:pPr>
            <w:ins w:id="629" w:author="Mohammad ABDI ABYANEH" w:date="2024-08-26T10:36:00Z">
              <w:r w:rsidRPr="0080388B">
                <w:rPr>
                  <w:rFonts w:ascii="Arial" w:eastAsia="PMingLiU" w:hAnsi="Arial" w:cs="Arial"/>
                  <w:sz w:val="18"/>
                  <w:lang w:eastAsia="zh-TW"/>
                </w:rPr>
                <w:t>CA_3A-8A</w:t>
              </w:r>
            </w:ins>
          </w:p>
          <w:p w:rsidR="000563D5" w:rsidRPr="0080388B" w:rsidRDefault="000563D5" w:rsidP="000563D5">
            <w:pPr>
              <w:keepNext/>
              <w:keepLines/>
              <w:spacing w:after="0"/>
              <w:jc w:val="center"/>
              <w:rPr>
                <w:ins w:id="630" w:author="Mohammad ABDI ABYANEH" w:date="2024-08-26T10:36:00Z"/>
                <w:rFonts w:ascii="Arial" w:eastAsia="PMingLiU" w:hAnsi="Arial" w:cs="Arial"/>
                <w:sz w:val="18"/>
                <w:lang w:eastAsia="zh-TW"/>
              </w:rPr>
            </w:pPr>
            <w:ins w:id="631" w:author="Mohammad ABDI ABYANEH" w:date="2024-08-26T10:36:00Z">
              <w:r w:rsidRPr="0080388B">
                <w:rPr>
                  <w:rFonts w:ascii="Arial" w:eastAsia="PMingLiU" w:hAnsi="Arial" w:cs="Arial"/>
                  <w:sz w:val="18"/>
                  <w:lang w:eastAsia="zh-TW"/>
                </w:rPr>
                <w:t>CA_3A-8B</w:t>
              </w:r>
            </w:ins>
          </w:p>
          <w:p w:rsidR="000563D5" w:rsidRPr="0080388B" w:rsidRDefault="000563D5" w:rsidP="000563D5">
            <w:pPr>
              <w:keepNext/>
              <w:keepLines/>
              <w:spacing w:after="0"/>
              <w:jc w:val="center"/>
              <w:rPr>
                <w:ins w:id="632" w:author="Mohammad ABDI ABYANEH" w:date="2024-08-26T10:36:00Z"/>
                <w:rFonts w:ascii="Arial" w:eastAsia="PMingLiU" w:hAnsi="Arial" w:cs="Arial"/>
                <w:sz w:val="18"/>
                <w:lang w:eastAsia="zh-TW"/>
              </w:rPr>
            </w:pPr>
            <w:ins w:id="633" w:author="Mohammad ABDI ABYANEH" w:date="2024-08-26T10:36:00Z">
              <w:r w:rsidRPr="0080388B">
                <w:rPr>
                  <w:rFonts w:ascii="Arial" w:eastAsia="PMingLiU" w:hAnsi="Arial" w:cs="Arial"/>
                  <w:sz w:val="18"/>
                  <w:lang w:eastAsia="zh-TW"/>
                </w:rPr>
                <w:t>CA_7A-8A</w:t>
              </w:r>
            </w:ins>
          </w:p>
          <w:p w:rsidR="000563D5" w:rsidRPr="0080388B" w:rsidRDefault="000563D5" w:rsidP="000563D5">
            <w:pPr>
              <w:keepNext/>
              <w:keepLines/>
              <w:spacing w:after="0"/>
              <w:jc w:val="center"/>
              <w:rPr>
                <w:ins w:id="634" w:author="Mohammad ABDI ABYANEH" w:date="2024-08-26T10:36:00Z"/>
                <w:rFonts w:ascii="Arial" w:eastAsia="PMingLiU" w:hAnsi="Arial" w:cs="Arial"/>
                <w:sz w:val="18"/>
                <w:lang w:eastAsia="zh-TW"/>
              </w:rPr>
            </w:pPr>
            <w:ins w:id="635" w:author="Mohammad ABDI ABYANEH" w:date="2024-08-26T10:36:00Z">
              <w:r w:rsidRPr="0080388B">
                <w:rPr>
                  <w:rFonts w:ascii="Arial" w:eastAsia="PMingLiU" w:hAnsi="Arial" w:cs="Arial"/>
                  <w:sz w:val="18"/>
                  <w:lang w:eastAsia="zh-TW"/>
                </w:rPr>
                <w:t>CA_7A-8B</w:t>
              </w:r>
            </w:ins>
          </w:p>
          <w:p w:rsidR="000563D5" w:rsidRPr="00DD699A" w:rsidRDefault="000563D5" w:rsidP="000563D5">
            <w:pPr>
              <w:keepNext/>
              <w:keepLines/>
              <w:spacing w:after="0"/>
              <w:jc w:val="center"/>
              <w:rPr>
                <w:rFonts w:ascii="Arial" w:hAnsi="Arial"/>
                <w:sz w:val="18"/>
                <w:lang w:eastAsia="zh-CN"/>
              </w:rPr>
            </w:pPr>
            <w:ins w:id="636" w:author="Mohammad ABDI ABYANEH" w:date="2024-08-26T10:36:00Z">
              <w:r w:rsidRPr="0080388B">
                <w:rPr>
                  <w:rFonts w:ascii="Arial" w:eastAsia="PMingLiU" w:hAnsi="Arial" w:cs="Arial"/>
                  <w:sz w:val="18"/>
                  <w:lang w:eastAsia="zh-TW"/>
                </w:rPr>
                <w:t>CA_8B</w:t>
              </w:r>
            </w:ins>
            <w:del w:id="637" w:author="Mohammad ABDI ABYANEH" w:date="2024-08-26T10:36:00Z">
              <w:r w:rsidRPr="00DD699A" w:rsidDel="000563D5">
                <w:rPr>
                  <w:rFonts w:ascii="Arial" w:eastAsia="PMingLiU" w:hAnsi="Arial" w:cs="Arial"/>
                  <w:sz w:val="18"/>
                  <w:lang w:eastAsia="zh-TW"/>
                </w:rPr>
                <w:delText>-</w:delText>
              </w:r>
            </w:del>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cs="Arial"/>
                <w:sz w:val="18"/>
                <w:lang w:eastAsia="zh-TW"/>
              </w:rPr>
              <w:t>7</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80</w:t>
            </w: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cs="Arial"/>
                <w:sz w:val="18"/>
                <w:lang w:eastAsia="zh-TW"/>
              </w:rPr>
              <w:t>8</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CA_3A-7A-8A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2</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CA_3A-7A-8B</w:t>
            </w:r>
          </w:p>
        </w:tc>
        <w:tc>
          <w:tcPr>
            <w:tcW w:w="1483" w:type="dxa"/>
            <w:tcBorders>
              <w:top w:val="nil"/>
              <w:bottom w:val="nil"/>
            </w:tcBorders>
            <w:vAlign w:val="center"/>
          </w:tcPr>
          <w:p w:rsidR="000563D5" w:rsidRPr="0080388B" w:rsidRDefault="000563D5" w:rsidP="000563D5">
            <w:pPr>
              <w:keepNext/>
              <w:keepLines/>
              <w:spacing w:after="0"/>
              <w:jc w:val="center"/>
              <w:rPr>
                <w:ins w:id="638" w:author="Mohammad ABDI ABYANEH" w:date="2024-08-26T10:36:00Z"/>
                <w:rFonts w:ascii="Arial" w:eastAsia="PMingLiU" w:hAnsi="Arial" w:cs="Arial"/>
                <w:sz w:val="18"/>
                <w:lang w:eastAsia="zh-TW"/>
              </w:rPr>
            </w:pPr>
            <w:ins w:id="639" w:author="Mohammad ABDI ABYANEH" w:date="2024-08-26T10:36:00Z">
              <w:r w:rsidRPr="0080388B">
                <w:rPr>
                  <w:rFonts w:ascii="Arial" w:eastAsia="PMingLiU" w:hAnsi="Arial" w:cs="Arial"/>
                  <w:sz w:val="18"/>
                  <w:lang w:eastAsia="zh-TW"/>
                </w:rPr>
                <w:t>CA_3A-7A</w:t>
              </w:r>
            </w:ins>
          </w:p>
          <w:p w:rsidR="000563D5" w:rsidRPr="0080388B" w:rsidRDefault="000563D5" w:rsidP="000563D5">
            <w:pPr>
              <w:keepNext/>
              <w:keepLines/>
              <w:spacing w:after="0"/>
              <w:jc w:val="center"/>
              <w:rPr>
                <w:ins w:id="640" w:author="Mohammad ABDI ABYANEH" w:date="2024-08-26T10:36:00Z"/>
                <w:rFonts w:ascii="Arial" w:eastAsia="PMingLiU" w:hAnsi="Arial" w:cs="Arial"/>
                <w:sz w:val="18"/>
                <w:lang w:eastAsia="zh-TW"/>
              </w:rPr>
            </w:pPr>
            <w:ins w:id="641" w:author="Mohammad ABDI ABYANEH" w:date="2024-08-26T10:36:00Z">
              <w:r w:rsidRPr="0080388B">
                <w:rPr>
                  <w:rFonts w:ascii="Arial" w:eastAsia="PMingLiU" w:hAnsi="Arial" w:cs="Arial"/>
                  <w:sz w:val="18"/>
                  <w:lang w:eastAsia="zh-TW"/>
                </w:rPr>
                <w:t>CA_3A-8A</w:t>
              </w:r>
            </w:ins>
          </w:p>
          <w:p w:rsidR="000563D5" w:rsidRPr="0080388B" w:rsidRDefault="000563D5" w:rsidP="000563D5">
            <w:pPr>
              <w:keepNext/>
              <w:keepLines/>
              <w:spacing w:after="0"/>
              <w:jc w:val="center"/>
              <w:rPr>
                <w:ins w:id="642" w:author="Mohammad ABDI ABYANEH" w:date="2024-08-26T10:36:00Z"/>
                <w:rFonts w:ascii="Arial" w:eastAsia="PMingLiU" w:hAnsi="Arial" w:cs="Arial"/>
                <w:sz w:val="18"/>
                <w:lang w:eastAsia="zh-TW"/>
              </w:rPr>
            </w:pPr>
            <w:ins w:id="643" w:author="Mohammad ABDI ABYANEH" w:date="2024-08-26T10:36:00Z">
              <w:r w:rsidRPr="0080388B">
                <w:rPr>
                  <w:rFonts w:ascii="Arial" w:eastAsia="PMingLiU" w:hAnsi="Arial" w:cs="Arial"/>
                  <w:sz w:val="18"/>
                  <w:lang w:eastAsia="zh-TW"/>
                </w:rPr>
                <w:t>CA_3A-8B</w:t>
              </w:r>
            </w:ins>
          </w:p>
          <w:p w:rsidR="000563D5" w:rsidRPr="0080388B" w:rsidRDefault="000563D5" w:rsidP="000563D5">
            <w:pPr>
              <w:keepNext/>
              <w:keepLines/>
              <w:spacing w:after="0"/>
              <w:jc w:val="center"/>
              <w:rPr>
                <w:ins w:id="644" w:author="Mohammad ABDI ABYANEH" w:date="2024-08-26T10:36:00Z"/>
                <w:rFonts w:ascii="Arial" w:eastAsia="PMingLiU" w:hAnsi="Arial" w:cs="Arial"/>
                <w:sz w:val="18"/>
                <w:lang w:eastAsia="zh-TW"/>
              </w:rPr>
            </w:pPr>
            <w:ins w:id="645" w:author="Mohammad ABDI ABYANEH" w:date="2024-08-26T10:36:00Z">
              <w:r w:rsidRPr="0080388B">
                <w:rPr>
                  <w:rFonts w:ascii="Arial" w:eastAsia="PMingLiU" w:hAnsi="Arial" w:cs="Arial"/>
                  <w:sz w:val="18"/>
                  <w:lang w:eastAsia="zh-TW"/>
                </w:rPr>
                <w:t>CA_7A-8A</w:t>
              </w:r>
            </w:ins>
          </w:p>
          <w:p w:rsidR="000563D5" w:rsidRPr="0080388B" w:rsidRDefault="000563D5" w:rsidP="000563D5">
            <w:pPr>
              <w:keepNext/>
              <w:keepLines/>
              <w:spacing w:after="0"/>
              <w:jc w:val="center"/>
              <w:rPr>
                <w:ins w:id="646" w:author="Mohammad ABDI ABYANEH" w:date="2024-08-26T10:36:00Z"/>
                <w:rFonts w:ascii="Arial" w:eastAsia="PMingLiU" w:hAnsi="Arial" w:cs="Arial"/>
                <w:sz w:val="18"/>
                <w:lang w:eastAsia="zh-TW"/>
              </w:rPr>
            </w:pPr>
            <w:ins w:id="647" w:author="Mohammad ABDI ABYANEH" w:date="2024-08-26T10:36:00Z">
              <w:r w:rsidRPr="0080388B">
                <w:rPr>
                  <w:rFonts w:ascii="Arial" w:eastAsia="PMingLiU" w:hAnsi="Arial" w:cs="Arial"/>
                  <w:sz w:val="18"/>
                  <w:lang w:eastAsia="zh-TW"/>
                </w:rPr>
                <w:t>CA_7A-8B</w:t>
              </w:r>
            </w:ins>
          </w:p>
          <w:p w:rsidR="000563D5" w:rsidRPr="00DD699A" w:rsidRDefault="000563D5" w:rsidP="000563D5">
            <w:pPr>
              <w:keepNext/>
              <w:keepLines/>
              <w:spacing w:after="0"/>
              <w:jc w:val="center"/>
              <w:rPr>
                <w:rFonts w:ascii="Arial" w:hAnsi="Arial"/>
                <w:sz w:val="18"/>
                <w:lang w:eastAsia="zh-CN"/>
              </w:rPr>
            </w:pPr>
            <w:ins w:id="648" w:author="Mohammad ABDI ABYANEH" w:date="2024-08-26T10:36:00Z">
              <w:r w:rsidRPr="0080388B">
                <w:rPr>
                  <w:rFonts w:ascii="Arial" w:eastAsia="PMingLiU" w:hAnsi="Arial" w:cs="Arial"/>
                  <w:sz w:val="18"/>
                  <w:lang w:eastAsia="zh-TW"/>
                </w:rPr>
                <w:t>CA_8B</w:t>
              </w:r>
            </w:ins>
            <w:del w:id="649" w:author="Mohammad ABDI ABYANEH" w:date="2024-08-26T10:36:00Z">
              <w:r w:rsidRPr="00DD699A" w:rsidDel="000563D5">
                <w:rPr>
                  <w:rFonts w:ascii="Arial" w:eastAsia="PMingLiU" w:hAnsi="Arial" w:cs="Arial"/>
                  <w:sz w:val="18"/>
                  <w:lang w:eastAsia="zh-TW"/>
                </w:rPr>
                <w:delText>-</w:delText>
              </w:r>
            </w:del>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60</w:t>
            </w: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CA_3A-7A-20A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CA_3A-7A-7A-20A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AB0248">
              <w:rPr>
                <w:rFonts w:ascii="Arial" w:hAnsi="Arial"/>
                <w:sz w:val="18"/>
                <w:lang w:eastAsia="zh-CN"/>
              </w:rPr>
              <w:t>CA_3A-3A-7A-20A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123D19">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Pr>
                <w:rFonts w:ascii="Arial" w:eastAsia="SimSun" w:hAnsi="Arial"/>
                <w:sz w:val="18"/>
                <w:lang w:eastAsia="zh-CN"/>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123D19">
              <w:rPr>
                <w:rFonts w:ascii="Arial" w:hAnsi="Arial"/>
                <w:sz w:val="18"/>
              </w:rPr>
              <w:t>See CA_3A-3A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Pr>
                <w:rFonts w:ascii="Arial" w:eastAsia="SimSun"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Pr>
                <w:rFonts w:ascii="Arial" w:eastAsia="SimSun" w:hAnsi="Arial"/>
                <w:sz w:val="18"/>
                <w:lang w:eastAsia="zh-CN"/>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Pr>
                <w:rFonts w:ascii="Arial" w:hAnsi="Arial"/>
                <w:sz w:val="18"/>
                <w:lang w:eastAsia="zh-CN"/>
              </w:rPr>
              <w:t>7A-</w:t>
            </w:r>
            <w:r w:rsidRPr="00DD699A">
              <w:rPr>
                <w:rFonts w:ascii="Arial" w:hAnsi="Arial"/>
                <w:sz w:val="18"/>
                <w:lang w:eastAsia="zh-CN"/>
              </w:rPr>
              <w:t>20A</w:t>
            </w:r>
          </w:p>
        </w:tc>
        <w:tc>
          <w:tcPr>
            <w:tcW w:w="1483"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rPr>
            </w:pPr>
            <w:r>
              <w:rPr>
                <w:rFonts w:ascii="Arial" w:eastAsia="SimSun" w:hAnsi="Arial" w:hint="eastAsia"/>
                <w:sz w:val="18"/>
                <w:lang w:eastAsia="zh-CN"/>
              </w:rPr>
              <w:t>3</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CA_3A-3A Bandwidth combination set 0 in Table 5.6A.1-3</w:t>
            </w:r>
          </w:p>
        </w:tc>
        <w:tc>
          <w:tcPr>
            <w:tcW w:w="119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10</w:t>
            </w:r>
            <w:r>
              <w:rPr>
                <w:rFonts w:ascii="Arial" w:hAnsi="Arial"/>
                <w:sz w:val="18"/>
                <w:lang w:eastAsia="zh-CN"/>
              </w:rPr>
              <w:t>0</w:t>
            </w:r>
          </w:p>
        </w:tc>
        <w:tc>
          <w:tcPr>
            <w:tcW w:w="1301"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0</w:t>
            </w: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rPr>
            </w:pPr>
            <w:r>
              <w:rPr>
                <w:rFonts w:ascii="Arial" w:eastAsia="SimSun" w:hAnsi="Arial" w:hint="eastAsia"/>
                <w:sz w:val="18"/>
                <w:lang w:eastAsia="zh-CN"/>
              </w:rPr>
              <w:t>7</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140B57">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rPr>
            </w:pPr>
            <w:r>
              <w:rPr>
                <w:rFonts w:ascii="Arial" w:eastAsia="SimSun" w:hAnsi="Arial" w:hint="eastAsia"/>
                <w:sz w:val="18"/>
                <w:lang w:eastAsia="zh-CN"/>
              </w:rPr>
              <w:t>2</w:t>
            </w:r>
            <w:r>
              <w:rPr>
                <w:rFonts w:ascii="Arial" w:eastAsia="SimSun" w:hAnsi="Arial"/>
                <w:sz w:val="18"/>
                <w:lang w:eastAsia="zh-CN"/>
              </w:rPr>
              <w:t>0</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CA_3C-7A-20A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CA_3C-7C-20A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eastAsia="Malgun Gothic" w:hAnsi="Arial"/>
                <w:sz w:val="18"/>
              </w:rPr>
              <w:t>100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96" w:type="dxa"/>
            <w:vMerge/>
            <w:vAlign w:val="center"/>
          </w:tcPr>
          <w:p w:rsidR="000563D5" w:rsidRPr="00DD699A" w:rsidRDefault="000563D5" w:rsidP="00392A2D">
            <w:pPr>
              <w:keepNext/>
              <w:keepLines/>
              <w:spacing w:after="0"/>
              <w:jc w:val="center"/>
              <w:rPr>
                <w:rFonts w:ascii="Arial" w:eastAsia="Malgun Gothic"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Yes</w:t>
            </w:r>
          </w:p>
        </w:tc>
        <w:tc>
          <w:tcPr>
            <w:tcW w:w="1196" w:type="dxa"/>
            <w:vMerge/>
            <w:vAlign w:val="center"/>
          </w:tcPr>
          <w:p w:rsidR="000563D5" w:rsidRPr="00DD699A" w:rsidRDefault="000563D5" w:rsidP="00392A2D">
            <w:pPr>
              <w:keepNext/>
              <w:keepLines/>
              <w:spacing w:after="0"/>
              <w:jc w:val="center"/>
              <w:rPr>
                <w:rFonts w:ascii="Arial" w:eastAsia="Malgun Gothic"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Pr>
                <w:rFonts w:ascii="Arial" w:hAnsi="Arial"/>
                <w:sz w:val="18"/>
                <w:lang w:eastAsia="ja-JP"/>
              </w:rPr>
              <w:t>CA_7C</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CA_3A-26A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CA_7A-26A</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rPr>
              <w:t>75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sz w:val="18"/>
              </w:rPr>
              <w:t>26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pStyle w:val="TAC"/>
              <w:rPr>
                <w:lang w:eastAsia="zh-CN"/>
              </w:rPr>
            </w:pPr>
            <w:r w:rsidRPr="00A8375B">
              <w:t>CA_3A-7C-26A</w:t>
            </w:r>
            <w:r>
              <w:t>²</w:t>
            </w:r>
          </w:p>
        </w:tc>
        <w:tc>
          <w:tcPr>
            <w:tcW w:w="1483" w:type="dxa"/>
            <w:tcBorders>
              <w:bottom w:val="nil"/>
            </w:tcBorders>
            <w:vAlign w:val="center"/>
          </w:tcPr>
          <w:p w:rsidR="000563D5" w:rsidRPr="001D386E" w:rsidRDefault="000563D5" w:rsidP="00392A2D">
            <w:pPr>
              <w:pStyle w:val="TAC"/>
              <w:rPr>
                <w:lang w:eastAsia="ja-JP"/>
              </w:rPr>
            </w:pPr>
            <w:r w:rsidRPr="001D386E">
              <w:rPr>
                <w:lang w:eastAsia="ja-JP"/>
              </w:rPr>
              <w:t>CA_3A-7A</w:t>
            </w:r>
          </w:p>
          <w:p w:rsidR="000563D5" w:rsidRDefault="000563D5" w:rsidP="00392A2D">
            <w:pPr>
              <w:pStyle w:val="TAC"/>
              <w:rPr>
                <w:lang w:eastAsia="zh-CN"/>
              </w:rPr>
            </w:pPr>
            <w:r w:rsidRPr="001D386E">
              <w:rPr>
                <w:lang w:eastAsia="ja-JP"/>
              </w:rPr>
              <w:t>CA_3A-26A CA_7A-26A</w:t>
            </w:r>
          </w:p>
          <w:p w:rsidR="000563D5" w:rsidRPr="00DD699A" w:rsidRDefault="000563D5" w:rsidP="00392A2D">
            <w:pPr>
              <w:pStyle w:val="TAC"/>
              <w:rPr>
                <w:lang w:eastAsia="ja-JP"/>
              </w:rPr>
            </w:pPr>
            <w:r w:rsidRPr="00A8375B">
              <w:rPr>
                <w:lang w:eastAsia="zh-CN"/>
              </w:rPr>
              <w:t>CA_7C</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0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hint="eastAsia"/>
                <w:sz w:val="18"/>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CA_3C-7A-26A</w:t>
            </w:r>
          </w:p>
        </w:tc>
        <w:tc>
          <w:tcPr>
            <w:tcW w:w="1483" w:type="dxa"/>
            <w:tcBorders>
              <w:bottom w:val="nil"/>
            </w:tcBorders>
            <w:vAlign w:val="center"/>
          </w:tcPr>
          <w:p w:rsidR="000563D5" w:rsidRPr="001D386E" w:rsidRDefault="000563D5" w:rsidP="00392A2D">
            <w:pPr>
              <w:pStyle w:val="TAC"/>
              <w:rPr>
                <w:lang w:eastAsia="ja-JP"/>
              </w:rPr>
            </w:pPr>
            <w:r w:rsidRPr="001D386E">
              <w:rPr>
                <w:lang w:eastAsia="ja-JP"/>
              </w:rPr>
              <w:t>CA_3A-7A</w:t>
            </w:r>
          </w:p>
          <w:p w:rsidR="000563D5" w:rsidRDefault="000563D5" w:rsidP="00392A2D">
            <w:pPr>
              <w:pStyle w:val="TAC"/>
              <w:rPr>
                <w:lang w:eastAsia="zh-CN"/>
              </w:rPr>
            </w:pPr>
            <w:r w:rsidRPr="001D386E">
              <w:rPr>
                <w:lang w:eastAsia="ja-JP"/>
              </w:rPr>
              <w:t>CA_3A-26A CA_7A-26A</w:t>
            </w:r>
          </w:p>
          <w:p w:rsidR="000563D5" w:rsidRPr="00DD699A" w:rsidRDefault="000563D5" w:rsidP="00392A2D">
            <w:pPr>
              <w:pStyle w:val="TAC"/>
              <w:rPr>
                <w:lang w:eastAsia="ja-JP"/>
              </w:rPr>
            </w:pPr>
            <w:r w:rsidRPr="00A8375B">
              <w:rPr>
                <w:lang w:eastAsia="zh-CN"/>
              </w:rPr>
              <w:t>CA_</w:t>
            </w:r>
            <w:r>
              <w:rPr>
                <w:lang w:eastAsia="zh-CN"/>
              </w:rPr>
              <w:t>3</w:t>
            </w:r>
            <w:r w:rsidRPr="00A8375B">
              <w:rPr>
                <w:lang w:eastAsia="zh-CN"/>
              </w:rPr>
              <w:t>C</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rPr>
              <w:t>26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CA_3C-7C-26A</w:t>
            </w:r>
          </w:p>
        </w:tc>
        <w:tc>
          <w:tcPr>
            <w:tcW w:w="1483" w:type="dxa"/>
            <w:tcBorders>
              <w:bottom w:val="nil"/>
            </w:tcBorders>
            <w:vAlign w:val="center"/>
          </w:tcPr>
          <w:p w:rsidR="000563D5" w:rsidRPr="001D386E" w:rsidRDefault="000563D5" w:rsidP="00392A2D">
            <w:pPr>
              <w:pStyle w:val="TAC"/>
              <w:rPr>
                <w:lang w:eastAsia="ja-JP"/>
              </w:rPr>
            </w:pPr>
            <w:r w:rsidRPr="001D386E">
              <w:rPr>
                <w:lang w:eastAsia="ja-JP"/>
              </w:rPr>
              <w:t>CA_3A-7A</w:t>
            </w:r>
          </w:p>
          <w:p w:rsidR="000563D5" w:rsidRDefault="000563D5" w:rsidP="00392A2D">
            <w:pPr>
              <w:pStyle w:val="TAC"/>
              <w:rPr>
                <w:lang w:eastAsia="zh-CN"/>
              </w:rPr>
            </w:pPr>
            <w:r w:rsidRPr="001D386E">
              <w:rPr>
                <w:lang w:eastAsia="ja-JP"/>
              </w:rPr>
              <w:t>CA_3A-26A CA_7A-26A</w:t>
            </w:r>
          </w:p>
          <w:p w:rsidR="000563D5" w:rsidRDefault="000563D5" w:rsidP="00392A2D">
            <w:pPr>
              <w:pStyle w:val="TAC"/>
              <w:rPr>
                <w:lang w:eastAsia="zh-CN"/>
              </w:rPr>
            </w:pPr>
            <w:r w:rsidRPr="00A8375B">
              <w:rPr>
                <w:lang w:eastAsia="zh-CN"/>
              </w:rPr>
              <w:t>CA_</w:t>
            </w:r>
            <w:r>
              <w:rPr>
                <w:lang w:eastAsia="zh-CN"/>
              </w:rPr>
              <w:t>3</w:t>
            </w:r>
            <w:r w:rsidRPr="00A8375B">
              <w:rPr>
                <w:lang w:eastAsia="zh-CN"/>
              </w:rPr>
              <w:t>C</w:t>
            </w:r>
          </w:p>
          <w:p w:rsidR="000563D5" w:rsidRPr="00DD699A" w:rsidRDefault="000563D5" w:rsidP="00392A2D">
            <w:pPr>
              <w:pStyle w:val="TAC"/>
              <w:rPr>
                <w:lang w:eastAsia="ja-JP"/>
              </w:rPr>
            </w:pPr>
            <w:r w:rsidRPr="00A8375B">
              <w:rPr>
                <w:lang w:eastAsia="zh-CN"/>
              </w:rPr>
              <w:t>CA_7C</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95</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hint="eastAsia"/>
                <w:sz w:val="18"/>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CA_3A-7A-28A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CA_7A-28A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CA_3A-3A-7A-28A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83"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3</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9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7</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28</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83" w:type="dxa"/>
            <w:vMerge w:val="restart"/>
            <w:vAlign w:val="center"/>
          </w:tcPr>
          <w:p w:rsidR="000563D5"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p w:rsidR="000563D5" w:rsidRDefault="000563D5" w:rsidP="00392A2D">
            <w:pPr>
              <w:keepNext/>
              <w:keepLines/>
              <w:spacing w:after="0"/>
              <w:jc w:val="center"/>
              <w:rPr>
                <w:rFonts w:ascii="Arial" w:hAnsi="Arial"/>
                <w:sz w:val="18"/>
                <w:lang w:eastAsia="ja-JP"/>
              </w:rPr>
            </w:pPr>
            <w:r w:rsidRPr="00DD699A">
              <w:rPr>
                <w:rFonts w:ascii="Arial" w:hAnsi="Arial"/>
                <w:sz w:val="18"/>
                <w:lang w:eastAsia="ja-JP"/>
              </w:rPr>
              <w:t>CA_3A-28A</w:t>
            </w:r>
          </w:p>
          <w:p w:rsidR="000563D5" w:rsidRDefault="000563D5" w:rsidP="00392A2D">
            <w:pPr>
              <w:keepNext/>
              <w:keepLines/>
              <w:spacing w:after="0"/>
              <w:jc w:val="center"/>
              <w:rPr>
                <w:rFonts w:ascii="Arial" w:hAnsi="Arial"/>
                <w:sz w:val="18"/>
                <w:lang w:eastAsia="ja-JP"/>
              </w:rPr>
            </w:pPr>
            <w:r w:rsidRPr="00DD699A">
              <w:rPr>
                <w:rFonts w:ascii="Arial" w:hAnsi="Arial"/>
                <w:sz w:val="18"/>
                <w:lang w:eastAsia="ja-JP"/>
              </w:rPr>
              <w:t>CA_7C</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CA_7A-28A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83" w:type="dxa"/>
            <w:vMerge w:val="restart"/>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9"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301"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83" w:type="dxa"/>
            <w:vMerge/>
            <w:vAlign w:val="center"/>
          </w:tcPr>
          <w:p w:rsidR="000563D5" w:rsidRPr="00DD699A" w:rsidRDefault="000563D5" w:rsidP="00392A2D">
            <w:pPr>
              <w:keepNext/>
              <w:keepLines/>
              <w:spacing w:after="0"/>
              <w:jc w:val="center"/>
              <w:rPr>
                <w:rFonts w:ascii="Arial" w:eastAsia="Calibri" w:hAnsi="Arial"/>
                <w:sz w:val="18"/>
                <w:lang w:val="en-US"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91"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01"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83" w:type="dxa"/>
            <w:vMerge/>
            <w:vAlign w:val="center"/>
          </w:tcPr>
          <w:p w:rsidR="000563D5" w:rsidRPr="00DD699A" w:rsidRDefault="000563D5" w:rsidP="00392A2D">
            <w:pPr>
              <w:keepNext/>
              <w:keepLines/>
              <w:spacing w:after="0"/>
              <w:jc w:val="center"/>
              <w:rPr>
                <w:rFonts w:ascii="Arial" w:eastAsia="Calibri" w:hAnsi="Arial"/>
                <w:sz w:val="18"/>
                <w:lang w:val="en-US"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91"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01"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83" w:type="dxa"/>
            <w:vMerge w:val="restart"/>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9"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301"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83"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69"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9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01"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483"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69"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91"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1"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01"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CA_3A-7A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83" w:type="dxa"/>
            <w:vMerge w:val="restart"/>
            <w:vAlign w:val="center"/>
          </w:tcPr>
          <w:p w:rsidR="000563D5" w:rsidRPr="00DD699A" w:rsidRDefault="000563D5" w:rsidP="00392A2D">
            <w:pPr>
              <w:pStyle w:val="TAC"/>
              <w:rPr>
                <w:lang w:eastAsia="zh-CN"/>
              </w:rPr>
            </w:pPr>
            <w:r>
              <w:t xml:space="preserve">CA_3C </w:t>
            </w:r>
            <w:r>
              <w:br/>
              <w:t>CA_3A-7A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pStyle w:val="TAC"/>
            </w:pPr>
            <w:r>
              <w:rPr>
                <w:lang w:eastAsia="ko-KR"/>
              </w:rPr>
              <w:t>CA_3A-7C-32A</w:t>
            </w:r>
          </w:p>
        </w:tc>
        <w:tc>
          <w:tcPr>
            <w:tcW w:w="1483" w:type="dxa"/>
            <w:tcBorders>
              <w:bottom w:val="nil"/>
            </w:tcBorders>
            <w:vAlign w:val="center"/>
          </w:tcPr>
          <w:p w:rsidR="000563D5" w:rsidRPr="00847844" w:rsidRDefault="000563D5" w:rsidP="00392A2D">
            <w:pPr>
              <w:pStyle w:val="TAC"/>
              <w:rPr>
                <w:lang w:eastAsia="ko-KR"/>
              </w:rPr>
            </w:pPr>
            <w:r>
              <w:rPr>
                <w:lang w:eastAsia="ko-KR"/>
              </w:rPr>
              <w:t>CA</w:t>
            </w:r>
            <w:r w:rsidRPr="00847844">
              <w:rPr>
                <w:lang w:eastAsia="ko-KR"/>
              </w:rPr>
              <w:t>_7C</w:t>
            </w:r>
          </w:p>
          <w:p w:rsidR="000563D5" w:rsidRPr="00DD699A" w:rsidRDefault="000563D5" w:rsidP="00392A2D">
            <w:pPr>
              <w:pStyle w:val="TAC"/>
              <w:rPr>
                <w:lang w:eastAsia="zh-CN"/>
              </w:rPr>
            </w:pPr>
            <w:r>
              <w:rPr>
                <w:lang w:eastAsia="ko-KR"/>
              </w:rPr>
              <w:t>CA</w:t>
            </w:r>
            <w:r w:rsidRPr="00847844">
              <w:rPr>
                <w:lang w:eastAsia="ko-KR"/>
              </w:rPr>
              <w:t>_3A-7A</w:t>
            </w:r>
          </w:p>
        </w:tc>
        <w:tc>
          <w:tcPr>
            <w:tcW w:w="769" w:type="dxa"/>
            <w:shd w:val="clear" w:color="auto" w:fill="auto"/>
            <w:vAlign w:val="center"/>
          </w:tcPr>
          <w:p w:rsidR="000563D5" w:rsidRPr="00DD699A" w:rsidRDefault="000563D5" w:rsidP="00392A2D">
            <w:pPr>
              <w:pStyle w:val="TAC"/>
              <w:rPr>
                <w:lang w:eastAsia="ja-JP"/>
              </w:rPr>
            </w:pPr>
            <w:r>
              <w:t>3</w:t>
            </w:r>
          </w:p>
        </w:tc>
        <w:tc>
          <w:tcPr>
            <w:tcW w:w="591" w:type="dxa"/>
            <w:shd w:val="clear" w:color="auto" w:fill="auto"/>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r>
              <w:t>Yes</w:t>
            </w:r>
          </w:p>
        </w:tc>
        <w:tc>
          <w:tcPr>
            <w:tcW w:w="591" w:type="dxa"/>
            <w:vAlign w:val="center"/>
          </w:tcPr>
          <w:p w:rsidR="000563D5" w:rsidRPr="00DD699A" w:rsidRDefault="000563D5" w:rsidP="00392A2D">
            <w:pPr>
              <w:pStyle w:val="TAC"/>
            </w:pPr>
            <w:r>
              <w:t>Yes</w:t>
            </w:r>
          </w:p>
        </w:tc>
        <w:tc>
          <w:tcPr>
            <w:tcW w:w="591" w:type="dxa"/>
            <w:vAlign w:val="center"/>
          </w:tcPr>
          <w:p w:rsidR="000563D5" w:rsidRPr="00DD699A" w:rsidRDefault="000563D5" w:rsidP="00392A2D">
            <w:pPr>
              <w:pStyle w:val="TAC"/>
              <w:rPr>
                <w:lang w:eastAsia="ja-JP"/>
              </w:rPr>
            </w:pPr>
            <w:r>
              <w:t>Yes</w:t>
            </w:r>
          </w:p>
        </w:tc>
        <w:tc>
          <w:tcPr>
            <w:tcW w:w="591" w:type="dxa"/>
            <w:vAlign w:val="center"/>
          </w:tcPr>
          <w:p w:rsidR="000563D5" w:rsidRPr="00DD699A" w:rsidRDefault="000563D5" w:rsidP="00392A2D">
            <w:pPr>
              <w:pStyle w:val="TAC"/>
              <w:rPr>
                <w:lang w:eastAsia="ja-JP"/>
              </w:rPr>
            </w:pPr>
            <w:r>
              <w:t>Yes</w:t>
            </w:r>
          </w:p>
        </w:tc>
        <w:tc>
          <w:tcPr>
            <w:tcW w:w="1196" w:type="dxa"/>
            <w:tcBorders>
              <w:bottom w:val="nil"/>
            </w:tcBorders>
            <w:vAlign w:val="center"/>
          </w:tcPr>
          <w:p w:rsidR="000563D5" w:rsidRPr="00DD699A" w:rsidRDefault="000563D5" w:rsidP="00392A2D">
            <w:pPr>
              <w:pStyle w:val="TAC"/>
            </w:pPr>
            <w:r>
              <w:t>80</w:t>
            </w:r>
          </w:p>
        </w:tc>
        <w:tc>
          <w:tcPr>
            <w:tcW w:w="1301" w:type="dxa"/>
            <w:tcBorders>
              <w:bottom w:val="nil"/>
            </w:tcBorders>
            <w:vAlign w:val="center"/>
          </w:tcPr>
          <w:p w:rsidR="000563D5" w:rsidRPr="00DD699A" w:rsidRDefault="000563D5" w:rsidP="00392A2D">
            <w:pPr>
              <w:pStyle w:val="TAC"/>
            </w:pPr>
            <w: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pStyle w:val="TAC"/>
            </w:pPr>
          </w:p>
        </w:tc>
        <w:tc>
          <w:tcPr>
            <w:tcW w:w="1483" w:type="dxa"/>
            <w:tcBorders>
              <w:top w:val="nil"/>
              <w:bottom w:val="nil"/>
            </w:tcBorders>
            <w:vAlign w:val="center"/>
          </w:tcPr>
          <w:p w:rsidR="000563D5" w:rsidRPr="00DD699A" w:rsidRDefault="000563D5" w:rsidP="00392A2D">
            <w:pPr>
              <w:pStyle w:val="TAC"/>
              <w:rPr>
                <w:lang w:eastAsia="zh-CN"/>
              </w:rPr>
            </w:pPr>
          </w:p>
        </w:tc>
        <w:tc>
          <w:tcPr>
            <w:tcW w:w="769" w:type="dxa"/>
            <w:shd w:val="clear" w:color="auto" w:fill="auto"/>
            <w:vAlign w:val="center"/>
          </w:tcPr>
          <w:p w:rsidR="000563D5" w:rsidRPr="00DD699A" w:rsidRDefault="000563D5" w:rsidP="00392A2D">
            <w:pPr>
              <w:pStyle w:val="TAC"/>
              <w:rPr>
                <w:lang w:eastAsia="ja-JP"/>
              </w:rPr>
            </w:pPr>
            <w:r>
              <w:rPr>
                <w:lang w:eastAsia="ja-JP"/>
              </w:rPr>
              <w:t>7</w:t>
            </w:r>
          </w:p>
        </w:tc>
        <w:tc>
          <w:tcPr>
            <w:tcW w:w="3546" w:type="dxa"/>
            <w:gridSpan w:val="6"/>
            <w:shd w:val="clear" w:color="auto" w:fill="auto"/>
            <w:vAlign w:val="center"/>
          </w:tcPr>
          <w:p w:rsidR="000563D5" w:rsidRPr="00DD699A" w:rsidRDefault="000563D5" w:rsidP="00392A2D">
            <w:pPr>
              <w:pStyle w:val="TAC"/>
              <w:rPr>
                <w:lang w:eastAsia="ja-JP"/>
              </w:rPr>
            </w:pPr>
            <w:r>
              <w:t>See CA_7C Bandwidth Combination Set 1 in Table 5.6A.1-1</w:t>
            </w:r>
          </w:p>
        </w:tc>
        <w:tc>
          <w:tcPr>
            <w:tcW w:w="1196" w:type="dxa"/>
            <w:tcBorders>
              <w:top w:val="nil"/>
              <w:bottom w:val="nil"/>
            </w:tcBorders>
            <w:vAlign w:val="center"/>
          </w:tcPr>
          <w:p w:rsidR="000563D5" w:rsidRPr="00DD699A" w:rsidRDefault="000563D5" w:rsidP="00392A2D">
            <w:pPr>
              <w:pStyle w:val="TAC"/>
            </w:pPr>
          </w:p>
        </w:tc>
        <w:tc>
          <w:tcPr>
            <w:tcW w:w="1301" w:type="dxa"/>
            <w:tcBorders>
              <w:top w:val="nil"/>
              <w:bottom w:val="nil"/>
            </w:tcBorders>
            <w:vAlign w:val="center"/>
          </w:tcPr>
          <w:p w:rsidR="000563D5" w:rsidRPr="00DD699A" w:rsidRDefault="000563D5" w:rsidP="00392A2D">
            <w:pPr>
              <w:pStyle w:val="TAC"/>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pStyle w:val="TAC"/>
            </w:pPr>
          </w:p>
        </w:tc>
        <w:tc>
          <w:tcPr>
            <w:tcW w:w="1483" w:type="dxa"/>
            <w:tcBorders>
              <w:top w:val="nil"/>
            </w:tcBorders>
            <w:vAlign w:val="center"/>
          </w:tcPr>
          <w:p w:rsidR="000563D5" w:rsidRPr="00DD699A" w:rsidRDefault="000563D5" w:rsidP="00392A2D">
            <w:pPr>
              <w:pStyle w:val="TAC"/>
              <w:rPr>
                <w:lang w:eastAsia="zh-CN"/>
              </w:rPr>
            </w:pPr>
          </w:p>
        </w:tc>
        <w:tc>
          <w:tcPr>
            <w:tcW w:w="769" w:type="dxa"/>
            <w:shd w:val="clear" w:color="auto" w:fill="auto"/>
            <w:vAlign w:val="center"/>
          </w:tcPr>
          <w:p w:rsidR="000563D5" w:rsidRPr="00DD699A" w:rsidRDefault="000563D5" w:rsidP="00392A2D">
            <w:pPr>
              <w:pStyle w:val="TAC"/>
              <w:rPr>
                <w:lang w:eastAsia="ja-JP"/>
              </w:rPr>
            </w:pPr>
            <w:r>
              <w:t>32</w:t>
            </w:r>
          </w:p>
        </w:tc>
        <w:tc>
          <w:tcPr>
            <w:tcW w:w="591" w:type="dxa"/>
            <w:shd w:val="clear" w:color="auto" w:fill="auto"/>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r>
              <w:t>Yes</w:t>
            </w:r>
          </w:p>
        </w:tc>
        <w:tc>
          <w:tcPr>
            <w:tcW w:w="591" w:type="dxa"/>
            <w:vAlign w:val="center"/>
          </w:tcPr>
          <w:p w:rsidR="000563D5" w:rsidRPr="00DD699A" w:rsidRDefault="000563D5" w:rsidP="00392A2D">
            <w:pPr>
              <w:pStyle w:val="TAC"/>
            </w:pPr>
            <w:r>
              <w:t>Yes</w:t>
            </w:r>
          </w:p>
        </w:tc>
        <w:tc>
          <w:tcPr>
            <w:tcW w:w="591" w:type="dxa"/>
            <w:vAlign w:val="center"/>
          </w:tcPr>
          <w:p w:rsidR="000563D5" w:rsidRPr="00DD699A" w:rsidRDefault="000563D5" w:rsidP="00392A2D">
            <w:pPr>
              <w:pStyle w:val="TAC"/>
              <w:rPr>
                <w:lang w:eastAsia="ja-JP"/>
              </w:rPr>
            </w:pPr>
            <w:r>
              <w:t>Yes</w:t>
            </w:r>
          </w:p>
        </w:tc>
        <w:tc>
          <w:tcPr>
            <w:tcW w:w="591" w:type="dxa"/>
            <w:vAlign w:val="center"/>
          </w:tcPr>
          <w:p w:rsidR="000563D5" w:rsidRPr="00DD699A" w:rsidRDefault="000563D5" w:rsidP="00392A2D">
            <w:pPr>
              <w:pStyle w:val="TAC"/>
              <w:rPr>
                <w:lang w:eastAsia="ja-JP"/>
              </w:rPr>
            </w:pPr>
            <w:r>
              <w:t>Yes</w:t>
            </w:r>
          </w:p>
        </w:tc>
        <w:tc>
          <w:tcPr>
            <w:tcW w:w="1196" w:type="dxa"/>
            <w:tcBorders>
              <w:top w:val="nil"/>
            </w:tcBorders>
            <w:vAlign w:val="center"/>
          </w:tcPr>
          <w:p w:rsidR="000563D5" w:rsidRPr="00DD699A" w:rsidRDefault="000563D5" w:rsidP="00392A2D">
            <w:pPr>
              <w:pStyle w:val="TAC"/>
            </w:pPr>
          </w:p>
        </w:tc>
        <w:tc>
          <w:tcPr>
            <w:tcW w:w="1301" w:type="dxa"/>
            <w:tcBorders>
              <w:top w:val="nil"/>
            </w:tcBorders>
            <w:vAlign w:val="center"/>
          </w:tcPr>
          <w:p w:rsidR="000563D5" w:rsidRPr="00DD699A" w:rsidRDefault="000563D5" w:rsidP="00392A2D">
            <w:pPr>
              <w:pStyle w:val="TAC"/>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CA_3A-3A Bandwidth Combination Set 0 in Table 5.6A.1-3</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83" w:type="dxa"/>
            <w:vMerge w:val="restart"/>
            <w:vAlign w:val="center"/>
          </w:tcPr>
          <w:p w:rsidR="000563D5" w:rsidRDefault="000563D5" w:rsidP="00392A2D">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CA_7A-40A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CA_3A-7A-40A-40A</w:t>
            </w:r>
          </w:p>
        </w:tc>
        <w:tc>
          <w:tcPr>
            <w:tcW w:w="1483" w:type="dxa"/>
            <w:vMerge w:val="restart"/>
            <w:vAlign w:val="center"/>
          </w:tcPr>
          <w:p w:rsidR="000563D5" w:rsidRDefault="000563D5" w:rsidP="00392A2D">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CA_3A-7A-40C</w:t>
            </w:r>
          </w:p>
        </w:tc>
        <w:tc>
          <w:tcPr>
            <w:tcW w:w="1483" w:type="dxa"/>
            <w:vMerge w:val="restart"/>
            <w:vAlign w:val="center"/>
          </w:tcPr>
          <w:p w:rsidR="000563D5" w:rsidRDefault="000563D5" w:rsidP="00392A2D">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CA_7A-40A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CA_3A-7A-40D</w:t>
            </w:r>
          </w:p>
        </w:tc>
        <w:tc>
          <w:tcPr>
            <w:tcW w:w="1483" w:type="dxa"/>
            <w:vMerge w:val="restart"/>
            <w:vAlign w:val="center"/>
          </w:tcPr>
          <w:p w:rsidR="000563D5" w:rsidRDefault="000563D5" w:rsidP="00392A2D">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eastAsia="SimSun" w:hAnsi="Arial"/>
                <w:sz w:val="18"/>
                <w:lang w:eastAsia="zh-CN"/>
              </w:rPr>
            </w:pPr>
            <w:r w:rsidRPr="00867838">
              <w:rPr>
                <w:rFonts w:ascii="Arial" w:eastAsia="Calibri" w:hAnsi="Arial"/>
                <w:sz w:val="18"/>
                <w:lang w:eastAsia="ja-JP"/>
              </w:rPr>
              <w:t>CA_7A-40A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100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CA_40D Bandwidth Combination Set 0 in Table 5.6A.1-1</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80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3</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CA_46D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CA_3A-7A-46E</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120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83" w:type="dxa"/>
            <w:vMerge w:val="restart"/>
            <w:vAlign w:val="center"/>
          </w:tcPr>
          <w:p w:rsidR="000563D5" w:rsidRPr="000B4AD5" w:rsidRDefault="000563D5" w:rsidP="00392A2D">
            <w:pPr>
              <w:keepNext/>
              <w:keepLines/>
              <w:spacing w:after="0"/>
              <w:jc w:val="center"/>
              <w:rPr>
                <w:rFonts w:ascii="Arial" w:eastAsia="Malgun Gothic" w:hAnsi="Arial" w:cs="Arial"/>
                <w:bCs/>
                <w:sz w:val="18"/>
                <w:szCs w:val="18"/>
                <w:lang w:eastAsia="ko-KR"/>
              </w:rPr>
            </w:pPr>
            <w:r w:rsidRPr="001F169D">
              <w:rPr>
                <w:rFonts w:ascii="Arial" w:hAnsi="Arial"/>
                <w:sz w:val="18"/>
                <w:lang w:val="es-ES" w:eastAsia="ja-JP"/>
              </w:rPr>
              <w:t>CA</w:t>
            </w:r>
            <w:r w:rsidRPr="000B4AD5">
              <w:rPr>
                <w:rFonts w:ascii="Arial" w:hAnsi="Arial" w:cs="Arial"/>
                <w:bCs/>
                <w:sz w:val="18"/>
                <w:szCs w:val="18"/>
                <w:lang w:eastAsia="ko-KR"/>
              </w:rPr>
              <w:t>_3A-8A</w:t>
            </w:r>
          </w:p>
          <w:p w:rsidR="000563D5" w:rsidRDefault="000563D5" w:rsidP="00392A2D">
            <w:pPr>
              <w:keepNext/>
              <w:keepLines/>
              <w:spacing w:after="0"/>
              <w:jc w:val="center"/>
              <w:rPr>
                <w:ins w:id="650" w:author="Mohammad ABDI ABYANEH" w:date="2024-11-25T11:05:00Z"/>
                <w:rFonts w:ascii="Arial" w:hAnsi="Arial" w:cs="Arial"/>
                <w:bCs/>
                <w:sz w:val="18"/>
                <w:szCs w:val="18"/>
                <w:lang w:eastAsia="ko-KR"/>
              </w:rPr>
            </w:pPr>
            <w:r w:rsidRPr="000B4AD5">
              <w:rPr>
                <w:rFonts w:ascii="Arial" w:hAnsi="Arial" w:cs="Arial"/>
                <w:bCs/>
                <w:sz w:val="18"/>
                <w:szCs w:val="18"/>
                <w:lang w:eastAsia="ko-KR"/>
              </w:rPr>
              <w:t>CA_3A-11A</w:t>
            </w:r>
          </w:p>
          <w:p w:rsidR="0077327F" w:rsidRPr="00DD699A" w:rsidRDefault="0077327F" w:rsidP="00392A2D">
            <w:pPr>
              <w:keepNext/>
              <w:keepLines/>
              <w:spacing w:after="0"/>
              <w:jc w:val="center"/>
              <w:rPr>
                <w:rFonts w:ascii="Arial" w:hAnsi="Arial"/>
                <w:sz w:val="18"/>
                <w:lang w:eastAsia="zh-CN"/>
              </w:rPr>
            </w:pPr>
            <w:ins w:id="651" w:author="Mohammad ABDI ABYANEH" w:date="2024-11-25T11:05:00Z">
              <w:r w:rsidRPr="0077327F">
                <w:rPr>
                  <w:rFonts w:ascii="Arial" w:hAnsi="Arial"/>
                  <w:sz w:val="18"/>
                  <w:lang w:eastAsia="zh-CN"/>
                </w:rPr>
                <w:t>CA_8A-11A</w:t>
              </w:r>
            </w:ins>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1764B6">
              <w:rPr>
                <w:rFonts w:ascii="Arial" w:hAnsi="Arial" w:cstheme="minorBidi"/>
                <w:kern w:val="2"/>
                <w:sz w:val="18"/>
                <w:szCs w:val="22"/>
              </w:rPr>
              <w:t>CA_3A-8B-11A</w:t>
            </w:r>
          </w:p>
        </w:tc>
        <w:tc>
          <w:tcPr>
            <w:tcW w:w="1483" w:type="dxa"/>
            <w:vMerge w:val="restart"/>
            <w:vAlign w:val="center"/>
          </w:tcPr>
          <w:p w:rsidR="000563D5" w:rsidRPr="006E38DC" w:rsidRDefault="000563D5" w:rsidP="00392A2D">
            <w:pPr>
              <w:spacing w:after="0"/>
              <w:jc w:val="center"/>
              <w:rPr>
                <w:rFonts w:ascii="Arial" w:hAnsi="Arial" w:cstheme="minorBidi"/>
                <w:kern w:val="2"/>
                <w:sz w:val="18"/>
                <w:szCs w:val="22"/>
                <w:lang w:eastAsia="zh-CN"/>
              </w:rPr>
            </w:pPr>
            <w:r w:rsidRPr="006E38DC">
              <w:rPr>
                <w:rFonts w:ascii="Arial" w:hAnsi="Arial" w:cstheme="minorBidi"/>
                <w:kern w:val="2"/>
                <w:sz w:val="18"/>
                <w:szCs w:val="22"/>
                <w:lang w:eastAsia="zh-CN"/>
              </w:rPr>
              <w:t>CA_3A-8A</w:t>
            </w:r>
          </w:p>
          <w:p w:rsidR="000563D5" w:rsidRDefault="000563D5" w:rsidP="00392A2D">
            <w:pPr>
              <w:keepNext/>
              <w:keepLines/>
              <w:spacing w:after="0"/>
              <w:jc w:val="center"/>
              <w:rPr>
                <w:ins w:id="652" w:author="Mohammad ABDI ABYANEH" w:date="2024-11-25T11:05:00Z"/>
                <w:rFonts w:ascii="Arial" w:hAnsi="Arial" w:cstheme="minorBidi"/>
                <w:kern w:val="2"/>
                <w:sz w:val="18"/>
                <w:szCs w:val="22"/>
                <w:lang w:eastAsia="zh-CN"/>
              </w:rPr>
            </w:pPr>
            <w:r w:rsidRPr="006E38DC">
              <w:rPr>
                <w:rFonts w:ascii="Arial" w:hAnsi="Arial" w:cstheme="minorBidi"/>
                <w:kern w:val="2"/>
                <w:sz w:val="18"/>
                <w:szCs w:val="22"/>
                <w:lang w:eastAsia="zh-CN"/>
              </w:rPr>
              <w:t>CA_3A-11A</w:t>
            </w:r>
          </w:p>
          <w:p w:rsidR="0077327F" w:rsidRPr="00DD699A" w:rsidRDefault="0077327F" w:rsidP="00392A2D">
            <w:pPr>
              <w:keepNext/>
              <w:keepLines/>
              <w:spacing w:after="0"/>
              <w:jc w:val="center"/>
              <w:rPr>
                <w:rFonts w:ascii="Arial" w:hAnsi="Arial"/>
                <w:sz w:val="18"/>
                <w:lang w:eastAsia="zh-CN"/>
              </w:rPr>
            </w:pPr>
            <w:ins w:id="653" w:author="Mohammad ABDI ABYANEH" w:date="2024-11-25T11:05:00Z">
              <w:r w:rsidRPr="0077327F">
                <w:rPr>
                  <w:rFonts w:ascii="Arial" w:hAnsi="Arial"/>
                  <w:sz w:val="18"/>
                  <w:lang w:eastAsia="zh-CN"/>
                </w:rPr>
                <w:t>CA_8A-11A</w:t>
              </w:r>
            </w:ins>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Pr>
                <w:rFonts w:ascii="Arial" w:eastAsia="Yu Mincho" w:hAnsi="Arial" w:hint="eastAsia"/>
                <w:sz w:val="18"/>
                <w:lang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Pr>
                <w:rFonts w:ascii="Arial" w:eastAsia="Yu Mincho" w:hAnsi="Arial" w:cstheme="minorBidi" w:hint="eastAsia"/>
                <w:kern w:val="2"/>
                <w:sz w:val="18"/>
                <w:szCs w:val="22"/>
                <w:lang w:eastAsia="ja-JP"/>
              </w:rPr>
              <w:t>5</w:t>
            </w:r>
            <w:r>
              <w:rPr>
                <w:rFonts w:ascii="Arial" w:eastAsia="Yu Mincho" w:hAnsi="Arial" w:cstheme="minorBidi"/>
                <w:kern w:val="2"/>
                <w:sz w:val="18"/>
                <w:szCs w:val="22"/>
                <w:lang w:eastAsia="ja-JP"/>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Pr>
                <w:rFonts w:ascii="Arial" w:eastAsia="Yu Mincho" w:hAnsi="Arial" w:cstheme="minorBidi" w:hint="eastAsia"/>
                <w:kern w:val="2"/>
                <w:sz w:val="18"/>
                <w:szCs w:val="22"/>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Pr>
                <w:rFonts w:ascii="Arial" w:eastAsia="Yu Mincho" w:hAnsi="Arial" w:hint="eastAsia"/>
                <w:sz w:val="18"/>
                <w:lang w:eastAsia="ja-JP"/>
              </w:rPr>
              <w:t>8</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Pr>
                <w:rFonts w:ascii="Arial" w:eastAsia="Yu Mincho" w:hAnsi="Arial" w:hint="eastAsia"/>
                <w:sz w:val="18"/>
                <w:lang w:eastAsia="ja-JP"/>
              </w:rPr>
              <w:t>1</w:t>
            </w:r>
            <w:r>
              <w:rPr>
                <w:rFonts w:ascii="Arial" w:eastAsia="Yu Mincho" w:hAnsi="Arial"/>
                <w:sz w:val="18"/>
                <w:lang w:eastAsia="ja-JP"/>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CA_3A-8A-20A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s-ES"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s-E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83"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ja-JP"/>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ja-JP"/>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s-E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CA_3C-8A-38A</w:t>
            </w:r>
          </w:p>
        </w:tc>
        <w:tc>
          <w:tcPr>
            <w:tcW w:w="1483"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CA_3A-8A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eastAsia="zh-CN"/>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eastAsia="ja-JP"/>
              </w:rPr>
              <w:t>8</w:t>
            </w: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70</w:t>
            </w: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eastAsia="ja-JP"/>
              </w:rPr>
              <w:t>38</w:t>
            </w: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CA_3A-8A-40A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CA_3A-8A-40C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CA_3A-8A-41A</w:t>
            </w:r>
          </w:p>
        </w:tc>
        <w:tc>
          <w:tcPr>
            <w:tcW w:w="1483" w:type="dxa"/>
            <w:vMerge w:val="restart"/>
            <w:vAlign w:val="center"/>
          </w:tcPr>
          <w:p w:rsidR="000563D5" w:rsidRPr="00DB726F" w:rsidRDefault="000563D5" w:rsidP="00392A2D">
            <w:pPr>
              <w:pStyle w:val="TAC"/>
              <w:rPr>
                <w:rFonts w:cs="Arial"/>
                <w:color w:val="000000"/>
                <w:szCs w:val="18"/>
                <w:lang w:eastAsia="ja-JP"/>
              </w:rPr>
            </w:pPr>
            <w:r w:rsidRPr="00DB726F">
              <w:rPr>
                <w:rFonts w:cs="Arial"/>
                <w:color w:val="000000"/>
                <w:szCs w:val="18"/>
                <w:lang w:eastAsia="ja-JP"/>
              </w:rPr>
              <w:t>CA_3A-8A</w:t>
            </w:r>
          </w:p>
          <w:p w:rsidR="000563D5" w:rsidRPr="00DB726F" w:rsidRDefault="000563D5" w:rsidP="00392A2D">
            <w:pPr>
              <w:pStyle w:val="TAC"/>
              <w:rPr>
                <w:rFonts w:cs="Arial"/>
                <w:color w:val="000000"/>
                <w:szCs w:val="18"/>
                <w:lang w:eastAsia="ja-JP"/>
              </w:rPr>
            </w:pPr>
            <w:r w:rsidRPr="00DB726F">
              <w:rPr>
                <w:rFonts w:cs="Arial"/>
                <w:color w:val="000000"/>
                <w:szCs w:val="18"/>
                <w:lang w:eastAsia="ja-JP"/>
              </w:rPr>
              <w:t>CA_3A-41A</w:t>
            </w:r>
          </w:p>
          <w:p w:rsidR="000563D5" w:rsidRPr="00DD699A" w:rsidRDefault="000563D5" w:rsidP="00392A2D">
            <w:pPr>
              <w:keepNext/>
              <w:keepLines/>
              <w:spacing w:after="0"/>
              <w:jc w:val="center"/>
              <w:rPr>
                <w:rFonts w:ascii="Arial" w:hAnsi="Arial"/>
                <w:sz w:val="18"/>
                <w:lang w:eastAsia="zh-CN"/>
              </w:rPr>
            </w:pPr>
            <w:r w:rsidRPr="00DB726F">
              <w:rPr>
                <w:rFonts w:ascii="Arial" w:hAnsi="Arial" w:cs="Arial"/>
                <w:color w:val="000000"/>
                <w:sz w:val="18"/>
                <w:szCs w:val="18"/>
                <w:lang w:eastAsia="ja-JP"/>
              </w:rPr>
              <w:t>CA_8A-41A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tcBorders>
              <w:bottom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483" w:type="dxa"/>
            <w:vMerge/>
            <w:tcBorders>
              <w:bottom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41</w:t>
            </w:r>
          </w:p>
        </w:tc>
        <w:tc>
          <w:tcPr>
            <w:tcW w:w="591" w:type="dxa"/>
            <w:shd w:val="clear" w:color="auto" w:fill="auto"/>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196" w:type="dxa"/>
            <w:vMerge/>
            <w:tcBorders>
              <w:bottom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301" w:type="dxa"/>
            <w:vMerge/>
            <w:tcBorders>
              <w:bottom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pStyle w:val="TAC"/>
            </w:pPr>
            <w:r w:rsidRPr="00DD699A">
              <w:t>CA_3A-</w:t>
            </w:r>
            <w:r>
              <w:t>8</w:t>
            </w:r>
            <w:r w:rsidRPr="00DD699A">
              <w:t>A-4</w:t>
            </w:r>
            <w:r>
              <w:t>1</w:t>
            </w:r>
            <w:r w:rsidRPr="00DD699A">
              <w:t>C</w:t>
            </w:r>
          </w:p>
        </w:tc>
        <w:tc>
          <w:tcPr>
            <w:tcW w:w="1483" w:type="dxa"/>
            <w:tcBorders>
              <w:bottom w:val="nil"/>
            </w:tcBorders>
            <w:vAlign w:val="center"/>
          </w:tcPr>
          <w:p w:rsidR="000563D5" w:rsidRPr="00DD699A" w:rsidRDefault="000563D5" w:rsidP="00392A2D">
            <w:pPr>
              <w:pStyle w:val="TAC"/>
              <w:rPr>
                <w:lang w:eastAsia="zh-CN"/>
              </w:rPr>
            </w:pPr>
            <w:r w:rsidRPr="00DD699A">
              <w:rPr>
                <w:lang w:eastAsia="zh-CN"/>
              </w:rPr>
              <w:t>-</w:t>
            </w:r>
          </w:p>
        </w:tc>
        <w:tc>
          <w:tcPr>
            <w:tcW w:w="769" w:type="dxa"/>
            <w:shd w:val="clear" w:color="auto" w:fill="auto"/>
            <w:vAlign w:val="center"/>
          </w:tcPr>
          <w:p w:rsidR="000563D5" w:rsidRPr="00DD699A" w:rsidRDefault="000563D5" w:rsidP="00392A2D">
            <w:pPr>
              <w:pStyle w:val="TAC"/>
            </w:pPr>
            <w:r w:rsidRPr="00DD699A">
              <w:rPr>
                <w:rFonts w:hint="eastAsia"/>
              </w:rPr>
              <w:t>3</w:t>
            </w:r>
          </w:p>
        </w:tc>
        <w:tc>
          <w:tcPr>
            <w:tcW w:w="591" w:type="dxa"/>
            <w:shd w:val="clear" w:color="auto" w:fill="auto"/>
          </w:tcPr>
          <w:p w:rsidR="000563D5" w:rsidRPr="00DD699A" w:rsidRDefault="000563D5" w:rsidP="00392A2D">
            <w:pPr>
              <w:pStyle w:val="TAC"/>
            </w:pPr>
            <w:r w:rsidRPr="00DD699A">
              <w:t>Yes</w:t>
            </w:r>
          </w:p>
        </w:tc>
        <w:tc>
          <w:tcPr>
            <w:tcW w:w="591" w:type="dxa"/>
          </w:tcPr>
          <w:p w:rsidR="000563D5" w:rsidRPr="00DD699A" w:rsidRDefault="000563D5" w:rsidP="00392A2D">
            <w:pPr>
              <w:pStyle w:val="TAC"/>
            </w:pPr>
            <w:r w:rsidRPr="00DD699A">
              <w:t>Yes</w:t>
            </w:r>
          </w:p>
        </w:tc>
        <w:tc>
          <w:tcPr>
            <w:tcW w:w="591" w:type="dxa"/>
          </w:tcPr>
          <w:p w:rsidR="000563D5" w:rsidRPr="00DD699A" w:rsidRDefault="000563D5" w:rsidP="00392A2D">
            <w:pPr>
              <w:pStyle w:val="TAC"/>
            </w:pPr>
            <w:r w:rsidRPr="00DD699A">
              <w:t>Yes</w:t>
            </w:r>
          </w:p>
        </w:tc>
        <w:tc>
          <w:tcPr>
            <w:tcW w:w="591" w:type="dxa"/>
          </w:tcPr>
          <w:p w:rsidR="000563D5" w:rsidRPr="00DD699A" w:rsidRDefault="000563D5" w:rsidP="00392A2D">
            <w:pPr>
              <w:pStyle w:val="TAC"/>
            </w:pPr>
            <w:r w:rsidRPr="00DD699A">
              <w:t>Yes</w:t>
            </w:r>
          </w:p>
        </w:tc>
        <w:tc>
          <w:tcPr>
            <w:tcW w:w="591" w:type="dxa"/>
          </w:tcPr>
          <w:p w:rsidR="000563D5" w:rsidRPr="00DD699A" w:rsidRDefault="000563D5" w:rsidP="00392A2D">
            <w:pPr>
              <w:pStyle w:val="TAC"/>
            </w:pPr>
            <w:r w:rsidRPr="00DD699A">
              <w:t>Yes</w:t>
            </w:r>
          </w:p>
        </w:tc>
        <w:tc>
          <w:tcPr>
            <w:tcW w:w="591" w:type="dxa"/>
          </w:tcPr>
          <w:p w:rsidR="000563D5" w:rsidRPr="00DD699A" w:rsidRDefault="000563D5" w:rsidP="00392A2D">
            <w:pPr>
              <w:pStyle w:val="TAC"/>
            </w:pPr>
            <w:r w:rsidRPr="00DD699A">
              <w:t>Yes</w:t>
            </w:r>
          </w:p>
        </w:tc>
        <w:tc>
          <w:tcPr>
            <w:tcW w:w="1196" w:type="dxa"/>
            <w:tcBorders>
              <w:bottom w:val="nil"/>
            </w:tcBorders>
            <w:vAlign w:val="center"/>
          </w:tcPr>
          <w:p w:rsidR="000563D5" w:rsidRPr="00DD699A" w:rsidRDefault="000563D5" w:rsidP="00392A2D">
            <w:pPr>
              <w:pStyle w:val="TAC"/>
            </w:pPr>
            <w:r>
              <w:t>7</w:t>
            </w:r>
            <w:r w:rsidRPr="00DD699A">
              <w:t>0</w:t>
            </w:r>
          </w:p>
        </w:tc>
        <w:tc>
          <w:tcPr>
            <w:tcW w:w="1301" w:type="dxa"/>
            <w:tcBorders>
              <w:bottom w:val="nil"/>
            </w:tcBorders>
            <w:vAlign w:val="center"/>
          </w:tcPr>
          <w:p w:rsidR="000563D5" w:rsidRPr="00DD699A" w:rsidRDefault="000563D5" w:rsidP="00392A2D">
            <w:pPr>
              <w:pStyle w:val="TAC"/>
            </w:pPr>
            <w:r w:rsidRPr="00DD699A">
              <w:t>0</w:t>
            </w:r>
          </w:p>
        </w:tc>
      </w:tr>
      <w:tr w:rsidR="000563D5" w:rsidRPr="00DD699A" w:rsidTr="00492D22">
        <w:trPr>
          <w:trHeight w:val="223"/>
          <w:jc w:val="center"/>
        </w:trPr>
        <w:tc>
          <w:tcPr>
            <w:tcW w:w="1716" w:type="dxa"/>
            <w:tcBorders>
              <w:top w:val="nil"/>
              <w:left w:val="single" w:sz="4" w:space="0" w:color="auto"/>
              <w:bottom w:val="nil"/>
              <w:right w:val="single" w:sz="4" w:space="0" w:color="auto"/>
            </w:tcBorders>
            <w:vAlign w:val="center"/>
          </w:tcPr>
          <w:p w:rsidR="000563D5" w:rsidRPr="00DD699A" w:rsidRDefault="000563D5" w:rsidP="00392A2D">
            <w:pPr>
              <w:pStyle w:val="TAC"/>
            </w:pPr>
          </w:p>
        </w:tc>
        <w:tc>
          <w:tcPr>
            <w:tcW w:w="1483"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769" w:type="dxa"/>
            <w:tcBorders>
              <w:left w:val="single" w:sz="4" w:space="0" w:color="auto"/>
            </w:tcBorders>
            <w:shd w:val="clear" w:color="auto" w:fill="auto"/>
            <w:vAlign w:val="center"/>
          </w:tcPr>
          <w:p w:rsidR="000563D5" w:rsidRPr="00DD699A" w:rsidRDefault="000563D5" w:rsidP="00392A2D">
            <w:pPr>
              <w:pStyle w:val="TAC"/>
            </w:pPr>
            <w:r>
              <w:t>8</w:t>
            </w:r>
          </w:p>
        </w:tc>
        <w:tc>
          <w:tcPr>
            <w:tcW w:w="591" w:type="dxa"/>
            <w:shd w:val="clear" w:color="auto" w:fill="auto"/>
          </w:tcPr>
          <w:p w:rsidR="000563D5" w:rsidRPr="00DD699A" w:rsidRDefault="000563D5" w:rsidP="00392A2D">
            <w:pPr>
              <w:pStyle w:val="TAC"/>
            </w:pPr>
            <w:r w:rsidRPr="00DD699A">
              <w:t>Yes</w:t>
            </w:r>
          </w:p>
        </w:tc>
        <w:tc>
          <w:tcPr>
            <w:tcW w:w="591" w:type="dxa"/>
          </w:tcPr>
          <w:p w:rsidR="000563D5" w:rsidRPr="00DD699A" w:rsidRDefault="000563D5" w:rsidP="00392A2D">
            <w:pPr>
              <w:pStyle w:val="TAC"/>
            </w:pPr>
            <w:r w:rsidRPr="00DD699A">
              <w:t>Yes</w:t>
            </w:r>
          </w:p>
        </w:tc>
        <w:tc>
          <w:tcPr>
            <w:tcW w:w="591" w:type="dxa"/>
          </w:tcPr>
          <w:p w:rsidR="000563D5" w:rsidRPr="00DD699A" w:rsidRDefault="000563D5" w:rsidP="00392A2D">
            <w:pPr>
              <w:pStyle w:val="TAC"/>
            </w:pPr>
            <w:r w:rsidRPr="00DD699A">
              <w:t>Yes</w:t>
            </w:r>
          </w:p>
        </w:tc>
        <w:tc>
          <w:tcPr>
            <w:tcW w:w="591" w:type="dxa"/>
          </w:tcPr>
          <w:p w:rsidR="000563D5" w:rsidRPr="00DD699A" w:rsidRDefault="000563D5" w:rsidP="00392A2D">
            <w:pPr>
              <w:pStyle w:val="TAC"/>
            </w:pPr>
            <w:r w:rsidRPr="00DD699A">
              <w:t>Yes</w:t>
            </w:r>
          </w:p>
        </w:tc>
        <w:tc>
          <w:tcPr>
            <w:tcW w:w="591" w:type="dxa"/>
          </w:tcPr>
          <w:p w:rsidR="000563D5" w:rsidRPr="00DD699A" w:rsidRDefault="000563D5" w:rsidP="00392A2D">
            <w:pPr>
              <w:pStyle w:val="TAC"/>
            </w:pPr>
          </w:p>
        </w:tc>
        <w:tc>
          <w:tcPr>
            <w:tcW w:w="591" w:type="dxa"/>
            <w:tcBorders>
              <w:right w:val="single" w:sz="4" w:space="0" w:color="auto"/>
            </w:tcBorders>
          </w:tcPr>
          <w:p w:rsidR="000563D5" w:rsidRPr="00DD699A" w:rsidRDefault="000563D5" w:rsidP="00392A2D">
            <w:pPr>
              <w:pStyle w:val="TAC"/>
            </w:pPr>
          </w:p>
        </w:tc>
        <w:tc>
          <w:tcPr>
            <w:tcW w:w="1196" w:type="dxa"/>
            <w:tcBorders>
              <w:top w:val="nil"/>
              <w:left w:val="single" w:sz="4" w:space="0" w:color="auto"/>
              <w:bottom w:val="nil"/>
              <w:right w:val="single" w:sz="4" w:space="0" w:color="auto"/>
            </w:tcBorders>
            <w:vAlign w:val="center"/>
          </w:tcPr>
          <w:p w:rsidR="000563D5" w:rsidRPr="00DD699A" w:rsidRDefault="000563D5" w:rsidP="00392A2D">
            <w:pPr>
              <w:pStyle w:val="TAC"/>
            </w:pPr>
          </w:p>
        </w:tc>
        <w:tc>
          <w:tcPr>
            <w:tcW w:w="1301"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pStyle w:val="TAC"/>
            </w:pPr>
          </w:p>
        </w:tc>
        <w:tc>
          <w:tcPr>
            <w:tcW w:w="1483" w:type="dxa"/>
            <w:tcBorders>
              <w:top w:val="nil"/>
            </w:tcBorders>
            <w:vAlign w:val="center"/>
          </w:tcPr>
          <w:p w:rsidR="000563D5" w:rsidRPr="00DD699A" w:rsidRDefault="000563D5" w:rsidP="00392A2D">
            <w:pPr>
              <w:pStyle w:val="TAC"/>
              <w:rPr>
                <w:lang w:eastAsia="zh-CN"/>
              </w:rPr>
            </w:pPr>
          </w:p>
        </w:tc>
        <w:tc>
          <w:tcPr>
            <w:tcW w:w="769" w:type="dxa"/>
            <w:shd w:val="clear" w:color="auto" w:fill="auto"/>
            <w:vAlign w:val="center"/>
          </w:tcPr>
          <w:p w:rsidR="000563D5" w:rsidRPr="00DD699A" w:rsidRDefault="000563D5" w:rsidP="00392A2D">
            <w:pPr>
              <w:pStyle w:val="TAC"/>
            </w:pPr>
            <w:r w:rsidRPr="00DD699A">
              <w:t>4</w:t>
            </w:r>
            <w:r>
              <w:t>1</w:t>
            </w:r>
          </w:p>
        </w:tc>
        <w:tc>
          <w:tcPr>
            <w:tcW w:w="3546" w:type="dxa"/>
            <w:gridSpan w:val="6"/>
            <w:shd w:val="clear" w:color="auto" w:fill="auto"/>
            <w:vAlign w:val="center"/>
          </w:tcPr>
          <w:p w:rsidR="000563D5" w:rsidRPr="00DD699A" w:rsidRDefault="000563D5" w:rsidP="00392A2D">
            <w:pPr>
              <w:pStyle w:val="TAC"/>
            </w:pPr>
            <w:r w:rsidRPr="00DD699A">
              <w:t>See CA_4</w:t>
            </w:r>
            <w:r>
              <w:t>1</w:t>
            </w:r>
            <w:r w:rsidRPr="00DD699A">
              <w:t>C Bandwidth combination set 0 in Table 5.6A.1-1</w:t>
            </w:r>
          </w:p>
        </w:tc>
        <w:tc>
          <w:tcPr>
            <w:tcW w:w="1196" w:type="dxa"/>
            <w:tcBorders>
              <w:top w:val="nil"/>
            </w:tcBorders>
            <w:vAlign w:val="center"/>
          </w:tcPr>
          <w:p w:rsidR="000563D5" w:rsidRPr="00DD699A" w:rsidRDefault="000563D5" w:rsidP="00392A2D">
            <w:pPr>
              <w:pStyle w:val="TAC"/>
            </w:pPr>
          </w:p>
        </w:tc>
        <w:tc>
          <w:tcPr>
            <w:tcW w:w="1301" w:type="dxa"/>
            <w:tcBorders>
              <w:top w:val="nil"/>
            </w:tcBorders>
            <w:vAlign w:val="center"/>
          </w:tcPr>
          <w:p w:rsidR="000563D5" w:rsidRPr="00DD699A" w:rsidRDefault="000563D5" w:rsidP="00392A2D">
            <w:pPr>
              <w:pStyle w:val="TAC"/>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pStyle w:val="TAC"/>
            </w:pPr>
            <w:r w:rsidRPr="00DD699A">
              <w:t>CA_3A</w:t>
            </w:r>
            <w:r>
              <w:t>-3A</w:t>
            </w:r>
            <w:r w:rsidRPr="00DD699A">
              <w:t>-</w:t>
            </w:r>
            <w:r>
              <w:t>8</w:t>
            </w:r>
            <w:r w:rsidRPr="00DD699A">
              <w:t>A-4</w:t>
            </w:r>
            <w:r>
              <w:t>1</w:t>
            </w:r>
            <w:r w:rsidRPr="00DD699A">
              <w:t>A</w:t>
            </w:r>
          </w:p>
        </w:tc>
        <w:tc>
          <w:tcPr>
            <w:tcW w:w="1483" w:type="dxa"/>
            <w:tcBorders>
              <w:bottom w:val="nil"/>
            </w:tcBorders>
            <w:vAlign w:val="center"/>
          </w:tcPr>
          <w:p w:rsidR="000563D5" w:rsidRPr="00DD699A" w:rsidRDefault="000563D5" w:rsidP="00392A2D">
            <w:pPr>
              <w:pStyle w:val="TAC"/>
              <w:rPr>
                <w:lang w:eastAsia="zh-CN"/>
              </w:rPr>
            </w:pPr>
            <w:r w:rsidRPr="00DD699A">
              <w:rPr>
                <w:lang w:eastAsia="zh-CN"/>
              </w:rPr>
              <w:t>-</w:t>
            </w:r>
          </w:p>
        </w:tc>
        <w:tc>
          <w:tcPr>
            <w:tcW w:w="769" w:type="dxa"/>
            <w:shd w:val="clear" w:color="auto" w:fill="auto"/>
            <w:vAlign w:val="center"/>
          </w:tcPr>
          <w:p w:rsidR="000563D5" w:rsidRPr="00DD699A" w:rsidRDefault="000563D5" w:rsidP="00392A2D">
            <w:pPr>
              <w:pStyle w:val="TAC"/>
            </w:pPr>
            <w:r w:rsidRPr="00DD699A">
              <w:rPr>
                <w:rFonts w:hint="eastAsia"/>
              </w:rPr>
              <w:t>3</w:t>
            </w:r>
          </w:p>
        </w:tc>
        <w:tc>
          <w:tcPr>
            <w:tcW w:w="3546" w:type="dxa"/>
            <w:gridSpan w:val="6"/>
            <w:shd w:val="clear" w:color="auto" w:fill="auto"/>
          </w:tcPr>
          <w:p w:rsidR="000563D5" w:rsidRPr="00DD699A" w:rsidRDefault="000563D5" w:rsidP="00392A2D">
            <w:pPr>
              <w:pStyle w:val="TAC"/>
            </w:pPr>
            <w:r w:rsidRPr="00DD699A">
              <w:rPr>
                <w:lang w:val="en-US" w:eastAsia="ja-JP"/>
              </w:rPr>
              <w:t>See CA_3A-3A Bandwidth Combination Set 0 in Table 5.6A.1-3</w:t>
            </w:r>
          </w:p>
        </w:tc>
        <w:tc>
          <w:tcPr>
            <w:tcW w:w="1196" w:type="dxa"/>
            <w:tcBorders>
              <w:bottom w:val="nil"/>
            </w:tcBorders>
            <w:vAlign w:val="center"/>
          </w:tcPr>
          <w:p w:rsidR="000563D5" w:rsidRPr="00DD699A" w:rsidRDefault="000563D5" w:rsidP="00392A2D">
            <w:pPr>
              <w:pStyle w:val="TAC"/>
            </w:pPr>
            <w:r>
              <w:t>7</w:t>
            </w:r>
            <w:r w:rsidRPr="00DD699A">
              <w:t>0</w:t>
            </w:r>
          </w:p>
        </w:tc>
        <w:tc>
          <w:tcPr>
            <w:tcW w:w="1301" w:type="dxa"/>
            <w:tcBorders>
              <w:bottom w:val="nil"/>
            </w:tcBorders>
            <w:vAlign w:val="center"/>
          </w:tcPr>
          <w:p w:rsidR="000563D5" w:rsidRPr="00DD699A" w:rsidRDefault="000563D5" w:rsidP="00392A2D">
            <w:pPr>
              <w:pStyle w:val="TAC"/>
            </w:pPr>
            <w:r w:rsidRPr="00DD699A">
              <w:t>0</w:t>
            </w:r>
          </w:p>
        </w:tc>
      </w:tr>
      <w:tr w:rsidR="000563D5" w:rsidRPr="00DD699A" w:rsidTr="00492D22">
        <w:trPr>
          <w:trHeight w:val="223"/>
          <w:jc w:val="center"/>
        </w:trPr>
        <w:tc>
          <w:tcPr>
            <w:tcW w:w="1716" w:type="dxa"/>
            <w:tcBorders>
              <w:top w:val="nil"/>
              <w:left w:val="nil"/>
              <w:bottom w:val="nil"/>
              <w:right w:val="single" w:sz="4" w:space="0" w:color="auto"/>
            </w:tcBorders>
            <w:vAlign w:val="center"/>
          </w:tcPr>
          <w:p w:rsidR="000563D5" w:rsidRPr="00DD699A" w:rsidRDefault="000563D5" w:rsidP="00392A2D">
            <w:pPr>
              <w:pStyle w:val="TAC"/>
            </w:pPr>
          </w:p>
        </w:tc>
        <w:tc>
          <w:tcPr>
            <w:tcW w:w="1483"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769" w:type="dxa"/>
            <w:tcBorders>
              <w:left w:val="single" w:sz="4" w:space="0" w:color="auto"/>
            </w:tcBorders>
            <w:shd w:val="clear" w:color="auto" w:fill="auto"/>
            <w:vAlign w:val="center"/>
          </w:tcPr>
          <w:p w:rsidR="000563D5" w:rsidRPr="00DD699A" w:rsidRDefault="000563D5" w:rsidP="00392A2D">
            <w:pPr>
              <w:pStyle w:val="TAC"/>
            </w:pPr>
            <w:r>
              <w:t>8</w:t>
            </w:r>
          </w:p>
        </w:tc>
        <w:tc>
          <w:tcPr>
            <w:tcW w:w="591" w:type="dxa"/>
            <w:shd w:val="clear" w:color="auto" w:fill="auto"/>
          </w:tcPr>
          <w:p w:rsidR="000563D5" w:rsidRPr="00DD699A" w:rsidRDefault="000563D5" w:rsidP="00392A2D">
            <w:pPr>
              <w:pStyle w:val="TAC"/>
            </w:pPr>
            <w:r w:rsidRPr="00DD699A">
              <w:t>Yes</w:t>
            </w:r>
          </w:p>
        </w:tc>
        <w:tc>
          <w:tcPr>
            <w:tcW w:w="591" w:type="dxa"/>
          </w:tcPr>
          <w:p w:rsidR="000563D5" w:rsidRPr="00DD699A" w:rsidRDefault="000563D5" w:rsidP="00392A2D">
            <w:pPr>
              <w:pStyle w:val="TAC"/>
            </w:pPr>
            <w:r w:rsidRPr="00DD699A">
              <w:t>Yes</w:t>
            </w:r>
          </w:p>
        </w:tc>
        <w:tc>
          <w:tcPr>
            <w:tcW w:w="591" w:type="dxa"/>
          </w:tcPr>
          <w:p w:rsidR="000563D5" w:rsidRPr="00DD699A" w:rsidRDefault="000563D5" w:rsidP="00392A2D">
            <w:pPr>
              <w:pStyle w:val="TAC"/>
            </w:pPr>
            <w:r w:rsidRPr="00DD699A">
              <w:t>Yes</w:t>
            </w:r>
          </w:p>
        </w:tc>
        <w:tc>
          <w:tcPr>
            <w:tcW w:w="591" w:type="dxa"/>
          </w:tcPr>
          <w:p w:rsidR="000563D5" w:rsidRPr="00DD699A" w:rsidRDefault="000563D5" w:rsidP="00392A2D">
            <w:pPr>
              <w:pStyle w:val="TAC"/>
            </w:pPr>
            <w:r w:rsidRPr="00DD699A">
              <w:t>Yes</w:t>
            </w:r>
          </w:p>
        </w:tc>
        <w:tc>
          <w:tcPr>
            <w:tcW w:w="591" w:type="dxa"/>
          </w:tcPr>
          <w:p w:rsidR="000563D5" w:rsidRPr="00DD699A" w:rsidRDefault="000563D5" w:rsidP="00392A2D">
            <w:pPr>
              <w:pStyle w:val="TAC"/>
            </w:pPr>
          </w:p>
        </w:tc>
        <w:tc>
          <w:tcPr>
            <w:tcW w:w="591" w:type="dxa"/>
            <w:tcBorders>
              <w:right w:val="single" w:sz="4" w:space="0" w:color="auto"/>
            </w:tcBorders>
          </w:tcPr>
          <w:p w:rsidR="000563D5" w:rsidRPr="00DD699A" w:rsidRDefault="000563D5" w:rsidP="00392A2D">
            <w:pPr>
              <w:pStyle w:val="TAC"/>
            </w:pPr>
          </w:p>
        </w:tc>
        <w:tc>
          <w:tcPr>
            <w:tcW w:w="1196" w:type="dxa"/>
            <w:tcBorders>
              <w:top w:val="nil"/>
              <w:left w:val="single" w:sz="4" w:space="0" w:color="auto"/>
              <w:bottom w:val="nil"/>
              <w:right w:val="single" w:sz="4" w:space="0" w:color="auto"/>
            </w:tcBorders>
            <w:vAlign w:val="center"/>
          </w:tcPr>
          <w:p w:rsidR="000563D5" w:rsidRPr="00DD699A" w:rsidRDefault="000563D5" w:rsidP="00392A2D">
            <w:pPr>
              <w:pStyle w:val="TAC"/>
            </w:pPr>
          </w:p>
        </w:tc>
        <w:tc>
          <w:tcPr>
            <w:tcW w:w="1301"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pStyle w:val="TAC"/>
            </w:pPr>
          </w:p>
        </w:tc>
        <w:tc>
          <w:tcPr>
            <w:tcW w:w="1483" w:type="dxa"/>
            <w:tcBorders>
              <w:top w:val="nil"/>
            </w:tcBorders>
            <w:vAlign w:val="center"/>
          </w:tcPr>
          <w:p w:rsidR="000563D5" w:rsidRPr="00DD699A" w:rsidRDefault="000563D5" w:rsidP="00392A2D">
            <w:pPr>
              <w:pStyle w:val="TAC"/>
              <w:rPr>
                <w:lang w:eastAsia="zh-CN"/>
              </w:rPr>
            </w:pPr>
          </w:p>
        </w:tc>
        <w:tc>
          <w:tcPr>
            <w:tcW w:w="769" w:type="dxa"/>
            <w:shd w:val="clear" w:color="auto" w:fill="auto"/>
            <w:vAlign w:val="center"/>
          </w:tcPr>
          <w:p w:rsidR="000563D5" w:rsidRPr="00DD699A" w:rsidRDefault="000563D5" w:rsidP="00392A2D">
            <w:pPr>
              <w:pStyle w:val="TAC"/>
            </w:pPr>
            <w:r w:rsidRPr="00DD699A">
              <w:t>4</w:t>
            </w:r>
            <w:r>
              <w:t>1</w:t>
            </w:r>
          </w:p>
        </w:tc>
        <w:tc>
          <w:tcPr>
            <w:tcW w:w="591" w:type="dxa"/>
            <w:shd w:val="clear" w:color="auto" w:fill="auto"/>
          </w:tcPr>
          <w:p w:rsidR="000563D5" w:rsidRPr="00DD699A" w:rsidRDefault="000563D5" w:rsidP="00392A2D">
            <w:pPr>
              <w:pStyle w:val="TAC"/>
            </w:pPr>
          </w:p>
        </w:tc>
        <w:tc>
          <w:tcPr>
            <w:tcW w:w="591" w:type="dxa"/>
            <w:tcBorders>
              <w:top w:val="nil"/>
            </w:tcBorders>
          </w:tcPr>
          <w:p w:rsidR="000563D5" w:rsidRPr="00DD699A" w:rsidRDefault="000563D5" w:rsidP="00392A2D">
            <w:pPr>
              <w:pStyle w:val="TAC"/>
            </w:pPr>
          </w:p>
        </w:tc>
        <w:tc>
          <w:tcPr>
            <w:tcW w:w="591" w:type="dxa"/>
            <w:tcBorders>
              <w:top w:val="nil"/>
            </w:tcBorders>
          </w:tcPr>
          <w:p w:rsidR="000563D5" w:rsidRPr="00DD699A" w:rsidRDefault="000563D5" w:rsidP="00392A2D">
            <w:pPr>
              <w:pStyle w:val="TAC"/>
            </w:pPr>
            <w:r w:rsidRPr="00DD699A">
              <w:t>Yes</w:t>
            </w:r>
          </w:p>
        </w:tc>
        <w:tc>
          <w:tcPr>
            <w:tcW w:w="591" w:type="dxa"/>
            <w:tcBorders>
              <w:top w:val="nil"/>
            </w:tcBorders>
          </w:tcPr>
          <w:p w:rsidR="000563D5" w:rsidRPr="00DD699A" w:rsidRDefault="000563D5" w:rsidP="00392A2D">
            <w:pPr>
              <w:pStyle w:val="TAC"/>
            </w:pPr>
            <w:r w:rsidRPr="00DD699A">
              <w:t>Yes</w:t>
            </w:r>
          </w:p>
        </w:tc>
        <w:tc>
          <w:tcPr>
            <w:tcW w:w="591" w:type="dxa"/>
            <w:tcBorders>
              <w:top w:val="nil"/>
            </w:tcBorders>
          </w:tcPr>
          <w:p w:rsidR="000563D5" w:rsidRPr="00DD699A" w:rsidRDefault="000563D5" w:rsidP="00392A2D">
            <w:pPr>
              <w:pStyle w:val="TAC"/>
            </w:pPr>
            <w:r w:rsidRPr="00DD699A">
              <w:t>Yes</w:t>
            </w:r>
          </w:p>
        </w:tc>
        <w:tc>
          <w:tcPr>
            <w:tcW w:w="591" w:type="dxa"/>
            <w:tcBorders>
              <w:top w:val="nil"/>
            </w:tcBorders>
          </w:tcPr>
          <w:p w:rsidR="000563D5" w:rsidRPr="00DD699A" w:rsidRDefault="000563D5" w:rsidP="00392A2D">
            <w:pPr>
              <w:pStyle w:val="TAC"/>
            </w:pPr>
            <w:r w:rsidRPr="00DD699A">
              <w:t>Yes</w:t>
            </w:r>
          </w:p>
        </w:tc>
        <w:tc>
          <w:tcPr>
            <w:tcW w:w="1196" w:type="dxa"/>
            <w:tcBorders>
              <w:top w:val="nil"/>
            </w:tcBorders>
            <w:vAlign w:val="center"/>
          </w:tcPr>
          <w:p w:rsidR="000563D5" w:rsidRPr="00DD699A" w:rsidRDefault="000563D5" w:rsidP="00392A2D">
            <w:pPr>
              <w:pStyle w:val="TAC"/>
            </w:pPr>
          </w:p>
        </w:tc>
        <w:tc>
          <w:tcPr>
            <w:tcW w:w="1301" w:type="dxa"/>
            <w:tcBorders>
              <w:top w:val="nil"/>
            </w:tcBorders>
            <w:vAlign w:val="center"/>
          </w:tcPr>
          <w:p w:rsidR="000563D5" w:rsidRPr="00DD699A" w:rsidRDefault="000563D5" w:rsidP="00392A2D">
            <w:pPr>
              <w:pStyle w:val="TAC"/>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pStyle w:val="TAC"/>
            </w:pPr>
            <w:r w:rsidRPr="00DD699A">
              <w:t>CA_3A</w:t>
            </w:r>
            <w:r>
              <w:t>-3A</w:t>
            </w:r>
            <w:r w:rsidRPr="00DD699A">
              <w:t>-</w:t>
            </w:r>
            <w:r>
              <w:t>8</w:t>
            </w:r>
            <w:r w:rsidRPr="00DD699A">
              <w:t>A-4</w:t>
            </w:r>
            <w:r>
              <w:t>1</w:t>
            </w:r>
            <w:r w:rsidRPr="00DD699A">
              <w:t>C</w:t>
            </w:r>
          </w:p>
        </w:tc>
        <w:tc>
          <w:tcPr>
            <w:tcW w:w="1483" w:type="dxa"/>
            <w:tcBorders>
              <w:bottom w:val="nil"/>
            </w:tcBorders>
            <w:vAlign w:val="center"/>
          </w:tcPr>
          <w:p w:rsidR="000563D5" w:rsidRPr="00DD699A" w:rsidRDefault="000563D5" w:rsidP="00392A2D">
            <w:pPr>
              <w:pStyle w:val="TAC"/>
              <w:rPr>
                <w:lang w:eastAsia="zh-CN"/>
              </w:rPr>
            </w:pPr>
            <w:r w:rsidRPr="00DD699A">
              <w:rPr>
                <w:lang w:eastAsia="zh-CN"/>
              </w:rPr>
              <w:t>-</w:t>
            </w:r>
          </w:p>
        </w:tc>
        <w:tc>
          <w:tcPr>
            <w:tcW w:w="769" w:type="dxa"/>
            <w:shd w:val="clear" w:color="auto" w:fill="auto"/>
            <w:vAlign w:val="center"/>
          </w:tcPr>
          <w:p w:rsidR="000563D5" w:rsidRPr="00DD699A" w:rsidRDefault="000563D5" w:rsidP="00392A2D">
            <w:pPr>
              <w:pStyle w:val="TAC"/>
            </w:pPr>
            <w:r w:rsidRPr="00DD699A">
              <w:rPr>
                <w:rFonts w:hint="eastAsia"/>
              </w:rPr>
              <w:t>3</w:t>
            </w:r>
          </w:p>
        </w:tc>
        <w:tc>
          <w:tcPr>
            <w:tcW w:w="3546" w:type="dxa"/>
            <w:gridSpan w:val="6"/>
            <w:shd w:val="clear" w:color="auto" w:fill="auto"/>
          </w:tcPr>
          <w:p w:rsidR="000563D5" w:rsidRPr="00DD699A" w:rsidRDefault="000563D5" w:rsidP="00392A2D">
            <w:pPr>
              <w:pStyle w:val="TAC"/>
            </w:pPr>
            <w:r w:rsidRPr="00DD699A">
              <w:rPr>
                <w:lang w:val="en-US" w:eastAsia="ja-JP"/>
              </w:rPr>
              <w:t>See CA_3A-3A Bandwidth Combination Set 0 in Table 5.6A.1-3</w:t>
            </w:r>
          </w:p>
        </w:tc>
        <w:tc>
          <w:tcPr>
            <w:tcW w:w="1196" w:type="dxa"/>
            <w:tcBorders>
              <w:bottom w:val="nil"/>
            </w:tcBorders>
            <w:vAlign w:val="center"/>
          </w:tcPr>
          <w:p w:rsidR="000563D5" w:rsidRPr="00DD699A" w:rsidRDefault="000563D5" w:rsidP="00392A2D">
            <w:pPr>
              <w:pStyle w:val="TAC"/>
            </w:pPr>
            <w:r>
              <w:t>9</w:t>
            </w:r>
            <w:r w:rsidRPr="00DD699A">
              <w:t>0</w:t>
            </w:r>
          </w:p>
        </w:tc>
        <w:tc>
          <w:tcPr>
            <w:tcW w:w="1301" w:type="dxa"/>
            <w:tcBorders>
              <w:bottom w:val="nil"/>
            </w:tcBorders>
            <w:vAlign w:val="center"/>
          </w:tcPr>
          <w:p w:rsidR="000563D5" w:rsidRPr="00DD699A" w:rsidRDefault="000563D5" w:rsidP="00392A2D">
            <w:pPr>
              <w:pStyle w:val="TAC"/>
            </w:pPr>
            <w:r w:rsidRPr="00DD699A">
              <w:t>0</w:t>
            </w:r>
          </w:p>
        </w:tc>
      </w:tr>
      <w:tr w:rsidR="000563D5" w:rsidRPr="00DD699A" w:rsidTr="00492D22">
        <w:trPr>
          <w:trHeight w:val="223"/>
          <w:jc w:val="center"/>
        </w:trPr>
        <w:tc>
          <w:tcPr>
            <w:tcW w:w="1716" w:type="dxa"/>
            <w:tcBorders>
              <w:top w:val="nil"/>
              <w:left w:val="nil"/>
              <w:bottom w:val="nil"/>
              <w:right w:val="single" w:sz="4" w:space="0" w:color="auto"/>
            </w:tcBorders>
            <w:vAlign w:val="center"/>
          </w:tcPr>
          <w:p w:rsidR="000563D5" w:rsidRPr="00DD699A" w:rsidRDefault="000563D5" w:rsidP="00392A2D">
            <w:pPr>
              <w:pStyle w:val="TAC"/>
            </w:pPr>
          </w:p>
        </w:tc>
        <w:tc>
          <w:tcPr>
            <w:tcW w:w="1483"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769" w:type="dxa"/>
            <w:tcBorders>
              <w:left w:val="single" w:sz="4" w:space="0" w:color="auto"/>
            </w:tcBorders>
            <w:shd w:val="clear" w:color="auto" w:fill="auto"/>
            <w:vAlign w:val="center"/>
          </w:tcPr>
          <w:p w:rsidR="000563D5" w:rsidRPr="00DD699A" w:rsidRDefault="000563D5" w:rsidP="00392A2D">
            <w:pPr>
              <w:pStyle w:val="TAC"/>
            </w:pPr>
            <w:r>
              <w:t>8</w:t>
            </w:r>
          </w:p>
        </w:tc>
        <w:tc>
          <w:tcPr>
            <w:tcW w:w="591" w:type="dxa"/>
            <w:shd w:val="clear" w:color="auto" w:fill="auto"/>
          </w:tcPr>
          <w:p w:rsidR="000563D5" w:rsidRPr="00DD699A" w:rsidRDefault="000563D5" w:rsidP="00392A2D">
            <w:pPr>
              <w:pStyle w:val="TAC"/>
            </w:pPr>
            <w:r w:rsidRPr="00DD699A">
              <w:t>Yes</w:t>
            </w:r>
          </w:p>
        </w:tc>
        <w:tc>
          <w:tcPr>
            <w:tcW w:w="591" w:type="dxa"/>
          </w:tcPr>
          <w:p w:rsidR="000563D5" w:rsidRPr="00DD699A" w:rsidRDefault="000563D5" w:rsidP="00392A2D">
            <w:pPr>
              <w:pStyle w:val="TAC"/>
            </w:pPr>
            <w:r w:rsidRPr="00DD699A">
              <w:t>Yes</w:t>
            </w:r>
          </w:p>
        </w:tc>
        <w:tc>
          <w:tcPr>
            <w:tcW w:w="591" w:type="dxa"/>
          </w:tcPr>
          <w:p w:rsidR="000563D5" w:rsidRPr="00DD699A" w:rsidRDefault="000563D5" w:rsidP="00392A2D">
            <w:pPr>
              <w:pStyle w:val="TAC"/>
            </w:pPr>
            <w:r w:rsidRPr="00DD699A">
              <w:t>Yes</w:t>
            </w:r>
          </w:p>
        </w:tc>
        <w:tc>
          <w:tcPr>
            <w:tcW w:w="591" w:type="dxa"/>
          </w:tcPr>
          <w:p w:rsidR="000563D5" w:rsidRPr="00DD699A" w:rsidRDefault="000563D5" w:rsidP="00392A2D">
            <w:pPr>
              <w:pStyle w:val="TAC"/>
            </w:pPr>
            <w:r w:rsidRPr="00DD699A">
              <w:t>Yes</w:t>
            </w:r>
          </w:p>
        </w:tc>
        <w:tc>
          <w:tcPr>
            <w:tcW w:w="591" w:type="dxa"/>
          </w:tcPr>
          <w:p w:rsidR="000563D5" w:rsidRPr="00DD699A" w:rsidRDefault="000563D5" w:rsidP="00392A2D">
            <w:pPr>
              <w:pStyle w:val="TAC"/>
            </w:pPr>
          </w:p>
        </w:tc>
        <w:tc>
          <w:tcPr>
            <w:tcW w:w="591" w:type="dxa"/>
            <w:tcBorders>
              <w:right w:val="single" w:sz="4" w:space="0" w:color="auto"/>
            </w:tcBorders>
          </w:tcPr>
          <w:p w:rsidR="000563D5" w:rsidRPr="00DD699A" w:rsidRDefault="000563D5" w:rsidP="00392A2D">
            <w:pPr>
              <w:pStyle w:val="TAC"/>
            </w:pPr>
          </w:p>
        </w:tc>
        <w:tc>
          <w:tcPr>
            <w:tcW w:w="1196" w:type="dxa"/>
            <w:tcBorders>
              <w:top w:val="nil"/>
              <w:left w:val="single" w:sz="4" w:space="0" w:color="auto"/>
              <w:bottom w:val="nil"/>
              <w:right w:val="single" w:sz="4" w:space="0" w:color="auto"/>
            </w:tcBorders>
            <w:vAlign w:val="center"/>
          </w:tcPr>
          <w:p w:rsidR="000563D5" w:rsidRPr="00DD699A" w:rsidRDefault="000563D5" w:rsidP="00392A2D">
            <w:pPr>
              <w:pStyle w:val="TAC"/>
            </w:pPr>
          </w:p>
        </w:tc>
        <w:tc>
          <w:tcPr>
            <w:tcW w:w="1301"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pStyle w:val="TAC"/>
            </w:pPr>
          </w:p>
        </w:tc>
        <w:tc>
          <w:tcPr>
            <w:tcW w:w="1483" w:type="dxa"/>
            <w:tcBorders>
              <w:top w:val="nil"/>
            </w:tcBorders>
            <w:vAlign w:val="center"/>
          </w:tcPr>
          <w:p w:rsidR="000563D5" w:rsidRPr="00DD699A" w:rsidRDefault="000563D5" w:rsidP="00392A2D">
            <w:pPr>
              <w:pStyle w:val="TAC"/>
              <w:rPr>
                <w:lang w:eastAsia="zh-CN"/>
              </w:rPr>
            </w:pPr>
          </w:p>
        </w:tc>
        <w:tc>
          <w:tcPr>
            <w:tcW w:w="769" w:type="dxa"/>
            <w:shd w:val="clear" w:color="auto" w:fill="auto"/>
            <w:vAlign w:val="center"/>
          </w:tcPr>
          <w:p w:rsidR="000563D5" w:rsidRPr="00DD699A" w:rsidRDefault="000563D5" w:rsidP="00392A2D">
            <w:pPr>
              <w:pStyle w:val="TAC"/>
            </w:pPr>
            <w:r w:rsidRPr="00DD699A">
              <w:t>4</w:t>
            </w:r>
            <w:r>
              <w:t>1</w:t>
            </w:r>
          </w:p>
        </w:tc>
        <w:tc>
          <w:tcPr>
            <w:tcW w:w="3546" w:type="dxa"/>
            <w:gridSpan w:val="6"/>
            <w:shd w:val="clear" w:color="auto" w:fill="auto"/>
            <w:vAlign w:val="center"/>
          </w:tcPr>
          <w:p w:rsidR="000563D5" w:rsidRPr="00DD699A" w:rsidRDefault="000563D5" w:rsidP="00392A2D">
            <w:pPr>
              <w:pStyle w:val="TAC"/>
            </w:pPr>
            <w:r w:rsidRPr="00DD699A">
              <w:t>See CA_4</w:t>
            </w:r>
            <w:r>
              <w:t>1</w:t>
            </w:r>
            <w:r w:rsidRPr="00DD699A">
              <w:t>C Bandwidth combination set 0 in Table 5.6A.1-1</w:t>
            </w:r>
          </w:p>
        </w:tc>
        <w:tc>
          <w:tcPr>
            <w:tcW w:w="1196" w:type="dxa"/>
            <w:tcBorders>
              <w:bottom w:val="single" w:sz="4" w:space="0" w:color="auto"/>
            </w:tcBorders>
            <w:vAlign w:val="center"/>
          </w:tcPr>
          <w:p w:rsidR="000563D5" w:rsidRPr="00DD699A" w:rsidRDefault="000563D5" w:rsidP="00392A2D">
            <w:pPr>
              <w:pStyle w:val="TAC"/>
            </w:pPr>
          </w:p>
        </w:tc>
        <w:tc>
          <w:tcPr>
            <w:tcW w:w="1301" w:type="dxa"/>
            <w:vAlign w:val="center"/>
          </w:tcPr>
          <w:p w:rsidR="000563D5" w:rsidRPr="00DD699A" w:rsidRDefault="000563D5" w:rsidP="00392A2D">
            <w:pPr>
              <w:pStyle w:val="TAC"/>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pStyle w:val="TAC"/>
            </w:pPr>
            <w:r>
              <w:rPr>
                <w:lang w:eastAsia="ja-JP"/>
              </w:rPr>
              <w:t>CA_3A-8A-41A-41A</w:t>
            </w:r>
          </w:p>
        </w:tc>
        <w:tc>
          <w:tcPr>
            <w:tcW w:w="1483" w:type="dxa"/>
            <w:tcBorders>
              <w:bottom w:val="nil"/>
            </w:tcBorders>
            <w:vAlign w:val="center"/>
          </w:tcPr>
          <w:p w:rsidR="000563D5" w:rsidRDefault="000563D5" w:rsidP="00392A2D">
            <w:pPr>
              <w:pStyle w:val="TAC"/>
              <w:rPr>
                <w:color w:val="000000"/>
                <w:lang w:eastAsia="ja-JP"/>
              </w:rPr>
            </w:pPr>
            <w:r>
              <w:rPr>
                <w:color w:val="000000"/>
                <w:lang w:eastAsia="ja-JP"/>
              </w:rPr>
              <w:t>CA_3A-8A</w:t>
            </w:r>
          </w:p>
          <w:p w:rsidR="000563D5" w:rsidRPr="009F1BE1" w:rsidRDefault="000563D5" w:rsidP="00392A2D">
            <w:pPr>
              <w:pStyle w:val="TAC"/>
              <w:rPr>
                <w:color w:val="000000"/>
                <w:lang w:eastAsia="ja-JP"/>
              </w:rPr>
            </w:pPr>
            <w:r>
              <w:rPr>
                <w:color w:val="000000"/>
                <w:lang w:eastAsia="ja-JP"/>
              </w:rPr>
              <w:t>CA_3A-41A</w:t>
            </w:r>
          </w:p>
          <w:p w:rsidR="000563D5" w:rsidRPr="00DD699A" w:rsidRDefault="000563D5" w:rsidP="00392A2D">
            <w:pPr>
              <w:pStyle w:val="TAC"/>
              <w:rPr>
                <w:lang w:eastAsia="zh-CN"/>
              </w:rPr>
            </w:pPr>
            <w:r>
              <w:rPr>
                <w:color w:val="000000"/>
                <w:lang w:eastAsia="ja-JP"/>
              </w:rPr>
              <w:t>CA_8A-41A</w:t>
            </w:r>
          </w:p>
        </w:tc>
        <w:tc>
          <w:tcPr>
            <w:tcW w:w="769" w:type="dxa"/>
            <w:shd w:val="clear" w:color="auto" w:fill="auto"/>
            <w:vAlign w:val="center"/>
          </w:tcPr>
          <w:p w:rsidR="000563D5" w:rsidRPr="00DD699A" w:rsidRDefault="000563D5" w:rsidP="00392A2D">
            <w:pPr>
              <w:pStyle w:val="TAC"/>
              <w:rPr>
                <w:rFonts w:cs="Arial"/>
              </w:rPr>
            </w:pPr>
            <w:r w:rsidRPr="00F825E6">
              <w:t>3</w:t>
            </w:r>
          </w:p>
        </w:tc>
        <w:tc>
          <w:tcPr>
            <w:tcW w:w="591" w:type="dxa"/>
            <w:shd w:val="clear" w:color="auto" w:fill="auto"/>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r>
              <w:rPr>
                <w:rFonts w:cs="Arial"/>
              </w:rPr>
              <w:t>Yes</w:t>
            </w:r>
          </w:p>
        </w:tc>
        <w:tc>
          <w:tcPr>
            <w:tcW w:w="591" w:type="dxa"/>
            <w:vAlign w:val="center"/>
          </w:tcPr>
          <w:p w:rsidR="000563D5" w:rsidRPr="00DD699A" w:rsidRDefault="000563D5" w:rsidP="00392A2D">
            <w:pPr>
              <w:pStyle w:val="TAC"/>
              <w:rPr>
                <w:rFonts w:cs="Arial"/>
              </w:rPr>
            </w:pPr>
            <w:r w:rsidRPr="001D386E">
              <w:t>Yes</w:t>
            </w:r>
          </w:p>
        </w:tc>
        <w:tc>
          <w:tcPr>
            <w:tcW w:w="591" w:type="dxa"/>
            <w:vAlign w:val="center"/>
          </w:tcPr>
          <w:p w:rsidR="000563D5" w:rsidRPr="00DD699A" w:rsidRDefault="000563D5" w:rsidP="00392A2D">
            <w:pPr>
              <w:pStyle w:val="TAC"/>
              <w:rPr>
                <w:rFonts w:cs="Arial"/>
              </w:rPr>
            </w:pPr>
            <w:r w:rsidRPr="001D386E">
              <w:t>Yes</w:t>
            </w:r>
          </w:p>
        </w:tc>
        <w:tc>
          <w:tcPr>
            <w:tcW w:w="591" w:type="dxa"/>
            <w:vAlign w:val="center"/>
          </w:tcPr>
          <w:p w:rsidR="000563D5" w:rsidRPr="00DD699A" w:rsidRDefault="000563D5" w:rsidP="00392A2D">
            <w:pPr>
              <w:pStyle w:val="TAC"/>
              <w:rPr>
                <w:rFonts w:cs="Arial"/>
              </w:rPr>
            </w:pPr>
            <w:r>
              <w:rPr>
                <w:rFonts w:cs="Arial"/>
              </w:rPr>
              <w:t>Yes</w:t>
            </w:r>
          </w:p>
        </w:tc>
        <w:tc>
          <w:tcPr>
            <w:tcW w:w="591" w:type="dxa"/>
            <w:vAlign w:val="center"/>
          </w:tcPr>
          <w:p w:rsidR="000563D5" w:rsidRPr="00DD699A" w:rsidRDefault="000563D5" w:rsidP="00392A2D">
            <w:pPr>
              <w:pStyle w:val="TAC"/>
              <w:rPr>
                <w:rFonts w:cs="Arial"/>
              </w:rPr>
            </w:pPr>
            <w:r>
              <w:rPr>
                <w:rFonts w:cs="Arial"/>
              </w:rPr>
              <w:t>Yes</w:t>
            </w:r>
          </w:p>
        </w:tc>
        <w:tc>
          <w:tcPr>
            <w:tcW w:w="1196" w:type="dxa"/>
            <w:tcBorders>
              <w:top w:val="single" w:sz="4" w:space="0" w:color="auto"/>
              <w:bottom w:val="nil"/>
            </w:tcBorders>
            <w:vAlign w:val="center"/>
          </w:tcPr>
          <w:p w:rsidR="000563D5" w:rsidRPr="00DD699A" w:rsidRDefault="000563D5" w:rsidP="00392A2D">
            <w:pPr>
              <w:pStyle w:val="TAC"/>
            </w:pPr>
            <w:r w:rsidRPr="00F825E6">
              <w:rPr>
                <w:rFonts w:hint="eastAsia"/>
                <w:lang w:eastAsia="zh-CN"/>
              </w:rPr>
              <w:t>70</w:t>
            </w:r>
          </w:p>
        </w:tc>
        <w:tc>
          <w:tcPr>
            <w:tcW w:w="1301" w:type="dxa"/>
            <w:tcBorders>
              <w:bottom w:val="nil"/>
            </w:tcBorders>
            <w:vAlign w:val="center"/>
          </w:tcPr>
          <w:p w:rsidR="000563D5" w:rsidRPr="00DD699A" w:rsidRDefault="000563D5" w:rsidP="00392A2D">
            <w:pPr>
              <w:pStyle w:val="TAC"/>
            </w:pPr>
            <w:r w:rsidRPr="001D386E">
              <w:rPr>
                <w:rFonts w:hint="eastAsia"/>
                <w:lang w:eastAsia="zh-CN"/>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pStyle w:val="TAC"/>
            </w:pPr>
          </w:p>
        </w:tc>
        <w:tc>
          <w:tcPr>
            <w:tcW w:w="1483" w:type="dxa"/>
            <w:tcBorders>
              <w:top w:val="nil"/>
              <w:bottom w:val="nil"/>
            </w:tcBorders>
            <w:vAlign w:val="center"/>
          </w:tcPr>
          <w:p w:rsidR="000563D5" w:rsidRPr="00DD699A" w:rsidRDefault="000563D5" w:rsidP="00392A2D">
            <w:pPr>
              <w:pStyle w:val="TAC"/>
              <w:rPr>
                <w:lang w:eastAsia="zh-CN"/>
              </w:rPr>
            </w:pPr>
          </w:p>
        </w:tc>
        <w:tc>
          <w:tcPr>
            <w:tcW w:w="769" w:type="dxa"/>
            <w:shd w:val="clear" w:color="auto" w:fill="auto"/>
            <w:vAlign w:val="center"/>
          </w:tcPr>
          <w:p w:rsidR="000563D5" w:rsidRPr="00DD699A" w:rsidRDefault="000563D5" w:rsidP="00392A2D">
            <w:pPr>
              <w:pStyle w:val="TAC"/>
              <w:rPr>
                <w:rFonts w:cs="Arial"/>
              </w:rPr>
            </w:pPr>
            <w:r w:rsidRPr="00F825E6">
              <w:t>8</w:t>
            </w:r>
          </w:p>
        </w:tc>
        <w:tc>
          <w:tcPr>
            <w:tcW w:w="591" w:type="dxa"/>
            <w:shd w:val="clear" w:color="auto" w:fill="auto"/>
            <w:vAlign w:val="center"/>
          </w:tcPr>
          <w:p w:rsidR="000563D5" w:rsidRPr="00DD699A" w:rsidRDefault="000563D5" w:rsidP="00392A2D">
            <w:pPr>
              <w:pStyle w:val="TAC"/>
            </w:pPr>
            <w:r>
              <w:rPr>
                <w:rFonts w:cs="Arial"/>
              </w:rPr>
              <w:t>Yes</w:t>
            </w:r>
          </w:p>
        </w:tc>
        <w:tc>
          <w:tcPr>
            <w:tcW w:w="591" w:type="dxa"/>
            <w:vAlign w:val="center"/>
          </w:tcPr>
          <w:p w:rsidR="000563D5" w:rsidRPr="00DD699A" w:rsidRDefault="000563D5" w:rsidP="00392A2D">
            <w:pPr>
              <w:pStyle w:val="TAC"/>
            </w:pPr>
            <w:r>
              <w:rPr>
                <w:rFonts w:cs="Arial"/>
              </w:rPr>
              <w:t>Yes</w:t>
            </w:r>
          </w:p>
        </w:tc>
        <w:tc>
          <w:tcPr>
            <w:tcW w:w="591" w:type="dxa"/>
            <w:vAlign w:val="center"/>
          </w:tcPr>
          <w:p w:rsidR="000563D5" w:rsidRPr="00DD699A" w:rsidRDefault="000563D5" w:rsidP="00392A2D">
            <w:pPr>
              <w:pStyle w:val="TAC"/>
              <w:rPr>
                <w:rFonts w:cs="Arial"/>
              </w:rPr>
            </w:pPr>
            <w:r w:rsidRPr="001D386E">
              <w:t>Yes</w:t>
            </w:r>
          </w:p>
        </w:tc>
        <w:tc>
          <w:tcPr>
            <w:tcW w:w="591" w:type="dxa"/>
            <w:vAlign w:val="center"/>
          </w:tcPr>
          <w:p w:rsidR="000563D5" w:rsidRPr="00DD699A" w:rsidRDefault="000563D5" w:rsidP="00392A2D">
            <w:pPr>
              <w:pStyle w:val="TAC"/>
              <w:rPr>
                <w:rFonts w:cs="Arial"/>
              </w:rPr>
            </w:pPr>
            <w:r w:rsidRPr="001D386E">
              <w:t>Yes</w:t>
            </w:r>
          </w:p>
        </w:tc>
        <w:tc>
          <w:tcPr>
            <w:tcW w:w="591" w:type="dxa"/>
            <w:vAlign w:val="center"/>
          </w:tcPr>
          <w:p w:rsidR="000563D5" w:rsidRPr="00DD699A" w:rsidRDefault="000563D5" w:rsidP="00392A2D">
            <w:pPr>
              <w:pStyle w:val="TAC"/>
              <w:rPr>
                <w:rFonts w:cs="Arial"/>
              </w:rPr>
            </w:pPr>
          </w:p>
        </w:tc>
        <w:tc>
          <w:tcPr>
            <w:tcW w:w="591" w:type="dxa"/>
            <w:vAlign w:val="center"/>
          </w:tcPr>
          <w:p w:rsidR="000563D5" w:rsidRPr="00DD699A" w:rsidRDefault="000563D5" w:rsidP="00392A2D">
            <w:pPr>
              <w:pStyle w:val="TAC"/>
              <w:rPr>
                <w:rFonts w:cs="Arial"/>
              </w:rPr>
            </w:pPr>
          </w:p>
        </w:tc>
        <w:tc>
          <w:tcPr>
            <w:tcW w:w="1196" w:type="dxa"/>
            <w:tcBorders>
              <w:top w:val="nil"/>
              <w:bottom w:val="nil"/>
            </w:tcBorders>
            <w:vAlign w:val="center"/>
          </w:tcPr>
          <w:p w:rsidR="000563D5" w:rsidRPr="00DD699A" w:rsidRDefault="000563D5" w:rsidP="00392A2D">
            <w:pPr>
              <w:pStyle w:val="TAC"/>
            </w:pPr>
          </w:p>
        </w:tc>
        <w:tc>
          <w:tcPr>
            <w:tcW w:w="1301" w:type="dxa"/>
            <w:tcBorders>
              <w:top w:val="nil"/>
              <w:bottom w:val="nil"/>
            </w:tcBorders>
            <w:vAlign w:val="center"/>
          </w:tcPr>
          <w:p w:rsidR="000563D5" w:rsidRPr="00DD699A" w:rsidRDefault="000563D5" w:rsidP="00392A2D">
            <w:pPr>
              <w:pStyle w:val="TAC"/>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pStyle w:val="TAC"/>
            </w:pPr>
          </w:p>
        </w:tc>
        <w:tc>
          <w:tcPr>
            <w:tcW w:w="1483" w:type="dxa"/>
            <w:tcBorders>
              <w:top w:val="nil"/>
            </w:tcBorders>
            <w:vAlign w:val="center"/>
          </w:tcPr>
          <w:p w:rsidR="000563D5" w:rsidRPr="00DD699A" w:rsidRDefault="000563D5" w:rsidP="00392A2D">
            <w:pPr>
              <w:pStyle w:val="TAC"/>
              <w:rPr>
                <w:lang w:eastAsia="zh-CN"/>
              </w:rPr>
            </w:pPr>
          </w:p>
        </w:tc>
        <w:tc>
          <w:tcPr>
            <w:tcW w:w="769" w:type="dxa"/>
            <w:shd w:val="clear" w:color="auto" w:fill="auto"/>
            <w:vAlign w:val="center"/>
          </w:tcPr>
          <w:p w:rsidR="000563D5" w:rsidRPr="00DD699A" w:rsidRDefault="000563D5" w:rsidP="00392A2D">
            <w:pPr>
              <w:pStyle w:val="TAC"/>
              <w:rPr>
                <w:rFonts w:cs="Arial"/>
              </w:rPr>
            </w:pPr>
            <w:r w:rsidRPr="00F825E6">
              <w:t>4</w:t>
            </w:r>
            <w:r>
              <w:t>1</w:t>
            </w:r>
          </w:p>
        </w:tc>
        <w:tc>
          <w:tcPr>
            <w:tcW w:w="3546" w:type="dxa"/>
            <w:gridSpan w:val="6"/>
            <w:shd w:val="clear" w:color="auto" w:fill="auto"/>
            <w:vAlign w:val="center"/>
          </w:tcPr>
          <w:p w:rsidR="000563D5" w:rsidRPr="00DD699A" w:rsidRDefault="000563D5" w:rsidP="00392A2D">
            <w:pPr>
              <w:pStyle w:val="TAC"/>
              <w:rPr>
                <w:rFonts w:cs="Arial"/>
              </w:rPr>
            </w:pPr>
            <w:r>
              <w:t xml:space="preserve">See CA_41A-41A Bandwidth combination set 0 in </w:t>
            </w:r>
            <w:r>
              <w:rPr>
                <w:lang w:eastAsia="zh-CN"/>
              </w:rPr>
              <w:t>Table 5.6A.1-3</w:t>
            </w:r>
          </w:p>
        </w:tc>
        <w:tc>
          <w:tcPr>
            <w:tcW w:w="1196" w:type="dxa"/>
            <w:tcBorders>
              <w:top w:val="nil"/>
            </w:tcBorders>
            <w:vAlign w:val="center"/>
          </w:tcPr>
          <w:p w:rsidR="000563D5" w:rsidRPr="00DD699A" w:rsidRDefault="000563D5" w:rsidP="00392A2D">
            <w:pPr>
              <w:pStyle w:val="TAC"/>
            </w:pPr>
          </w:p>
        </w:tc>
        <w:tc>
          <w:tcPr>
            <w:tcW w:w="1301" w:type="dxa"/>
            <w:tcBorders>
              <w:top w:val="nil"/>
            </w:tcBorders>
            <w:vAlign w:val="center"/>
          </w:tcPr>
          <w:p w:rsidR="000563D5" w:rsidRPr="00DD699A" w:rsidRDefault="000563D5" w:rsidP="00392A2D">
            <w:pPr>
              <w:pStyle w:val="TAC"/>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CA_3A-8A-42A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CA_3A-8A-42C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CA_3A-11A CA_3A-18A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CA_11A-18A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45</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45</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CA_3A-11A-28A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xml:space="preserve"> CA_3A-42A CA_19A-42A</w:t>
            </w:r>
            <w:r w:rsidRPr="00DD699A">
              <w:rPr>
                <w:rFonts w:ascii="Arial" w:hAnsi="Arial"/>
                <w:noProof/>
                <w:sz w:val="18"/>
                <w:vertAlign w:val="superscript"/>
              </w:rPr>
              <w:t>6</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CA_3A-19A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CA_3A-42A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75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20</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cs="Arial"/>
                <w:sz w:val="18"/>
                <w:lang w:eastAsia="zh-CN"/>
              </w:rPr>
            </w:pPr>
          </w:p>
        </w:tc>
        <w:tc>
          <w:tcPr>
            <w:tcW w:w="1483" w:type="dxa"/>
            <w:tcBorders>
              <w:bottom w:val="nil"/>
            </w:tcBorders>
            <w:vAlign w:val="center"/>
          </w:tcPr>
          <w:p w:rsidR="000563D5" w:rsidRPr="00DD699A" w:rsidRDefault="000563D5" w:rsidP="00392A2D">
            <w:pPr>
              <w:keepNext/>
              <w:keepLines/>
              <w:spacing w:after="0"/>
              <w:jc w:val="center"/>
              <w:rPr>
                <w:rFonts w:ascii="Arial" w:hAnsi="Arial" w:cs="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rPr>
              <w:t>3</w:t>
            </w:r>
          </w:p>
        </w:tc>
        <w:tc>
          <w:tcPr>
            <w:tcW w:w="3546" w:type="dxa"/>
            <w:gridSpan w:val="6"/>
            <w:shd w:val="clear" w:color="auto" w:fill="auto"/>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96" w:type="dxa"/>
            <w:tcBorders>
              <w:bottom w:val="nil"/>
            </w:tcBorders>
            <w:vAlign w:val="center"/>
          </w:tcPr>
          <w:p w:rsidR="000563D5" w:rsidRPr="00DD699A" w:rsidRDefault="000563D5" w:rsidP="00392A2D">
            <w:pPr>
              <w:keepNext/>
              <w:keepLines/>
              <w:spacing w:after="0"/>
              <w:jc w:val="center"/>
              <w:rPr>
                <w:rFonts w:ascii="Arial" w:hAnsi="Arial" w:cs="Arial"/>
                <w:sz w:val="18"/>
                <w:lang w:eastAsia="zh-CN"/>
              </w:rPr>
            </w:pPr>
          </w:p>
        </w:tc>
        <w:tc>
          <w:tcPr>
            <w:tcW w:w="1301" w:type="dxa"/>
            <w:tcBorders>
              <w:bottom w:val="nil"/>
            </w:tcBorders>
            <w:vAlign w:val="center"/>
          </w:tcPr>
          <w:p w:rsidR="000563D5" w:rsidRPr="00DD699A" w:rsidRDefault="000563D5" w:rsidP="00392A2D">
            <w:pPr>
              <w:keepNext/>
              <w:keepLines/>
              <w:spacing w:after="0"/>
              <w:jc w:val="center"/>
              <w:rPr>
                <w:rFonts w:ascii="Arial" w:hAnsi="Arial" w:cs="Arial"/>
                <w:sz w:val="18"/>
                <w:lang w:eastAsia="zh-CN"/>
              </w:rPr>
            </w:pP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sz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20</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sz w:val="18"/>
              </w:rPr>
              <w:t>0</w:t>
            </w: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cs="Arial"/>
                <w:sz w:val="18"/>
                <w:lang w:eastAsia="zh-CN"/>
              </w:rPr>
            </w:pPr>
          </w:p>
        </w:tc>
        <w:tc>
          <w:tcPr>
            <w:tcW w:w="1483" w:type="dxa"/>
            <w:tcBorders>
              <w:top w:val="nil"/>
            </w:tcBorders>
            <w:vAlign w:val="center"/>
          </w:tcPr>
          <w:p w:rsidR="000563D5" w:rsidRPr="00DD699A" w:rsidRDefault="000563D5" w:rsidP="00392A2D">
            <w:pPr>
              <w:keepNext/>
              <w:keepLines/>
              <w:spacing w:after="0"/>
              <w:jc w:val="center"/>
              <w:rPr>
                <w:rFonts w:ascii="Arial" w:hAnsi="Arial" w:cs="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32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cs="Arial"/>
                <w:sz w:val="18"/>
                <w:lang w:eastAsia="zh-CN"/>
              </w:rPr>
            </w:pPr>
          </w:p>
        </w:tc>
        <w:tc>
          <w:tcPr>
            <w:tcW w:w="1301" w:type="dxa"/>
            <w:tcBorders>
              <w:top w:val="nil"/>
            </w:tcBorders>
            <w:vAlign w:val="center"/>
          </w:tcPr>
          <w:p w:rsidR="000563D5" w:rsidRPr="00DD699A" w:rsidRDefault="000563D5" w:rsidP="00392A2D">
            <w:pPr>
              <w:keepNext/>
              <w:keepLines/>
              <w:spacing w:after="0"/>
              <w:jc w:val="center"/>
              <w:rPr>
                <w:rFonts w:ascii="Arial" w:hAnsi="Arial" w:cs="Arial"/>
                <w:sz w:val="18"/>
                <w:lang w:eastAsia="zh-CN"/>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CA_3A-20A-38A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3</w:t>
            </w:r>
          </w:p>
        </w:tc>
        <w:tc>
          <w:tcPr>
            <w:tcW w:w="591" w:type="dxa"/>
            <w:shd w:val="clear" w:color="auto" w:fill="auto"/>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20</w:t>
            </w:r>
          </w:p>
        </w:tc>
        <w:tc>
          <w:tcPr>
            <w:tcW w:w="591" w:type="dxa"/>
            <w:shd w:val="clear" w:color="auto" w:fill="auto"/>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38</w:t>
            </w:r>
          </w:p>
        </w:tc>
        <w:tc>
          <w:tcPr>
            <w:tcW w:w="591" w:type="dxa"/>
            <w:shd w:val="clear" w:color="auto" w:fill="auto"/>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CA_3C-20A-38A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CA_3C</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CA_3A-20A-40A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rPr>
              <w:t>3</w:t>
            </w:r>
          </w:p>
        </w:tc>
        <w:tc>
          <w:tcPr>
            <w:tcW w:w="591" w:type="dxa"/>
            <w:shd w:val="clear" w:color="auto" w:fill="auto"/>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60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20</w:t>
            </w:r>
          </w:p>
        </w:tc>
        <w:tc>
          <w:tcPr>
            <w:tcW w:w="591" w:type="dxa"/>
            <w:shd w:val="clear" w:color="auto" w:fill="auto"/>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40</w:t>
            </w:r>
          </w:p>
        </w:tc>
        <w:tc>
          <w:tcPr>
            <w:tcW w:w="591" w:type="dxa"/>
            <w:shd w:val="clear" w:color="auto" w:fill="auto"/>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CA_3A-20A-40C</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rPr>
              <w:t>3</w:t>
            </w:r>
          </w:p>
        </w:tc>
        <w:tc>
          <w:tcPr>
            <w:tcW w:w="591" w:type="dxa"/>
            <w:shd w:val="clear" w:color="auto" w:fill="auto"/>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80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20</w:t>
            </w:r>
          </w:p>
        </w:tc>
        <w:tc>
          <w:tcPr>
            <w:tcW w:w="591" w:type="dxa"/>
            <w:shd w:val="clear" w:color="auto" w:fill="auto"/>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bottom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bottom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40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96" w:type="dxa"/>
            <w:tcBorders>
              <w:top w:val="nil"/>
              <w:bottom w:val="single" w:sz="4" w:space="0" w:color="auto"/>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bottom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single" w:sz="4" w:space="0" w:color="auto"/>
              <w:left w:val="single" w:sz="4" w:space="0" w:color="auto"/>
              <w:bottom w:val="nil"/>
              <w:right w:val="single" w:sz="4" w:space="0" w:color="auto"/>
            </w:tcBorders>
            <w:vAlign w:val="center"/>
          </w:tcPr>
          <w:p w:rsidR="000563D5" w:rsidRPr="00DD699A" w:rsidRDefault="000563D5" w:rsidP="00392A2D">
            <w:pPr>
              <w:pStyle w:val="TAC"/>
              <w:rPr>
                <w:lang w:eastAsia="zh-CN"/>
              </w:rPr>
            </w:pPr>
            <w:r w:rsidRPr="00DD699A">
              <w:t>CA_3A-20A-4</w:t>
            </w:r>
            <w:r>
              <w:t>1</w:t>
            </w:r>
            <w:r w:rsidRPr="00DD699A">
              <w:t>A</w:t>
            </w:r>
          </w:p>
        </w:tc>
        <w:tc>
          <w:tcPr>
            <w:tcW w:w="1483" w:type="dxa"/>
            <w:tcBorders>
              <w:left w:val="single" w:sz="4" w:space="0" w:color="auto"/>
              <w:bottom w:val="nil"/>
            </w:tcBorders>
            <w:vAlign w:val="center"/>
          </w:tcPr>
          <w:p w:rsidR="000563D5" w:rsidRPr="00DD699A" w:rsidRDefault="000563D5" w:rsidP="00392A2D">
            <w:pPr>
              <w:pStyle w:val="TAC"/>
              <w:rPr>
                <w:lang w:eastAsia="ja-JP"/>
              </w:rPr>
            </w:pPr>
            <w:r w:rsidRPr="00DD699A">
              <w:rPr>
                <w:lang w:eastAsia="zh-CN"/>
              </w:rPr>
              <w:t>-</w:t>
            </w:r>
          </w:p>
        </w:tc>
        <w:tc>
          <w:tcPr>
            <w:tcW w:w="769" w:type="dxa"/>
            <w:shd w:val="clear" w:color="auto" w:fill="auto"/>
            <w:vAlign w:val="center"/>
          </w:tcPr>
          <w:p w:rsidR="000563D5" w:rsidRPr="00DD699A" w:rsidRDefault="000563D5" w:rsidP="00392A2D">
            <w:pPr>
              <w:pStyle w:val="TAC"/>
            </w:pPr>
            <w:r w:rsidRPr="00DD699A">
              <w:rPr>
                <w:rFonts w:hint="eastAsia"/>
              </w:rPr>
              <w:t>3</w:t>
            </w:r>
          </w:p>
        </w:tc>
        <w:tc>
          <w:tcPr>
            <w:tcW w:w="591" w:type="dxa"/>
            <w:shd w:val="clear" w:color="auto" w:fill="auto"/>
          </w:tcPr>
          <w:p w:rsidR="000563D5" w:rsidRPr="00DD699A" w:rsidRDefault="000563D5" w:rsidP="00392A2D">
            <w:pPr>
              <w:pStyle w:val="TAC"/>
            </w:pPr>
            <w:r w:rsidRPr="00DD699A">
              <w:t>Yes</w:t>
            </w:r>
          </w:p>
        </w:tc>
        <w:tc>
          <w:tcPr>
            <w:tcW w:w="591" w:type="dxa"/>
          </w:tcPr>
          <w:p w:rsidR="000563D5" w:rsidRPr="00DD699A" w:rsidRDefault="000563D5" w:rsidP="00392A2D">
            <w:pPr>
              <w:pStyle w:val="TAC"/>
            </w:pPr>
            <w:r w:rsidRPr="00DD699A">
              <w:t>Yes</w:t>
            </w:r>
          </w:p>
        </w:tc>
        <w:tc>
          <w:tcPr>
            <w:tcW w:w="591" w:type="dxa"/>
          </w:tcPr>
          <w:p w:rsidR="000563D5" w:rsidRPr="00DD699A" w:rsidRDefault="000563D5" w:rsidP="00392A2D">
            <w:pPr>
              <w:pStyle w:val="TAC"/>
              <w:rPr>
                <w:lang w:eastAsia="zh-CN"/>
              </w:rPr>
            </w:pPr>
            <w:r w:rsidRPr="00DD699A">
              <w:t>Yes</w:t>
            </w:r>
          </w:p>
        </w:tc>
        <w:tc>
          <w:tcPr>
            <w:tcW w:w="591" w:type="dxa"/>
          </w:tcPr>
          <w:p w:rsidR="000563D5" w:rsidRPr="00DD699A" w:rsidRDefault="000563D5" w:rsidP="00392A2D">
            <w:pPr>
              <w:pStyle w:val="TAC"/>
              <w:rPr>
                <w:lang w:eastAsia="zh-CN"/>
              </w:rPr>
            </w:pPr>
            <w:r w:rsidRPr="00DD699A">
              <w:t>Yes</w:t>
            </w:r>
          </w:p>
        </w:tc>
        <w:tc>
          <w:tcPr>
            <w:tcW w:w="591" w:type="dxa"/>
          </w:tcPr>
          <w:p w:rsidR="000563D5" w:rsidRPr="00DD699A" w:rsidRDefault="000563D5" w:rsidP="00392A2D">
            <w:pPr>
              <w:pStyle w:val="TAC"/>
            </w:pPr>
            <w:r w:rsidRPr="00DD699A">
              <w:t>Yes</w:t>
            </w:r>
          </w:p>
        </w:tc>
        <w:tc>
          <w:tcPr>
            <w:tcW w:w="591" w:type="dxa"/>
            <w:tcBorders>
              <w:right w:val="single" w:sz="4" w:space="0" w:color="auto"/>
            </w:tcBorders>
          </w:tcPr>
          <w:p w:rsidR="000563D5" w:rsidRPr="00DD699A" w:rsidRDefault="000563D5" w:rsidP="00392A2D">
            <w:pPr>
              <w:pStyle w:val="TAC"/>
            </w:pPr>
            <w:r w:rsidRPr="00DD699A">
              <w:t>Yes</w:t>
            </w:r>
          </w:p>
        </w:tc>
        <w:tc>
          <w:tcPr>
            <w:tcW w:w="1196" w:type="dxa"/>
            <w:tcBorders>
              <w:top w:val="single" w:sz="4" w:space="0" w:color="auto"/>
              <w:left w:val="single" w:sz="4" w:space="0" w:color="auto"/>
              <w:bottom w:val="nil"/>
              <w:right w:val="single" w:sz="4" w:space="0" w:color="auto"/>
            </w:tcBorders>
            <w:vAlign w:val="center"/>
          </w:tcPr>
          <w:p w:rsidR="000563D5" w:rsidRPr="00DD699A" w:rsidRDefault="000563D5" w:rsidP="00392A2D">
            <w:pPr>
              <w:pStyle w:val="TAC"/>
              <w:rPr>
                <w:rFonts w:eastAsia="SimSun"/>
                <w:lang w:eastAsia="zh-CN"/>
              </w:rPr>
            </w:pPr>
            <w:r w:rsidRPr="00DD699A">
              <w:t>60</w:t>
            </w:r>
          </w:p>
        </w:tc>
        <w:tc>
          <w:tcPr>
            <w:tcW w:w="1301" w:type="dxa"/>
            <w:tcBorders>
              <w:left w:val="single" w:sz="4" w:space="0" w:color="auto"/>
              <w:bottom w:val="nil"/>
            </w:tcBorders>
            <w:vAlign w:val="center"/>
          </w:tcPr>
          <w:p w:rsidR="000563D5" w:rsidRPr="00DD699A" w:rsidRDefault="000563D5" w:rsidP="00392A2D">
            <w:pPr>
              <w:pStyle w:val="TAC"/>
            </w:pPr>
            <w:r w:rsidRPr="00DD699A">
              <w:t>0</w:t>
            </w:r>
          </w:p>
        </w:tc>
      </w:tr>
      <w:tr w:rsidR="000563D5" w:rsidRPr="00DD699A" w:rsidTr="00492D22">
        <w:trPr>
          <w:trHeight w:val="223"/>
          <w:jc w:val="center"/>
        </w:trPr>
        <w:tc>
          <w:tcPr>
            <w:tcW w:w="1716"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1483"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ja-JP"/>
              </w:rPr>
            </w:pPr>
          </w:p>
        </w:tc>
        <w:tc>
          <w:tcPr>
            <w:tcW w:w="769" w:type="dxa"/>
            <w:tcBorders>
              <w:left w:val="single" w:sz="4" w:space="0" w:color="auto"/>
            </w:tcBorders>
            <w:shd w:val="clear" w:color="auto" w:fill="auto"/>
            <w:vAlign w:val="center"/>
          </w:tcPr>
          <w:p w:rsidR="000563D5" w:rsidRPr="00DD699A" w:rsidRDefault="000563D5" w:rsidP="00392A2D">
            <w:pPr>
              <w:pStyle w:val="TAC"/>
            </w:pPr>
            <w:r w:rsidRPr="00DD699A">
              <w:t>20</w:t>
            </w:r>
          </w:p>
        </w:tc>
        <w:tc>
          <w:tcPr>
            <w:tcW w:w="591" w:type="dxa"/>
            <w:shd w:val="clear" w:color="auto" w:fill="auto"/>
          </w:tcPr>
          <w:p w:rsidR="000563D5" w:rsidRPr="00DD699A" w:rsidRDefault="000563D5" w:rsidP="00392A2D">
            <w:pPr>
              <w:pStyle w:val="TAC"/>
            </w:pPr>
          </w:p>
        </w:tc>
        <w:tc>
          <w:tcPr>
            <w:tcW w:w="591" w:type="dxa"/>
            <w:tcBorders>
              <w:top w:val="nil"/>
            </w:tcBorders>
          </w:tcPr>
          <w:p w:rsidR="000563D5" w:rsidRPr="00DD699A" w:rsidRDefault="000563D5" w:rsidP="00392A2D">
            <w:pPr>
              <w:pStyle w:val="TAC"/>
            </w:pPr>
          </w:p>
        </w:tc>
        <w:tc>
          <w:tcPr>
            <w:tcW w:w="591" w:type="dxa"/>
            <w:tcBorders>
              <w:top w:val="nil"/>
            </w:tcBorders>
          </w:tcPr>
          <w:p w:rsidR="000563D5" w:rsidRPr="00DD699A" w:rsidRDefault="000563D5" w:rsidP="00392A2D">
            <w:pPr>
              <w:pStyle w:val="TAC"/>
              <w:rPr>
                <w:lang w:eastAsia="zh-CN"/>
              </w:rPr>
            </w:pPr>
            <w:r w:rsidRPr="00DD699A">
              <w:t>Yes</w:t>
            </w:r>
          </w:p>
        </w:tc>
        <w:tc>
          <w:tcPr>
            <w:tcW w:w="591" w:type="dxa"/>
            <w:tcBorders>
              <w:top w:val="nil"/>
            </w:tcBorders>
          </w:tcPr>
          <w:p w:rsidR="000563D5" w:rsidRPr="00DD699A" w:rsidRDefault="000563D5" w:rsidP="00392A2D">
            <w:pPr>
              <w:pStyle w:val="TAC"/>
              <w:rPr>
                <w:lang w:eastAsia="zh-CN"/>
              </w:rPr>
            </w:pPr>
            <w:r w:rsidRPr="00DD699A">
              <w:t>Yes</w:t>
            </w:r>
          </w:p>
        </w:tc>
        <w:tc>
          <w:tcPr>
            <w:tcW w:w="591" w:type="dxa"/>
            <w:tcBorders>
              <w:top w:val="nil"/>
            </w:tcBorders>
          </w:tcPr>
          <w:p w:rsidR="000563D5" w:rsidRPr="00DD699A" w:rsidRDefault="000563D5" w:rsidP="00392A2D">
            <w:pPr>
              <w:pStyle w:val="TAC"/>
            </w:pPr>
            <w:r w:rsidRPr="00DD699A">
              <w:t>Yes</w:t>
            </w:r>
          </w:p>
        </w:tc>
        <w:tc>
          <w:tcPr>
            <w:tcW w:w="591" w:type="dxa"/>
            <w:tcBorders>
              <w:top w:val="nil"/>
              <w:right w:val="single" w:sz="4" w:space="0" w:color="auto"/>
            </w:tcBorders>
          </w:tcPr>
          <w:p w:rsidR="000563D5" w:rsidRPr="00DD699A" w:rsidRDefault="000563D5" w:rsidP="00392A2D">
            <w:pPr>
              <w:pStyle w:val="TAC"/>
            </w:pPr>
            <w:r w:rsidRPr="00DD699A">
              <w:t>Yes</w:t>
            </w:r>
          </w:p>
        </w:tc>
        <w:tc>
          <w:tcPr>
            <w:tcW w:w="1196" w:type="dxa"/>
            <w:tcBorders>
              <w:top w:val="nil"/>
              <w:left w:val="single" w:sz="4" w:space="0" w:color="auto"/>
              <w:bottom w:val="nil"/>
              <w:right w:val="single" w:sz="4" w:space="0" w:color="auto"/>
            </w:tcBorders>
            <w:vAlign w:val="center"/>
          </w:tcPr>
          <w:p w:rsidR="000563D5" w:rsidRPr="00DD699A" w:rsidRDefault="000563D5" w:rsidP="00392A2D">
            <w:pPr>
              <w:pStyle w:val="TAC"/>
              <w:rPr>
                <w:rFonts w:eastAsia="SimSun"/>
                <w:lang w:eastAsia="zh-CN"/>
              </w:rPr>
            </w:pPr>
          </w:p>
        </w:tc>
        <w:tc>
          <w:tcPr>
            <w:tcW w:w="1301"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492D22">
        <w:trPr>
          <w:trHeight w:val="223"/>
          <w:jc w:val="center"/>
        </w:trPr>
        <w:tc>
          <w:tcPr>
            <w:tcW w:w="1716" w:type="dxa"/>
            <w:tcBorders>
              <w:top w:val="nil"/>
              <w:left w:val="single" w:sz="4" w:space="0" w:color="auto"/>
              <w:right w:val="single" w:sz="4" w:space="0" w:color="auto"/>
            </w:tcBorders>
            <w:vAlign w:val="center"/>
          </w:tcPr>
          <w:p w:rsidR="000563D5" w:rsidRPr="00DD699A" w:rsidRDefault="000563D5" w:rsidP="00392A2D">
            <w:pPr>
              <w:pStyle w:val="TAC"/>
              <w:rPr>
                <w:lang w:eastAsia="zh-CN"/>
              </w:rPr>
            </w:pPr>
          </w:p>
        </w:tc>
        <w:tc>
          <w:tcPr>
            <w:tcW w:w="1483" w:type="dxa"/>
            <w:tcBorders>
              <w:top w:val="nil"/>
              <w:left w:val="single" w:sz="4" w:space="0" w:color="auto"/>
            </w:tcBorders>
            <w:vAlign w:val="center"/>
          </w:tcPr>
          <w:p w:rsidR="000563D5" w:rsidRPr="00DD699A" w:rsidRDefault="000563D5" w:rsidP="00392A2D">
            <w:pPr>
              <w:pStyle w:val="TAC"/>
              <w:rPr>
                <w:lang w:eastAsia="ja-JP"/>
              </w:rPr>
            </w:pPr>
          </w:p>
        </w:tc>
        <w:tc>
          <w:tcPr>
            <w:tcW w:w="769" w:type="dxa"/>
            <w:shd w:val="clear" w:color="auto" w:fill="auto"/>
            <w:vAlign w:val="center"/>
          </w:tcPr>
          <w:p w:rsidR="000563D5" w:rsidRPr="00DD699A" w:rsidRDefault="000563D5" w:rsidP="00392A2D">
            <w:pPr>
              <w:pStyle w:val="TAC"/>
            </w:pPr>
            <w:r w:rsidRPr="00DD699A">
              <w:t>4</w:t>
            </w:r>
            <w:r>
              <w:t>1</w:t>
            </w:r>
          </w:p>
        </w:tc>
        <w:tc>
          <w:tcPr>
            <w:tcW w:w="591" w:type="dxa"/>
            <w:shd w:val="clear" w:color="auto" w:fill="auto"/>
          </w:tcPr>
          <w:p w:rsidR="000563D5" w:rsidRPr="00DD699A" w:rsidRDefault="000563D5" w:rsidP="00392A2D">
            <w:pPr>
              <w:pStyle w:val="TAC"/>
            </w:pPr>
          </w:p>
        </w:tc>
        <w:tc>
          <w:tcPr>
            <w:tcW w:w="591" w:type="dxa"/>
          </w:tcPr>
          <w:p w:rsidR="000563D5" w:rsidRPr="00DD699A" w:rsidRDefault="000563D5" w:rsidP="00392A2D">
            <w:pPr>
              <w:pStyle w:val="TAC"/>
            </w:pPr>
          </w:p>
        </w:tc>
        <w:tc>
          <w:tcPr>
            <w:tcW w:w="591" w:type="dxa"/>
          </w:tcPr>
          <w:p w:rsidR="000563D5" w:rsidRPr="00DD699A" w:rsidRDefault="000563D5" w:rsidP="00392A2D">
            <w:pPr>
              <w:pStyle w:val="TAC"/>
              <w:rPr>
                <w:lang w:eastAsia="zh-CN"/>
              </w:rPr>
            </w:pPr>
            <w:r w:rsidRPr="00DD699A">
              <w:t>Yes</w:t>
            </w:r>
          </w:p>
        </w:tc>
        <w:tc>
          <w:tcPr>
            <w:tcW w:w="591" w:type="dxa"/>
          </w:tcPr>
          <w:p w:rsidR="000563D5" w:rsidRPr="00DD699A" w:rsidRDefault="000563D5" w:rsidP="00392A2D">
            <w:pPr>
              <w:pStyle w:val="TAC"/>
              <w:rPr>
                <w:lang w:eastAsia="zh-CN"/>
              </w:rPr>
            </w:pPr>
            <w:r w:rsidRPr="00DD699A">
              <w:t>Yes</w:t>
            </w:r>
          </w:p>
        </w:tc>
        <w:tc>
          <w:tcPr>
            <w:tcW w:w="591" w:type="dxa"/>
          </w:tcPr>
          <w:p w:rsidR="000563D5" w:rsidRPr="00DD699A" w:rsidRDefault="000563D5" w:rsidP="00392A2D">
            <w:pPr>
              <w:pStyle w:val="TAC"/>
            </w:pPr>
            <w:r w:rsidRPr="00DD699A">
              <w:t>Yes</w:t>
            </w:r>
          </w:p>
        </w:tc>
        <w:tc>
          <w:tcPr>
            <w:tcW w:w="591" w:type="dxa"/>
          </w:tcPr>
          <w:p w:rsidR="000563D5" w:rsidRPr="00DD699A" w:rsidRDefault="000563D5" w:rsidP="00392A2D">
            <w:pPr>
              <w:pStyle w:val="TAC"/>
            </w:pPr>
            <w:r w:rsidRPr="00DD699A">
              <w:t>Yes</w:t>
            </w:r>
          </w:p>
        </w:tc>
        <w:tc>
          <w:tcPr>
            <w:tcW w:w="1196" w:type="dxa"/>
            <w:tcBorders>
              <w:top w:val="nil"/>
            </w:tcBorders>
            <w:vAlign w:val="center"/>
          </w:tcPr>
          <w:p w:rsidR="000563D5" w:rsidRPr="00DD699A" w:rsidRDefault="000563D5" w:rsidP="00392A2D">
            <w:pPr>
              <w:pStyle w:val="TAC"/>
              <w:rPr>
                <w:rFonts w:eastAsia="SimSun"/>
                <w:lang w:eastAsia="zh-CN"/>
              </w:rPr>
            </w:pPr>
          </w:p>
        </w:tc>
        <w:tc>
          <w:tcPr>
            <w:tcW w:w="1301" w:type="dxa"/>
            <w:tcBorders>
              <w:top w:val="nil"/>
            </w:tcBorders>
            <w:vAlign w:val="center"/>
          </w:tcPr>
          <w:p w:rsidR="000563D5" w:rsidRPr="00DD699A" w:rsidRDefault="000563D5" w:rsidP="00392A2D">
            <w:pPr>
              <w:pStyle w:val="TAC"/>
            </w:pPr>
          </w:p>
        </w:tc>
      </w:tr>
      <w:tr w:rsidR="000563D5" w:rsidRPr="00DD699A" w:rsidTr="00492D22">
        <w:trPr>
          <w:trHeight w:val="223"/>
          <w:jc w:val="center"/>
        </w:trPr>
        <w:tc>
          <w:tcPr>
            <w:tcW w:w="1716" w:type="dxa"/>
            <w:tcBorders>
              <w:left w:val="single" w:sz="4" w:space="0" w:color="auto"/>
              <w:bottom w:val="nil"/>
              <w:right w:val="single" w:sz="4" w:space="0" w:color="auto"/>
            </w:tcBorders>
            <w:vAlign w:val="center"/>
          </w:tcPr>
          <w:p w:rsidR="000563D5" w:rsidRPr="00DD699A" w:rsidRDefault="000563D5" w:rsidP="00392A2D">
            <w:pPr>
              <w:pStyle w:val="TAC"/>
              <w:rPr>
                <w:lang w:eastAsia="zh-CN"/>
              </w:rPr>
            </w:pPr>
            <w:r w:rsidRPr="00DD699A">
              <w:t>CA_3A-20A-4</w:t>
            </w:r>
            <w:r>
              <w:t>1</w:t>
            </w:r>
            <w:r w:rsidRPr="00DD699A">
              <w:t>C</w:t>
            </w:r>
          </w:p>
        </w:tc>
        <w:tc>
          <w:tcPr>
            <w:tcW w:w="1483" w:type="dxa"/>
            <w:tcBorders>
              <w:left w:val="single" w:sz="4" w:space="0" w:color="auto"/>
              <w:bottom w:val="nil"/>
            </w:tcBorders>
            <w:vAlign w:val="center"/>
          </w:tcPr>
          <w:p w:rsidR="000563D5" w:rsidRPr="00DD699A" w:rsidRDefault="000563D5" w:rsidP="00392A2D">
            <w:pPr>
              <w:pStyle w:val="TAC"/>
              <w:rPr>
                <w:lang w:eastAsia="ja-JP"/>
              </w:rPr>
            </w:pPr>
            <w:r w:rsidRPr="00DD699A">
              <w:rPr>
                <w:lang w:eastAsia="zh-CN"/>
              </w:rPr>
              <w:t>-</w:t>
            </w:r>
          </w:p>
        </w:tc>
        <w:tc>
          <w:tcPr>
            <w:tcW w:w="769" w:type="dxa"/>
            <w:shd w:val="clear" w:color="auto" w:fill="auto"/>
            <w:vAlign w:val="center"/>
          </w:tcPr>
          <w:p w:rsidR="000563D5" w:rsidRPr="00DD699A" w:rsidRDefault="000563D5" w:rsidP="00392A2D">
            <w:pPr>
              <w:pStyle w:val="TAC"/>
            </w:pPr>
            <w:r w:rsidRPr="00DD699A">
              <w:rPr>
                <w:rFonts w:hint="eastAsia"/>
              </w:rPr>
              <w:t>3</w:t>
            </w:r>
          </w:p>
        </w:tc>
        <w:tc>
          <w:tcPr>
            <w:tcW w:w="591" w:type="dxa"/>
            <w:shd w:val="clear" w:color="auto" w:fill="auto"/>
          </w:tcPr>
          <w:p w:rsidR="000563D5" w:rsidRPr="00DD699A" w:rsidRDefault="000563D5" w:rsidP="00392A2D">
            <w:pPr>
              <w:pStyle w:val="TAC"/>
            </w:pPr>
            <w:r w:rsidRPr="00DD699A">
              <w:t>Yes</w:t>
            </w:r>
          </w:p>
        </w:tc>
        <w:tc>
          <w:tcPr>
            <w:tcW w:w="591" w:type="dxa"/>
          </w:tcPr>
          <w:p w:rsidR="000563D5" w:rsidRPr="00DD699A" w:rsidRDefault="000563D5" w:rsidP="00392A2D">
            <w:pPr>
              <w:pStyle w:val="TAC"/>
            </w:pPr>
            <w:r w:rsidRPr="00DD699A">
              <w:t>Yes</w:t>
            </w:r>
          </w:p>
        </w:tc>
        <w:tc>
          <w:tcPr>
            <w:tcW w:w="591" w:type="dxa"/>
          </w:tcPr>
          <w:p w:rsidR="000563D5" w:rsidRPr="00DD699A" w:rsidRDefault="000563D5" w:rsidP="00392A2D">
            <w:pPr>
              <w:pStyle w:val="TAC"/>
              <w:rPr>
                <w:lang w:eastAsia="zh-CN"/>
              </w:rPr>
            </w:pPr>
            <w:r w:rsidRPr="00DD699A">
              <w:t>Yes</w:t>
            </w:r>
          </w:p>
        </w:tc>
        <w:tc>
          <w:tcPr>
            <w:tcW w:w="591" w:type="dxa"/>
          </w:tcPr>
          <w:p w:rsidR="000563D5" w:rsidRPr="00DD699A" w:rsidRDefault="000563D5" w:rsidP="00392A2D">
            <w:pPr>
              <w:pStyle w:val="TAC"/>
              <w:rPr>
                <w:lang w:eastAsia="zh-CN"/>
              </w:rPr>
            </w:pPr>
            <w:r w:rsidRPr="00DD699A">
              <w:t>Yes</w:t>
            </w:r>
          </w:p>
        </w:tc>
        <w:tc>
          <w:tcPr>
            <w:tcW w:w="591" w:type="dxa"/>
          </w:tcPr>
          <w:p w:rsidR="000563D5" w:rsidRPr="00DD699A" w:rsidRDefault="000563D5" w:rsidP="00392A2D">
            <w:pPr>
              <w:pStyle w:val="TAC"/>
            </w:pPr>
            <w:r w:rsidRPr="00DD699A">
              <w:t>Yes</w:t>
            </w:r>
          </w:p>
        </w:tc>
        <w:tc>
          <w:tcPr>
            <w:tcW w:w="591" w:type="dxa"/>
          </w:tcPr>
          <w:p w:rsidR="000563D5" w:rsidRPr="00DD699A" w:rsidRDefault="000563D5" w:rsidP="00392A2D">
            <w:pPr>
              <w:pStyle w:val="TAC"/>
            </w:pPr>
            <w:r w:rsidRPr="00DD699A">
              <w:t>Yes</w:t>
            </w:r>
          </w:p>
        </w:tc>
        <w:tc>
          <w:tcPr>
            <w:tcW w:w="1196" w:type="dxa"/>
            <w:tcBorders>
              <w:bottom w:val="nil"/>
            </w:tcBorders>
            <w:vAlign w:val="center"/>
          </w:tcPr>
          <w:p w:rsidR="000563D5" w:rsidRPr="00DD699A" w:rsidRDefault="000563D5" w:rsidP="00392A2D">
            <w:pPr>
              <w:pStyle w:val="TAC"/>
              <w:rPr>
                <w:rFonts w:eastAsia="SimSun"/>
                <w:lang w:eastAsia="zh-CN"/>
              </w:rPr>
            </w:pPr>
            <w:r w:rsidRPr="00DD699A">
              <w:t>80</w:t>
            </w:r>
          </w:p>
        </w:tc>
        <w:tc>
          <w:tcPr>
            <w:tcW w:w="1301" w:type="dxa"/>
            <w:tcBorders>
              <w:bottom w:val="nil"/>
            </w:tcBorders>
            <w:vAlign w:val="center"/>
          </w:tcPr>
          <w:p w:rsidR="000563D5" w:rsidRPr="00DD699A" w:rsidRDefault="000563D5" w:rsidP="00392A2D">
            <w:pPr>
              <w:pStyle w:val="TAC"/>
            </w:pPr>
            <w:r w:rsidRPr="00DD699A">
              <w:t>0</w:t>
            </w:r>
          </w:p>
        </w:tc>
      </w:tr>
      <w:tr w:rsidR="000563D5" w:rsidRPr="00DD699A" w:rsidTr="00492D22">
        <w:trPr>
          <w:trHeight w:val="223"/>
          <w:jc w:val="center"/>
        </w:trPr>
        <w:tc>
          <w:tcPr>
            <w:tcW w:w="1716"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1483"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ja-JP"/>
              </w:rPr>
            </w:pPr>
          </w:p>
        </w:tc>
        <w:tc>
          <w:tcPr>
            <w:tcW w:w="769" w:type="dxa"/>
            <w:tcBorders>
              <w:left w:val="single" w:sz="4" w:space="0" w:color="auto"/>
            </w:tcBorders>
            <w:shd w:val="clear" w:color="auto" w:fill="auto"/>
            <w:vAlign w:val="center"/>
          </w:tcPr>
          <w:p w:rsidR="000563D5" w:rsidRPr="00DD699A" w:rsidRDefault="000563D5" w:rsidP="00392A2D">
            <w:pPr>
              <w:pStyle w:val="TAC"/>
            </w:pPr>
            <w:r w:rsidRPr="00DD699A">
              <w:t>20</w:t>
            </w:r>
          </w:p>
        </w:tc>
        <w:tc>
          <w:tcPr>
            <w:tcW w:w="591" w:type="dxa"/>
            <w:shd w:val="clear" w:color="auto" w:fill="auto"/>
          </w:tcPr>
          <w:p w:rsidR="000563D5" w:rsidRPr="00DD699A" w:rsidRDefault="000563D5" w:rsidP="00392A2D">
            <w:pPr>
              <w:pStyle w:val="TAC"/>
            </w:pPr>
          </w:p>
        </w:tc>
        <w:tc>
          <w:tcPr>
            <w:tcW w:w="591" w:type="dxa"/>
          </w:tcPr>
          <w:p w:rsidR="000563D5" w:rsidRPr="00DD699A" w:rsidRDefault="000563D5" w:rsidP="00392A2D">
            <w:pPr>
              <w:pStyle w:val="TAC"/>
            </w:pPr>
          </w:p>
        </w:tc>
        <w:tc>
          <w:tcPr>
            <w:tcW w:w="591" w:type="dxa"/>
          </w:tcPr>
          <w:p w:rsidR="000563D5" w:rsidRPr="00DD699A" w:rsidRDefault="000563D5" w:rsidP="00392A2D">
            <w:pPr>
              <w:pStyle w:val="TAC"/>
              <w:rPr>
                <w:lang w:eastAsia="zh-CN"/>
              </w:rPr>
            </w:pPr>
            <w:r w:rsidRPr="00DD699A">
              <w:t>Yes</w:t>
            </w:r>
          </w:p>
        </w:tc>
        <w:tc>
          <w:tcPr>
            <w:tcW w:w="591" w:type="dxa"/>
          </w:tcPr>
          <w:p w:rsidR="000563D5" w:rsidRPr="00DD699A" w:rsidRDefault="000563D5" w:rsidP="00392A2D">
            <w:pPr>
              <w:pStyle w:val="TAC"/>
              <w:rPr>
                <w:lang w:eastAsia="zh-CN"/>
              </w:rPr>
            </w:pPr>
            <w:r w:rsidRPr="00DD699A">
              <w:t>Yes</w:t>
            </w:r>
          </w:p>
        </w:tc>
        <w:tc>
          <w:tcPr>
            <w:tcW w:w="591" w:type="dxa"/>
          </w:tcPr>
          <w:p w:rsidR="000563D5" w:rsidRPr="00DD699A" w:rsidRDefault="000563D5" w:rsidP="00392A2D">
            <w:pPr>
              <w:pStyle w:val="TAC"/>
            </w:pPr>
            <w:r w:rsidRPr="00DD699A">
              <w:t>Yes</w:t>
            </w:r>
          </w:p>
        </w:tc>
        <w:tc>
          <w:tcPr>
            <w:tcW w:w="591" w:type="dxa"/>
            <w:tcBorders>
              <w:right w:val="single" w:sz="4" w:space="0" w:color="auto"/>
            </w:tcBorders>
          </w:tcPr>
          <w:p w:rsidR="000563D5" w:rsidRPr="00DD699A" w:rsidRDefault="000563D5" w:rsidP="00392A2D">
            <w:pPr>
              <w:pStyle w:val="TAC"/>
            </w:pPr>
            <w:r w:rsidRPr="00DD699A">
              <w:t>Yes</w:t>
            </w:r>
          </w:p>
        </w:tc>
        <w:tc>
          <w:tcPr>
            <w:tcW w:w="1196" w:type="dxa"/>
            <w:tcBorders>
              <w:top w:val="nil"/>
              <w:left w:val="single" w:sz="4" w:space="0" w:color="auto"/>
              <w:bottom w:val="nil"/>
              <w:right w:val="single" w:sz="4" w:space="0" w:color="auto"/>
            </w:tcBorders>
            <w:vAlign w:val="center"/>
          </w:tcPr>
          <w:p w:rsidR="000563D5" w:rsidRPr="00DD699A" w:rsidRDefault="000563D5" w:rsidP="00392A2D">
            <w:pPr>
              <w:pStyle w:val="TAC"/>
              <w:rPr>
                <w:rFonts w:eastAsia="SimSun"/>
                <w:lang w:eastAsia="zh-CN"/>
              </w:rPr>
            </w:pPr>
          </w:p>
        </w:tc>
        <w:tc>
          <w:tcPr>
            <w:tcW w:w="1301"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492D22">
        <w:trPr>
          <w:trHeight w:val="223"/>
          <w:jc w:val="center"/>
        </w:trPr>
        <w:tc>
          <w:tcPr>
            <w:tcW w:w="1716" w:type="dxa"/>
            <w:tcBorders>
              <w:top w:val="nil"/>
              <w:left w:val="single" w:sz="4" w:space="0" w:color="auto"/>
              <w:right w:val="single" w:sz="4" w:space="0" w:color="auto"/>
            </w:tcBorders>
            <w:vAlign w:val="center"/>
          </w:tcPr>
          <w:p w:rsidR="000563D5" w:rsidRPr="00DD699A" w:rsidRDefault="000563D5" w:rsidP="00392A2D">
            <w:pPr>
              <w:pStyle w:val="TAC"/>
              <w:rPr>
                <w:lang w:eastAsia="zh-CN"/>
              </w:rPr>
            </w:pPr>
          </w:p>
        </w:tc>
        <w:tc>
          <w:tcPr>
            <w:tcW w:w="1483" w:type="dxa"/>
            <w:tcBorders>
              <w:top w:val="nil"/>
              <w:left w:val="single" w:sz="4" w:space="0" w:color="auto"/>
            </w:tcBorders>
            <w:vAlign w:val="center"/>
          </w:tcPr>
          <w:p w:rsidR="000563D5" w:rsidRPr="00DD699A" w:rsidRDefault="000563D5" w:rsidP="00392A2D">
            <w:pPr>
              <w:pStyle w:val="TAC"/>
              <w:rPr>
                <w:lang w:eastAsia="ja-JP"/>
              </w:rPr>
            </w:pPr>
          </w:p>
        </w:tc>
        <w:tc>
          <w:tcPr>
            <w:tcW w:w="769" w:type="dxa"/>
            <w:shd w:val="clear" w:color="auto" w:fill="auto"/>
            <w:vAlign w:val="center"/>
          </w:tcPr>
          <w:p w:rsidR="000563D5" w:rsidRPr="00DD699A" w:rsidRDefault="000563D5" w:rsidP="00392A2D">
            <w:pPr>
              <w:pStyle w:val="TAC"/>
            </w:pPr>
            <w:r w:rsidRPr="00DD699A">
              <w:t>4</w:t>
            </w:r>
            <w:r>
              <w:t>1</w:t>
            </w:r>
          </w:p>
        </w:tc>
        <w:tc>
          <w:tcPr>
            <w:tcW w:w="3546" w:type="dxa"/>
            <w:gridSpan w:val="6"/>
            <w:shd w:val="clear" w:color="auto" w:fill="auto"/>
            <w:vAlign w:val="center"/>
          </w:tcPr>
          <w:p w:rsidR="000563D5" w:rsidRPr="00DD699A" w:rsidRDefault="000563D5" w:rsidP="00392A2D">
            <w:pPr>
              <w:pStyle w:val="TAC"/>
            </w:pPr>
            <w:r w:rsidRPr="00DD699A">
              <w:t>See CA_4</w:t>
            </w:r>
            <w:r>
              <w:t>1</w:t>
            </w:r>
            <w:r w:rsidRPr="00DD699A">
              <w:t>C Bandwidth combination set 0 in Table 5.6A.1-1</w:t>
            </w:r>
          </w:p>
        </w:tc>
        <w:tc>
          <w:tcPr>
            <w:tcW w:w="1196" w:type="dxa"/>
            <w:tcBorders>
              <w:top w:val="nil"/>
            </w:tcBorders>
            <w:vAlign w:val="center"/>
          </w:tcPr>
          <w:p w:rsidR="000563D5" w:rsidRPr="00DD699A" w:rsidRDefault="000563D5" w:rsidP="00392A2D">
            <w:pPr>
              <w:pStyle w:val="TAC"/>
              <w:rPr>
                <w:rFonts w:eastAsia="SimSun"/>
                <w:lang w:eastAsia="zh-CN"/>
              </w:rPr>
            </w:pPr>
          </w:p>
        </w:tc>
        <w:tc>
          <w:tcPr>
            <w:tcW w:w="1301" w:type="dxa"/>
            <w:tcBorders>
              <w:top w:val="nil"/>
            </w:tcBorders>
            <w:vAlign w:val="center"/>
          </w:tcPr>
          <w:p w:rsidR="000563D5" w:rsidRPr="00DD699A" w:rsidRDefault="000563D5" w:rsidP="00392A2D">
            <w:pPr>
              <w:pStyle w:val="TAC"/>
            </w:pPr>
          </w:p>
        </w:tc>
      </w:tr>
      <w:tr w:rsidR="000563D5" w:rsidRPr="00DD699A" w:rsidTr="00492D22">
        <w:trPr>
          <w:trHeight w:val="223"/>
          <w:jc w:val="center"/>
        </w:trPr>
        <w:tc>
          <w:tcPr>
            <w:tcW w:w="1716" w:type="dxa"/>
            <w:tcBorders>
              <w:left w:val="single" w:sz="4" w:space="0" w:color="auto"/>
              <w:bottom w:val="nil"/>
              <w:right w:val="single" w:sz="4" w:space="0" w:color="auto"/>
            </w:tcBorders>
            <w:vAlign w:val="center"/>
          </w:tcPr>
          <w:p w:rsidR="000563D5" w:rsidRPr="00DD699A" w:rsidRDefault="000563D5" w:rsidP="00392A2D">
            <w:pPr>
              <w:pStyle w:val="TAC"/>
              <w:rPr>
                <w:lang w:eastAsia="zh-CN"/>
              </w:rPr>
            </w:pPr>
            <w:r w:rsidRPr="00DD699A">
              <w:t>CA_3A</w:t>
            </w:r>
            <w:r>
              <w:t>-3A</w:t>
            </w:r>
            <w:r w:rsidRPr="00DD699A">
              <w:t>-20A-4</w:t>
            </w:r>
            <w:r>
              <w:t>1</w:t>
            </w:r>
            <w:r w:rsidRPr="00DD699A">
              <w:t>A</w:t>
            </w:r>
          </w:p>
        </w:tc>
        <w:tc>
          <w:tcPr>
            <w:tcW w:w="1483" w:type="dxa"/>
            <w:tcBorders>
              <w:left w:val="single" w:sz="4" w:space="0" w:color="auto"/>
              <w:bottom w:val="nil"/>
            </w:tcBorders>
            <w:vAlign w:val="center"/>
          </w:tcPr>
          <w:p w:rsidR="000563D5" w:rsidRPr="00DD699A" w:rsidRDefault="000563D5" w:rsidP="00392A2D">
            <w:pPr>
              <w:pStyle w:val="TAC"/>
              <w:rPr>
                <w:lang w:eastAsia="ja-JP"/>
              </w:rPr>
            </w:pPr>
            <w:r w:rsidRPr="00DD699A">
              <w:rPr>
                <w:lang w:eastAsia="zh-CN"/>
              </w:rPr>
              <w:t>-</w:t>
            </w:r>
          </w:p>
        </w:tc>
        <w:tc>
          <w:tcPr>
            <w:tcW w:w="769" w:type="dxa"/>
            <w:shd w:val="clear" w:color="auto" w:fill="auto"/>
            <w:vAlign w:val="center"/>
          </w:tcPr>
          <w:p w:rsidR="000563D5" w:rsidRPr="00DD699A" w:rsidRDefault="000563D5" w:rsidP="00392A2D">
            <w:pPr>
              <w:pStyle w:val="TAC"/>
            </w:pPr>
            <w:r w:rsidRPr="00DD699A">
              <w:rPr>
                <w:rFonts w:hint="eastAsia"/>
              </w:rPr>
              <w:t>3</w:t>
            </w:r>
          </w:p>
        </w:tc>
        <w:tc>
          <w:tcPr>
            <w:tcW w:w="3546" w:type="dxa"/>
            <w:gridSpan w:val="6"/>
            <w:shd w:val="clear" w:color="auto" w:fill="auto"/>
          </w:tcPr>
          <w:p w:rsidR="000563D5" w:rsidRPr="00DD699A" w:rsidRDefault="000563D5" w:rsidP="00392A2D">
            <w:pPr>
              <w:pStyle w:val="TAC"/>
            </w:pPr>
            <w:r w:rsidRPr="00DD699A">
              <w:rPr>
                <w:lang w:val="en-US" w:eastAsia="ja-JP"/>
              </w:rPr>
              <w:t>See CA_3A-3A Bandwidth Combination Set 0 in Table 5.6A.1-3</w:t>
            </w:r>
          </w:p>
        </w:tc>
        <w:tc>
          <w:tcPr>
            <w:tcW w:w="1196" w:type="dxa"/>
            <w:tcBorders>
              <w:bottom w:val="nil"/>
            </w:tcBorders>
            <w:vAlign w:val="center"/>
          </w:tcPr>
          <w:p w:rsidR="000563D5" w:rsidRPr="00DD699A" w:rsidRDefault="000563D5" w:rsidP="00392A2D">
            <w:pPr>
              <w:pStyle w:val="TAC"/>
              <w:rPr>
                <w:rFonts w:eastAsia="SimSun"/>
                <w:lang w:eastAsia="zh-CN"/>
              </w:rPr>
            </w:pPr>
            <w:r>
              <w:t>8</w:t>
            </w:r>
            <w:r w:rsidRPr="00DD699A">
              <w:t>0</w:t>
            </w:r>
          </w:p>
        </w:tc>
        <w:tc>
          <w:tcPr>
            <w:tcW w:w="1301" w:type="dxa"/>
            <w:tcBorders>
              <w:bottom w:val="nil"/>
            </w:tcBorders>
            <w:vAlign w:val="center"/>
          </w:tcPr>
          <w:p w:rsidR="000563D5" w:rsidRPr="00DD699A" w:rsidRDefault="000563D5" w:rsidP="00392A2D">
            <w:pPr>
              <w:pStyle w:val="TAC"/>
            </w:pPr>
            <w:r w:rsidRPr="00DD699A">
              <w:t>0</w:t>
            </w:r>
          </w:p>
        </w:tc>
      </w:tr>
      <w:tr w:rsidR="000563D5" w:rsidRPr="00DD699A" w:rsidTr="00492D22">
        <w:trPr>
          <w:trHeight w:val="223"/>
          <w:jc w:val="center"/>
        </w:trPr>
        <w:tc>
          <w:tcPr>
            <w:tcW w:w="1716"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1483"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ja-JP"/>
              </w:rPr>
            </w:pPr>
          </w:p>
        </w:tc>
        <w:tc>
          <w:tcPr>
            <w:tcW w:w="769" w:type="dxa"/>
            <w:tcBorders>
              <w:left w:val="single" w:sz="4" w:space="0" w:color="auto"/>
            </w:tcBorders>
            <w:shd w:val="clear" w:color="auto" w:fill="auto"/>
            <w:vAlign w:val="center"/>
          </w:tcPr>
          <w:p w:rsidR="000563D5" w:rsidRPr="00DD699A" w:rsidRDefault="000563D5" w:rsidP="00392A2D">
            <w:pPr>
              <w:pStyle w:val="TAC"/>
            </w:pPr>
            <w:r w:rsidRPr="00DD699A">
              <w:t>20</w:t>
            </w:r>
          </w:p>
        </w:tc>
        <w:tc>
          <w:tcPr>
            <w:tcW w:w="591" w:type="dxa"/>
            <w:shd w:val="clear" w:color="auto" w:fill="auto"/>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rPr>
                <w:lang w:eastAsia="zh-CN"/>
              </w:rPr>
            </w:pPr>
          </w:p>
        </w:tc>
        <w:tc>
          <w:tcPr>
            <w:tcW w:w="591" w:type="dxa"/>
          </w:tcPr>
          <w:p w:rsidR="000563D5" w:rsidRPr="00DD699A" w:rsidRDefault="000563D5" w:rsidP="00392A2D">
            <w:pPr>
              <w:pStyle w:val="TAC"/>
              <w:rPr>
                <w:lang w:eastAsia="zh-CN"/>
              </w:rPr>
            </w:pPr>
            <w:r w:rsidRPr="00DD699A">
              <w:t>Yes</w:t>
            </w:r>
          </w:p>
        </w:tc>
        <w:tc>
          <w:tcPr>
            <w:tcW w:w="591" w:type="dxa"/>
          </w:tcPr>
          <w:p w:rsidR="000563D5" w:rsidRPr="00DD699A" w:rsidRDefault="000563D5" w:rsidP="00392A2D">
            <w:pPr>
              <w:pStyle w:val="TAC"/>
            </w:pPr>
            <w:r w:rsidRPr="00DD699A">
              <w:t>Yes</w:t>
            </w:r>
          </w:p>
        </w:tc>
        <w:tc>
          <w:tcPr>
            <w:tcW w:w="591" w:type="dxa"/>
            <w:tcBorders>
              <w:right w:val="single" w:sz="4" w:space="0" w:color="auto"/>
            </w:tcBorders>
          </w:tcPr>
          <w:p w:rsidR="000563D5" w:rsidRPr="00DD699A" w:rsidRDefault="000563D5" w:rsidP="00392A2D">
            <w:pPr>
              <w:pStyle w:val="TAC"/>
            </w:pPr>
            <w:r w:rsidRPr="00DD699A">
              <w:t>Yes</w:t>
            </w:r>
          </w:p>
        </w:tc>
        <w:tc>
          <w:tcPr>
            <w:tcW w:w="1196" w:type="dxa"/>
            <w:tcBorders>
              <w:top w:val="nil"/>
              <w:left w:val="single" w:sz="4" w:space="0" w:color="auto"/>
              <w:bottom w:val="nil"/>
              <w:right w:val="single" w:sz="4" w:space="0" w:color="auto"/>
            </w:tcBorders>
            <w:vAlign w:val="center"/>
          </w:tcPr>
          <w:p w:rsidR="000563D5" w:rsidRPr="00DD699A" w:rsidRDefault="000563D5" w:rsidP="00392A2D">
            <w:pPr>
              <w:pStyle w:val="TAC"/>
              <w:rPr>
                <w:rFonts w:eastAsia="SimSun"/>
                <w:lang w:eastAsia="zh-CN"/>
              </w:rPr>
            </w:pPr>
          </w:p>
        </w:tc>
        <w:tc>
          <w:tcPr>
            <w:tcW w:w="1301"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492D22">
        <w:trPr>
          <w:trHeight w:val="223"/>
          <w:jc w:val="center"/>
        </w:trPr>
        <w:tc>
          <w:tcPr>
            <w:tcW w:w="1716" w:type="dxa"/>
            <w:tcBorders>
              <w:top w:val="nil"/>
              <w:left w:val="single" w:sz="4" w:space="0" w:color="auto"/>
              <w:right w:val="single" w:sz="4" w:space="0" w:color="auto"/>
            </w:tcBorders>
            <w:vAlign w:val="center"/>
          </w:tcPr>
          <w:p w:rsidR="000563D5" w:rsidRPr="00DD699A" w:rsidRDefault="000563D5" w:rsidP="00392A2D">
            <w:pPr>
              <w:pStyle w:val="TAC"/>
              <w:rPr>
                <w:lang w:eastAsia="zh-CN"/>
              </w:rPr>
            </w:pPr>
          </w:p>
        </w:tc>
        <w:tc>
          <w:tcPr>
            <w:tcW w:w="1483" w:type="dxa"/>
            <w:tcBorders>
              <w:top w:val="nil"/>
              <w:left w:val="single" w:sz="4" w:space="0" w:color="auto"/>
            </w:tcBorders>
            <w:vAlign w:val="center"/>
          </w:tcPr>
          <w:p w:rsidR="000563D5" w:rsidRPr="00DD699A" w:rsidRDefault="000563D5" w:rsidP="00392A2D">
            <w:pPr>
              <w:pStyle w:val="TAC"/>
              <w:rPr>
                <w:lang w:eastAsia="ja-JP"/>
              </w:rPr>
            </w:pPr>
          </w:p>
        </w:tc>
        <w:tc>
          <w:tcPr>
            <w:tcW w:w="769" w:type="dxa"/>
            <w:shd w:val="clear" w:color="auto" w:fill="auto"/>
            <w:vAlign w:val="center"/>
          </w:tcPr>
          <w:p w:rsidR="000563D5" w:rsidRPr="00DD699A" w:rsidRDefault="000563D5" w:rsidP="00392A2D">
            <w:pPr>
              <w:pStyle w:val="TAC"/>
            </w:pPr>
            <w:r w:rsidRPr="00DD699A">
              <w:t>4</w:t>
            </w:r>
            <w:r>
              <w:t>1</w:t>
            </w:r>
          </w:p>
        </w:tc>
        <w:tc>
          <w:tcPr>
            <w:tcW w:w="591" w:type="dxa"/>
            <w:shd w:val="clear" w:color="auto" w:fill="auto"/>
          </w:tcPr>
          <w:p w:rsidR="000563D5" w:rsidRPr="00DD699A" w:rsidRDefault="000563D5" w:rsidP="00392A2D">
            <w:pPr>
              <w:pStyle w:val="TAC"/>
            </w:pPr>
          </w:p>
        </w:tc>
        <w:tc>
          <w:tcPr>
            <w:tcW w:w="591" w:type="dxa"/>
            <w:tcBorders>
              <w:top w:val="nil"/>
            </w:tcBorders>
            <w:vAlign w:val="center"/>
          </w:tcPr>
          <w:p w:rsidR="000563D5" w:rsidRPr="00DD699A" w:rsidRDefault="000563D5" w:rsidP="00392A2D">
            <w:pPr>
              <w:pStyle w:val="TAC"/>
            </w:pPr>
          </w:p>
        </w:tc>
        <w:tc>
          <w:tcPr>
            <w:tcW w:w="591" w:type="dxa"/>
            <w:tcBorders>
              <w:top w:val="nil"/>
            </w:tcBorders>
            <w:vAlign w:val="center"/>
          </w:tcPr>
          <w:p w:rsidR="000563D5" w:rsidRPr="00DD699A" w:rsidRDefault="000563D5" w:rsidP="00392A2D">
            <w:pPr>
              <w:pStyle w:val="TAC"/>
              <w:rPr>
                <w:lang w:eastAsia="zh-CN"/>
              </w:rPr>
            </w:pPr>
          </w:p>
        </w:tc>
        <w:tc>
          <w:tcPr>
            <w:tcW w:w="591" w:type="dxa"/>
            <w:tcBorders>
              <w:top w:val="nil"/>
            </w:tcBorders>
          </w:tcPr>
          <w:p w:rsidR="000563D5" w:rsidRPr="00DD699A" w:rsidRDefault="000563D5" w:rsidP="00392A2D">
            <w:pPr>
              <w:pStyle w:val="TAC"/>
              <w:rPr>
                <w:lang w:eastAsia="zh-CN"/>
              </w:rPr>
            </w:pPr>
            <w:r w:rsidRPr="00DD699A">
              <w:t>Yes</w:t>
            </w:r>
          </w:p>
        </w:tc>
        <w:tc>
          <w:tcPr>
            <w:tcW w:w="591" w:type="dxa"/>
            <w:tcBorders>
              <w:top w:val="nil"/>
            </w:tcBorders>
          </w:tcPr>
          <w:p w:rsidR="000563D5" w:rsidRPr="00DD699A" w:rsidRDefault="000563D5" w:rsidP="00392A2D">
            <w:pPr>
              <w:pStyle w:val="TAC"/>
            </w:pPr>
            <w:r w:rsidRPr="00DD699A">
              <w:t>Yes</w:t>
            </w:r>
          </w:p>
        </w:tc>
        <w:tc>
          <w:tcPr>
            <w:tcW w:w="591" w:type="dxa"/>
            <w:tcBorders>
              <w:top w:val="nil"/>
            </w:tcBorders>
          </w:tcPr>
          <w:p w:rsidR="000563D5" w:rsidRPr="00DD699A" w:rsidRDefault="000563D5" w:rsidP="00392A2D">
            <w:pPr>
              <w:pStyle w:val="TAC"/>
            </w:pPr>
            <w:r w:rsidRPr="00DD699A">
              <w:t>Yes</w:t>
            </w:r>
          </w:p>
        </w:tc>
        <w:tc>
          <w:tcPr>
            <w:tcW w:w="1196" w:type="dxa"/>
            <w:tcBorders>
              <w:top w:val="nil"/>
            </w:tcBorders>
            <w:vAlign w:val="center"/>
          </w:tcPr>
          <w:p w:rsidR="000563D5" w:rsidRPr="00DD699A" w:rsidRDefault="000563D5" w:rsidP="00392A2D">
            <w:pPr>
              <w:pStyle w:val="TAC"/>
              <w:rPr>
                <w:rFonts w:eastAsia="SimSun"/>
                <w:lang w:eastAsia="zh-CN"/>
              </w:rPr>
            </w:pPr>
          </w:p>
        </w:tc>
        <w:tc>
          <w:tcPr>
            <w:tcW w:w="1301" w:type="dxa"/>
            <w:tcBorders>
              <w:top w:val="nil"/>
            </w:tcBorders>
            <w:vAlign w:val="center"/>
          </w:tcPr>
          <w:p w:rsidR="000563D5" w:rsidRPr="00DD699A" w:rsidRDefault="000563D5" w:rsidP="00392A2D">
            <w:pPr>
              <w:pStyle w:val="TAC"/>
            </w:pPr>
          </w:p>
        </w:tc>
      </w:tr>
      <w:tr w:rsidR="000563D5" w:rsidRPr="00DD699A" w:rsidTr="00492D22">
        <w:trPr>
          <w:trHeight w:val="223"/>
          <w:jc w:val="center"/>
        </w:trPr>
        <w:tc>
          <w:tcPr>
            <w:tcW w:w="1716" w:type="dxa"/>
            <w:tcBorders>
              <w:left w:val="single" w:sz="4" w:space="0" w:color="auto"/>
              <w:bottom w:val="nil"/>
              <w:right w:val="single" w:sz="4" w:space="0" w:color="auto"/>
            </w:tcBorders>
            <w:vAlign w:val="center"/>
          </w:tcPr>
          <w:p w:rsidR="000563D5" w:rsidRPr="00DD699A" w:rsidRDefault="000563D5" w:rsidP="00392A2D">
            <w:pPr>
              <w:pStyle w:val="TAC"/>
              <w:rPr>
                <w:lang w:eastAsia="zh-CN"/>
              </w:rPr>
            </w:pPr>
            <w:r w:rsidRPr="00DD699A">
              <w:t>CA_3A</w:t>
            </w:r>
            <w:r>
              <w:t>-3A</w:t>
            </w:r>
            <w:r w:rsidRPr="00DD699A">
              <w:t>-20A-4</w:t>
            </w:r>
            <w:r>
              <w:t>1</w:t>
            </w:r>
            <w:r w:rsidRPr="00DD699A">
              <w:t>C</w:t>
            </w:r>
          </w:p>
        </w:tc>
        <w:tc>
          <w:tcPr>
            <w:tcW w:w="1483" w:type="dxa"/>
            <w:tcBorders>
              <w:left w:val="single" w:sz="4" w:space="0" w:color="auto"/>
              <w:bottom w:val="nil"/>
            </w:tcBorders>
            <w:vAlign w:val="center"/>
          </w:tcPr>
          <w:p w:rsidR="000563D5" w:rsidRPr="00DD699A" w:rsidRDefault="000563D5" w:rsidP="00392A2D">
            <w:pPr>
              <w:pStyle w:val="TAC"/>
              <w:rPr>
                <w:lang w:eastAsia="ja-JP"/>
              </w:rPr>
            </w:pPr>
            <w:r w:rsidRPr="00DD699A">
              <w:rPr>
                <w:lang w:eastAsia="zh-CN"/>
              </w:rPr>
              <w:t>-</w:t>
            </w:r>
          </w:p>
        </w:tc>
        <w:tc>
          <w:tcPr>
            <w:tcW w:w="769" w:type="dxa"/>
            <w:shd w:val="clear" w:color="auto" w:fill="auto"/>
            <w:vAlign w:val="center"/>
          </w:tcPr>
          <w:p w:rsidR="000563D5" w:rsidRPr="00DD699A" w:rsidRDefault="000563D5" w:rsidP="00392A2D">
            <w:pPr>
              <w:pStyle w:val="TAC"/>
            </w:pPr>
            <w:r w:rsidRPr="00DD699A">
              <w:rPr>
                <w:rFonts w:hint="eastAsia"/>
              </w:rPr>
              <w:t>3</w:t>
            </w:r>
          </w:p>
        </w:tc>
        <w:tc>
          <w:tcPr>
            <w:tcW w:w="3546" w:type="dxa"/>
            <w:gridSpan w:val="6"/>
            <w:shd w:val="clear" w:color="auto" w:fill="auto"/>
          </w:tcPr>
          <w:p w:rsidR="000563D5" w:rsidRPr="00DD699A" w:rsidRDefault="000563D5" w:rsidP="00392A2D">
            <w:pPr>
              <w:pStyle w:val="TAC"/>
            </w:pPr>
            <w:r w:rsidRPr="00DD699A">
              <w:rPr>
                <w:lang w:val="en-US" w:eastAsia="ja-JP"/>
              </w:rPr>
              <w:t>See CA_3A-3A Bandwidth Combination Set 0 in Table 5.6A.1-3</w:t>
            </w:r>
          </w:p>
        </w:tc>
        <w:tc>
          <w:tcPr>
            <w:tcW w:w="1196" w:type="dxa"/>
            <w:tcBorders>
              <w:bottom w:val="nil"/>
            </w:tcBorders>
            <w:vAlign w:val="center"/>
          </w:tcPr>
          <w:p w:rsidR="000563D5" w:rsidRPr="00DD699A" w:rsidRDefault="000563D5" w:rsidP="00392A2D">
            <w:pPr>
              <w:pStyle w:val="TAC"/>
              <w:rPr>
                <w:rFonts w:eastAsia="SimSun"/>
                <w:lang w:eastAsia="zh-CN"/>
              </w:rPr>
            </w:pPr>
            <w:r>
              <w:t>10</w:t>
            </w:r>
            <w:r w:rsidRPr="00DD699A">
              <w:t>0</w:t>
            </w:r>
          </w:p>
        </w:tc>
        <w:tc>
          <w:tcPr>
            <w:tcW w:w="1301" w:type="dxa"/>
            <w:tcBorders>
              <w:bottom w:val="nil"/>
            </w:tcBorders>
            <w:vAlign w:val="center"/>
          </w:tcPr>
          <w:p w:rsidR="000563D5" w:rsidRPr="00DD699A" w:rsidRDefault="000563D5" w:rsidP="00392A2D">
            <w:pPr>
              <w:pStyle w:val="TAC"/>
            </w:pPr>
            <w:r w:rsidRPr="00DD699A">
              <w:t>0</w:t>
            </w:r>
          </w:p>
        </w:tc>
      </w:tr>
      <w:tr w:rsidR="000563D5" w:rsidRPr="00DD699A" w:rsidTr="00492D22">
        <w:trPr>
          <w:trHeight w:val="223"/>
          <w:jc w:val="center"/>
        </w:trPr>
        <w:tc>
          <w:tcPr>
            <w:tcW w:w="1716"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1483"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ja-JP"/>
              </w:rPr>
            </w:pPr>
          </w:p>
        </w:tc>
        <w:tc>
          <w:tcPr>
            <w:tcW w:w="769" w:type="dxa"/>
            <w:tcBorders>
              <w:left w:val="single" w:sz="4" w:space="0" w:color="auto"/>
            </w:tcBorders>
            <w:shd w:val="clear" w:color="auto" w:fill="auto"/>
            <w:vAlign w:val="center"/>
          </w:tcPr>
          <w:p w:rsidR="000563D5" w:rsidRPr="00DD699A" w:rsidRDefault="000563D5" w:rsidP="00392A2D">
            <w:pPr>
              <w:pStyle w:val="TAC"/>
            </w:pPr>
            <w:r w:rsidRPr="00DD699A">
              <w:t>20</w:t>
            </w:r>
          </w:p>
        </w:tc>
        <w:tc>
          <w:tcPr>
            <w:tcW w:w="591" w:type="dxa"/>
            <w:shd w:val="clear" w:color="auto" w:fill="auto"/>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rPr>
                <w:lang w:eastAsia="zh-CN"/>
              </w:rPr>
            </w:pPr>
          </w:p>
        </w:tc>
        <w:tc>
          <w:tcPr>
            <w:tcW w:w="591" w:type="dxa"/>
          </w:tcPr>
          <w:p w:rsidR="000563D5" w:rsidRPr="00DD699A" w:rsidRDefault="000563D5" w:rsidP="00392A2D">
            <w:pPr>
              <w:pStyle w:val="TAC"/>
              <w:rPr>
                <w:lang w:eastAsia="zh-CN"/>
              </w:rPr>
            </w:pPr>
            <w:r w:rsidRPr="00DD699A">
              <w:t>Yes</w:t>
            </w:r>
          </w:p>
        </w:tc>
        <w:tc>
          <w:tcPr>
            <w:tcW w:w="591" w:type="dxa"/>
          </w:tcPr>
          <w:p w:rsidR="000563D5" w:rsidRPr="00DD699A" w:rsidRDefault="000563D5" w:rsidP="00392A2D">
            <w:pPr>
              <w:pStyle w:val="TAC"/>
            </w:pPr>
            <w:r w:rsidRPr="00DD699A">
              <w:t>Yes</w:t>
            </w:r>
          </w:p>
        </w:tc>
        <w:tc>
          <w:tcPr>
            <w:tcW w:w="591" w:type="dxa"/>
            <w:tcBorders>
              <w:right w:val="single" w:sz="4" w:space="0" w:color="auto"/>
            </w:tcBorders>
          </w:tcPr>
          <w:p w:rsidR="000563D5" w:rsidRPr="00DD699A" w:rsidRDefault="000563D5" w:rsidP="00392A2D">
            <w:pPr>
              <w:pStyle w:val="TAC"/>
            </w:pPr>
            <w:r w:rsidRPr="00DD699A">
              <w:t>Yes</w:t>
            </w:r>
          </w:p>
        </w:tc>
        <w:tc>
          <w:tcPr>
            <w:tcW w:w="1196" w:type="dxa"/>
            <w:tcBorders>
              <w:top w:val="nil"/>
              <w:left w:val="single" w:sz="4" w:space="0" w:color="auto"/>
              <w:bottom w:val="nil"/>
              <w:right w:val="single" w:sz="4" w:space="0" w:color="auto"/>
            </w:tcBorders>
            <w:vAlign w:val="center"/>
          </w:tcPr>
          <w:p w:rsidR="000563D5" w:rsidRPr="00DD699A" w:rsidRDefault="000563D5" w:rsidP="00392A2D">
            <w:pPr>
              <w:pStyle w:val="TAC"/>
              <w:rPr>
                <w:rFonts w:eastAsia="SimSun"/>
                <w:lang w:eastAsia="zh-CN"/>
              </w:rPr>
            </w:pPr>
          </w:p>
        </w:tc>
        <w:tc>
          <w:tcPr>
            <w:tcW w:w="1301"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492D22">
        <w:trPr>
          <w:trHeight w:val="223"/>
          <w:jc w:val="center"/>
        </w:trPr>
        <w:tc>
          <w:tcPr>
            <w:tcW w:w="1716" w:type="dxa"/>
            <w:tcBorders>
              <w:top w:val="nil"/>
              <w:left w:val="single" w:sz="4" w:space="0" w:color="auto"/>
              <w:bottom w:val="single" w:sz="4" w:space="0" w:color="auto"/>
              <w:right w:val="single" w:sz="4" w:space="0" w:color="auto"/>
            </w:tcBorders>
            <w:vAlign w:val="center"/>
          </w:tcPr>
          <w:p w:rsidR="000563D5" w:rsidRPr="00DD699A" w:rsidRDefault="000563D5" w:rsidP="00392A2D">
            <w:pPr>
              <w:pStyle w:val="TAC"/>
              <w:rPr>
                <w:lang w:eastAsia="zh-CN"/>
              </w:rPr>
            </w:pPr>
          </w:p>
        </w:tc>
        <w:tc>
          <w:tcPr>
            <w:tcW w:w="1483" w:type="dxa"/>
            <w:tcBorders>
              <w:top w:val="nil"/>
              <w:left w:val="single" w:sz="4" w:space="0" w:color="auto"/>
            </w:tcBorders>
            <w:vAlign w:val="center"/>
          </w:tcPr>
          <w:p w:rsidR="000563D5" w:rsidRPr="00DD699A" w:rsidRDefault="000563D5" w:rsidP="00392A2D">
            <w:pPr>
              <w:pStyle w:val="TAC"/>
              <w:rPr>
                <w:lang w:eastAsia="ja-JP"/>
              </w:rPr>
            </w:pPr>
          </w:p>
        </w:tc>
        <w:tc>
          <w:tcPr>
            <w:tcW w:w="769" w:type="dxa"/>
            <w:shd w:val="clear" w:color="auto" w:fill="auto"/>
            <w:vAlign w:val="center"/>
          </w:tcPr>
          <w:p w:rsidR="000563D5" w:rsidRPr="00DD699A" w:rsidRDefault="000563D5" w:rsidP="00392A2D">
            <w:pPr>
              <w:pStyle w:val="TAC"/>
            </w:pPr>
            <w:r w:rsidRPr="00DD699A">
              <w:t>4</w:t>
            </w:r>
            <w:r>
              <w:t>1</w:t>
            </w:r>
          </w:p>
        </w:tc>
        <w:tc>
          <w:tcPr>
            <w:tcW w:w="3546" w:type="dxa"/>
            <w:gridSpan w:val="6"/>
            <w:shd w:val="clear" w:color="auto" w:fill="auto"/>
            <w:vAlign w:val="center"/>
          </w:tcPr>
          <w:p w:rsidR="000563D5" w:rsidRPr="00DD699A" w:rsidRDefault="000563D5" w:rsidP="00392A2D">
            <w:pPr>
              <w:pStyle w:val="TAC"/>
            </w:pPr>
            <w:r w:rsidRPr="00DD699A">
              <w:t>See CA_4</w:t>
            </w:r>
            <w:r>
              <w:t>1</w:t>
            </w:r>
            <w:r w:rsidRPr="00DD699A">
              <w:t>C Bandwidth combination set 0 in Table 5.6A.1-1</w:t>
            </w:r>
          </w:p>
        </w:tc>
        <w:tc>
          <w:tcPr>
            <w:tcW w:w="1196" w:type="dxa"/>
            <w:vAlign w:val="center"/>
          </w:tcPr>
          <w:p w:rsidR="000563D5" w:rsidRPr="00DD699A" w:rsidRDefault="000563D5" w:rsidP="00392A2D">
            <w:pPr>
              <w:pStyle w:val="TAC"/>
              <w:rPr>
                <w:rFonts w:eastAsia="SimSun"/>
                <w:lang w:eastAsia="zh-CN"/>
              </w:rPr>
            </w:pPr>
          </w:p>
        </w:tc>
        <w:tc>
          <w:tcPr>
            <w:tcW w:w="1301" w:type="dxa"/>
            <w:vAlign w:val="center"/>
          </w:tcPr>
          <w:p w:rsidR="000563D5" w:rsidRPr="00DD699A" w:rsidRDefault="000563D5" w:rsidP="00392A2D">
            <w:pPr>
              <w:pStyle w:val="TAC"/>
            </w:pPr>
          </w:p>
        </w:tc>
      </w:tr>
      <w:tr w:rsidR="000563D5" w:rsidRPr="00DD699A" w:rsidTr="00492D22">
        <w:trPr>
          <w:trHeight w:val="223"/>
          <w:jc w:val="center"/>
        </w:trPr>
        <w:tc>
          <w:tcPr>
            <w:tcW w:w="1716" w:type="dxa"/>
            <w:vMerge w:val="restart"/>
            <w:tcBorders>
              <w:top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pStyle w:val="TAC"/>
            </w:pPr>
            <w:r w:rsidRPr="00E939F9">
              <w:rPr>
                <w:lang w:eastAsia="ja-JP"/>
              </w:rPr>
              <w:t>CA_3A-</w:t>
            </w:r>
            <w:r>
              <w:rPr>
                <w:lang w:eastAsia="ja-JP"/>
              </w:rPr>
              <w:t>20A-</w:t>
            </w:r>
            <w:r w:rsidRPr="00E939F9">
              <w:rPr>
                <w:lang w:eastAsia="ja-JP"/>
              </w:rPr>
              <w:t>67A</w:t>
            </w:r>
          </w:p>
        </w:tc>
        <w:tc>
          <w:tcPr>
            <w:tcW w:w="1483" w:type="dxa"/>
            <w:tcBorders>
              <w:bottom w:val="nil"/>
            </w:tcBorders>
            <w:vAlign w:val="center"/>
          </w:tcPr>
          <w:p w:rsidR="000563D5" w:rsidRPr="00DD699A" w:rsidRDefault="000563D5" w:rsidP="00392A2D">
            <w:pPr>
              <w:pStyle w:val="TAC"/>
              <w:rPr>
                <w:lang w:eastAsia="zh-CN"/>
              </w:rPr>
            </w:pPr>
            <w:r w:rsidRPr="00D25CBF">
              <w:rPr>
                <w:lang w:eastAsia="ja-JP"/>
              </w:rPr>
              <w:t>CA_3A-20A</w:t>
            </w:r>
          </w:p>
        </w:tc>
        <w:tc>
          <w:tcPr>
            <w:tcW w:w="769" w:type="dxa"/>
            <w:shd w:val="clear" w:color="auto" w:fill="auto"/>
            <w:vAlign w:val="center"/>
          </w:tcPr>
          <w:p w:rsidR="000563D5" w:rsidRPr="00DD699A" w:rsidRDefault="000563D5" w:rsidP="00392A2D">
            <w:pPr>
              <w:pStyle w:val="TAC"/>
              <w:rPr>
                <w:szCs w:val="18"/>
                <w:lang w:eastAsia="zh-CN"/>
              </w:rPr>
            </w:pPr>
            <w:r>
              <w:t>3</w:t>
            </w:r>
          </w:p>
        </w:tc>
        <w:tc>
          <w:tcPr>
            <w:tcW w:w="591" w:type="dxa"/>
            <w:shd w:val="clear" w:color="auto" w:fill="auto"/>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r w:rsidRPr="001D386E">
              <w:t>Yes</w:t>
            </w:r>
          </w:p>
        </w:tc>
        <w:tc>
          <w:tcPr>
            <w:tcW w:w="591" w:type="dxa"/>
            <w:vAlign w:val="center"/>
          </w:tcPr>
          <w:p w:rsidR="000563D5" w:rsidRPr="00DD699A" w:rsidRDefault="000563D5" w:rsidP="00392A2D">
            <w:pPr>
              <w:pStyle w:val="TAC"/>
            </w:pPr>
            <w:r w:rsidRPr="001D386E">
              <w:t>Yes</w:t>
            </w:r>
          </w:p>
        </w:tc>
        <w:tc>
          <w:tcPr>
            <w:tcW w:w="591" w:type="dxa"/>
            <w:vAlign w:val="center"/>
          </w:tcPr>
          <w:p w:rsidR="000563D5" w:rsidRPr="00DD699A" w:rsidRDefault="000563D5" w:rsidP="00392A2D">
            <w:pPr>
              <w:pStyle w:val="TAC"/>
            </w:pPr>
            <w:r>
              <w:t>Yes</w:t>
            </w:r>
          </w:p>
        </w:tc>
        <w:tc>
          <w:tcPr>
            <w:tcW w:w="591" w:type="dxa"/>
            <w:vAlign w:val="center"/>
          </w:tcPr>
          <w:p w:rsidR="000563D5" w:rsidRPr="00DD699A" w:rsidRDefault="000563D5" w:rsidP="00392A2D">
            <w:pPr>
              <w:pStyle w:val="TAC"/>
            </w:pPr>
            <w:r>
              <w:t>Yes</w:t>
            </w:r>
          </w:p>
        </w:tc>
        <w:tc>
          <w:tcPr>
            <w:tcW w:w="1196" w:type="dxa"/>
            <w:tcBorders>
              <w:bottom w:val="nil"/>
            </w:tcBorders>
            <w:vAlign w:val="center"/>
          </w:tcPr>
          <w:p w:rsidR="000563D5" w:rsidRPr="00DD699A" w:rsidRDefault="000563D5" w:rsidP="00392A2D">
            <w:pPr>
              <w:pStyle w:val="TAC"/>
            </w:pPr>
            <w:r>
              <w:t>60</w:t>
            </w:r>
          </w:p>
        </w:tc>
        <w:tc>
          <w:tcPr>
            <w:tcW w:w="1301" w:type="dxa"/>
            <w:tcBorders>
              <w:bottom w:val="nil"/>
            </w:tcBorders>
            <w:vAlign w:val="center"/>
          </w:tcPr>
          <w:p w:rsidR="000563D5" w:rsidRPr="00DD699A" w:rsidRDefault="000563D5" w:rsidP="00392A2D">
            <w:pPr>
              <w:pStyle w:val="TAC"/>
            </w:pPr>
            <w: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pStyle w:val="TAC"/>
            </w:pPr>
          </w:p>
        </w:tc>
        <w:tc>
          <w:tcPr>
            <w:tcW w:w="1483" w:type="dxa"/>
            <w:tcBorders>
              <w:top w:val="nil"/>
              <w:bottom w:val="nil"/>
            </w:tcBorders>
            <w:vAlign w:val="center"/>
          </w:tcPr>
          <w:p w:rsidR="000563D5" w:rsidRPr="00DD699A" w:rsidRDefault="000563D5" w:rsidP="00392A2D">
            <w:pPr>
              <w:pStyle w:val="TAC"/>
              <w:rPr>
                <w:lang w:eastAsia="zh-CN"/>
              </w:rPr>
            </w:pPr>
          </w:p>
        </w:tc>
        <w:tc>
          <w:tcPr>
            <w:tcW w:w="769" w:type="dxa"/>
            <w:shd w:val="clear" w:color="auto" w:fill="auto"/>
            <w:vAlign w:val="center"/>
          </w:tcPr>
          <w:p w:rsidR="000563D5" w:rsidRPr="00DD699A" w:rsidRDefault="000563D5" w:rsidP="00392A2D">
            <w:pPr>
              <w:pStyle w:val="TAC"/>
              <w:rPr>
                <w:szCs w:val="18"/>
                <w:lang w:eastAsia="zh-CN"/>
              </w:rPr>
            </w:pPr>
            <w:r>
              <w:rPr>
                <w:rFonts w:cs="Arial"/>
              </w:rPr>
              <w:t>20</w:t>
            </w:r>
          </w:p>
        </w:tc>
        <w:tc>
          <w:tcPr>
            <w:tcW w:w="591" w:type="dxa"/>
            <w:shd w:val="clear" w:color="auto" w:fill="auto"/>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r w:rsidRPr="001D386E">
              <w:t>Yes</w:t>
            </w:r>
          </w:p>
        </w:tc>
        <w:tc>
          <w:tcPr>
            <w:tcW w:w="591" w:type="dxa"/>
            <w:vAlign w:val="center"/>
          </w:tcPr>
          <w:p w:rsidR="000563D5" w:rsidRPr="00DD699A" w:rsidRDefault="000563D5" w:rsidP="00392A2D">
            <w:pPr>
              <w:pStyle w:val="TAC"/>
            </w:pPr>
            <w:r w:rsidRPr="001D386E">
              <w:t>Yes</w:t>
            </w:r>
          </w:p>
        </w:tc>
        <w:tc>
          <w:tcPr>
            <w:tcW w:w="591" w:type="dxa"/>
            <w:vAlign w:val="center"/>
          </w:tcPr>
          <w:p w:rsidR="000563D5" w:rsidRPr="00DD699A" w:rsidRDefault="000563D5" w:rsidP="00392A2D">
            <w:pPr>
              <w:pStyle w:val="TAC"/>
            </w:pPr>
            <w:r>
              <w:t>Yes</w:t>
            </w:r>
          </w:p>
        </w:tc>
        <w:tc>
          <w:tcPr>
            <w:tcW w:w="591" w:type="dxa"/>
            <w:vAlign w:val="center"/>
          </w:tcPr>
          <w:p w:rsidR="000563D5" w:rsidRPr="00DD699A" w:rsidRDefault="000563D5" w:rsidP="00392A2D">
            <w:pPr>
              <w:pStyle w:val="TAC"/>
            </w:pPr>
            <w:r>
              <w:t>Yes</w:t>
            </w:r>
          </w:p>
        </w:tc>
        <w:tc>
          <w:tcPr>
            <w:tcW w:w="1196" w:type="dxa"/>
            <w:tcBorders>
              <w:top w:val="nil"/>
              <w:bottom w:val="nil"/>
            </w:tcBorders>
            <w:vAlign w:val="center"/>
          </w:tcPr>
          <w:p w:rsidR="000563D5" w:rsidRPr="00DD699A" w:rsidRDefault="000563D5" w:rsidP="00392A2D">
            <w:pPr>
              <w:pStyle w:val="TAC"/>
            </w:pPr>
          </w:p>
        </w:tc>
        <w:tc>
          <w:tcPr>
            <w:tcW w:w="1301" w:type="dxa"/>
            <w:tcBorders>
              <w:top w:val="nil"/>
              <w:bottom w:val="nil"/>
            </w:tcBorders>
            <w:vAlign w:val="center"/>
          </w:tcPr>
          <w:p w:rsidR="000563D5" w:rsidRPr="00DD699A" w:rsidRDefault="000563D5" w:rsidP="00392A2D">
            <w:pPr>
              <w:pStyle w:val="TAC"/>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pStyle w:val="TAC"/>
            </w:pPr>
          </w:p>
        </w:tc>
        <w:tc>
          <w:tcPr>
            <w:tcW w:w="1483" w:type="dxa"/>
            <w:tcBorders>
              <w:top w:val="nil"/>
            </w:tcBorders>
            <w:vAlign w:val="center"/>
          </w:tcPr>
          <w:p w:rsidR="000563D5" w:rsidRPr="00DD699A" w:rsidRDefault="000563D5" w:rsidP="00392A2D">
            <w:pPr>
              <w:pStyle w:val="TAC"/>
              <w:rPr>
                <w:lang w:eastAsia="zh-CN"/>
              </w:rPr>
            </w:pPr>
          </w:p>
        </w:tc>
        <w:tc>
          <w:tcPr>
            <w:tcW w:w="769" w:type="dxa"/>
            <w:shd w:val="clear" w:color="auto" w:fill="auto"/>
            <w:vAlign w:val="center"/>
          </w:tcPr>
          <w:p w:rsidR="000563D5" w:rsidRPr="00DD699A" w:rsidRDefault="000563D5" w:rsidP="00392A2D">
            <w:pPr>
              <w:pStyle w:val="TAC"/>
              <w:rPr>
                <w:szCs w:val="18"/>
                <w:lang w:eastAsia="zh-CN"/>
              </w:rPr>
            </w:pPr>
            <w:r>
              <w:rPr>
                <w:rFonts w:cs="Arial"/>
              </w:rPr>
              <w:t>67</w:t>
            </w:r>
          </w:p>
        </w:tc>
        <w:tc>
          <w:tcPr>
            <w:tcW w:w="591" w:type="dxa"/>
            <w:shd w:val="clear" w:color="auto" w:fill="auto"/>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r w:rsidRPr="001D386E">
              <w:t>Yes</w:t>
            </w:r>
          </w:p>
        </w:tc>
        <w:tc>
          <w:tcPr>
            <w:tcW w:w="591" w:type="dxa"/>
            <w:vAlign w:val="center"/>
          </w:tcPr>
          <w:p w:rsidR="000563D5" w:rsidRPr="00DD699A" w:rsidRDefault="000563D5" w:rsidP="00392A2D">
            <w:pPr>
              <w:pStyle w:val="TAC"/>
            </w:pPr>
            <w:r w:rsidRPr="001D386E">
              <w:t>Yes</w:t>
            </w:r>
          </w:p>
        </w:tc>
        <w:tc>
          <w:tcPr>
            <w:tcW w:w="591" w:type="dxa"/>
            <w:vAlign w:val="center"/>
          </w:tcPr>
          <w:p w:rsidR="000563D5" w:rsidRPr="00DD699A" w:rsidRDefault="000563D5" w:rsidP="00392A2D">
            <w:pPr>
              <w:pStyle w:val="TAC"/>
            </w:pPr>
            <w:r>
              <w:t>Yes</w:t>
            </w:r>
          </w:p>
        </w:tc>
        <w:tc>
          <w:tcPr>
            <w:tcW w:w="591" w:type="dxa"/>
            <w:vAlign w:val="center"/>
          </w:tcPr>
          <w:p w:rsidR="000563D5" w:rsidRPr="00DD699A" w:rsidRDefault="000563D5" w:rsidP="00392A2D">
            <w:pPr>
              <w:pStyle w:val="TAC"/>
            </w:pPr>
            <w:r>
              <w:t>Yes</w:t>
            </w:r>
          </w:p>
        </w:tc>
        <w:tc>
          <w:tcPr>
            <w:tcW w:w="1196" w:type="dxa"/>
            <w:tcBorders>
              <w:top w:val="nil"/>
            </w:tcBorders>
            <w:vAlign w:val="center"/>
          </w:tcPr>
          <w:p w:rsidR="000563D5" w:rsidRPr="00DD699A" w:rsidRDefault="000563D5" w:rsidP="00392A2D">
            <w:pPr>
              <w:pStyle w:val="TAC"/>
            </w:pPr>
          </w:p>
        </w:tc>
        <w:tc>
          <w:tcPr>
            <w:tcW w:w="1301" w:type="dxa"/>
            <w:tcBorders>
              <w:top w:val="nil"/>
            </w:tcBorders>
            <w:vAlign w:val="center"/>
          </w:tcPr>
          <w:p w:rsidR="000563D5" w:rsidRPr="00DD699A" w:rsidRDefault="000563D5" w:rsidP="00392A2D">
            <w:pPr>
              <w:pStyle w:val="TAC"/>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pStyle w:val="TAC"/>
            </w:pPr>
            <w:r w:rsidRPr="00E939F9">
              <w:rPr>
                <w:lang w:eastAsia="ja-JP"/>
              </w:rPr>
              <w:t>CA_3C-</w:t>
            </w:r>
            <w:r>
              <w:rPr>
                <w:lang w:eastAsia="ja-JP"/>
              </w:rPr>
              <w:t>20A-</w:t>
            </w:r>
            <w:r w:rsidRPr="00E939F9">
              <w:rPr>
                <w:lang w:eastAsia="ja-JP"/>
              </w:rPr>
              <w:t>67A</w:t>
            </w:r>
          </w:p>
        </w:tc>
        <w:tc>
          <w:tcPr>
            <w:tcW w:w="1483" w:type="dxa"/>
            <w:tcBorders>
              <w:bottom w:val="nil"/>
            </w:tcBorders>
            <w:vAlign w:val="center"/>
          </w:tcPr>
          <w:p w:rsidR="000563D5" w:rsidRPr="00D25CBF" w:rsidRDefault="000563D5" w:rsidP="00392A2D">
            <w:pPr>
              <w:pStyle w:val="TAC"/>
              <w:rPr>
                <w:lang w:eastAsia="ja-JP"/>
              </w:rPr>
            </w:pPr>
            <w:r w:rsidRPr="00D25CBF">
              <w:rPr>
                <w:lang w:eastAsia="ja-JP"/>
              </w:rPr>
              <w:t>CA_3C</w:t>
            </w:r>
          </w:p>
          <w:p w:rsidR="000563D5" w:rsidRPr="00DD699A" w:rsidRDefault="000563D5" w:rsidP="00392A2D">
            <w:pPr>
              <w:pStyle w:val="TAC"/>
              <w:rPr>
                <w:lang w:eastAsia="zh-CN"/>
              </w:rPr>
            </w:pPr>
            <w:r w:rsidRPr="00D25CBF">
              <w:rPr>
                <w:lang w:eastAsia="ja-JP"/>
              </w:rPr>
              <w:t xml:space="preserve">CA_3A-20A </w:t>
            </w:r>
          </w:p>
        </w:tc>
        <w:tc>
          <w:tcPr>
            <w:tcW w:w="769" w:type="dxa"/>
            <w:shd w:val="clear" w:color="auto" w:fill="auto"/>
            <w:vAlign w:val="center"/>
          </w:tcPr>
          <w:p w:rsidR="000563D5" w:rsidRPr="00DD699A" w:rsidRDefault="000563D5" w:rsidP="00392A2D">
            <w:pPr>
              <w:pStyle w:val="TAC"/>
              <w:rPr>
                <w:szCs w:val="18"/>
                <w:lang w:eastAsia="zh-CN"/>
              </w:rPr>
            </w:pPr>
            <w:r>
              <w:rPr>
                <w:lang w:eastAsia="ja-JP"/>
              </w:rPr>
              <w:t>3</w:t>
            </w:r>
          </w:p>
        </w:tc>
        <w:tc>
          <w:tcPr>
            <w:tcW w:w="3546" w:type="dxa"/>
            <w:gridSpan w:val="6"/>
            <w:shd w:val="clear" w:color="auto" w:fill="auto"/>
            <w:vAlign w:val="center"/>
          </w:tcPr>
          <w:p w:rsidR="000563D5" w:rsidRPr="00DD699A" w:rsidRDefault="000563D5" w:rsidP="00392A2D">
            <w:pPr>
              <w:pStyle w:val="TAC"/>
            </w:pPr>
            <w:r w:rsidRPr="00C356D4">
              <w:t xml:space="preserve">See CA_3C Bandwidth </w:t>
            </w:r>
            <w:r>
              <w:t>C</w:t>
            </w:r>
            <w:r w:rsidRPr="00C356D4">
              <w:t xml:space="preserve">ombination </w:t>
            </w:r>
            <w:r>
              <w:t>S</w:t>
            </w:r>
            <w:r w:rsidRPr="00C356D4">
              <w:t>et 0 in Table 5.6A.1-1</w:t>
            </w:r>
          </w:p>
        </w:tc>
        <w:tc>
          <w:tcPr>
            <w:tcW w:w="1196" w:type="dxa"/>
            <w:vAlign w:val="center"/>
          </w:tcPr>
          <w:p w:rsidR="000563D5" w:rsidRPr="00DD699A" w:rsidRDefault="000563D5" w:rsidP="00392A2D">
            <w:pPr>
              <w:pStyle w:val="TAC"/>
            </w:pPr>
            <w:r>
              <w:t>80</w:t>
            </w:r>
          </w:p>
        </w:tc>
        <w:tc>
          <w:tcPr>
            <w:tcW w:w="1301" w:type="dxa"/>
            <w:vAlign w:val="center"/>
          </w:tcPr>
          <w:p w:rsidR="000563D5" w:rsidRPr="00DD699A" w:rsidRDefault="000563D5" w:rsidP="00392A2D">
            <w:pPr>
              <w:pStyle w:val="TAC"/>
            </w:pPr>
            <w: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pStyle w:val="TAC"/>
            </w:pPr>
          </w:p>
        </w:tc>
        <w:tc>
          <w:tcPr>
            <w:tcW w:w="1483" w:type="dxa"/>
            <w:tcBorders>
              <w:top w:val="nil"/>
              <w:bottom w:val="nil"/>
            </w:tcBorders>
            <w:vAlign w:val="center"/>
          </w:tcPr>
          <w:p w:rsidR="000563D5" w:rsidRPr="00DD699A" w:rsidRDefault="000563D5" w:rsidP="00392A2D">
            <w:pPr>
              <w:pStyle w:val="TAC"/>
              <w:rPr>
                <w:lang w:eastAsia="zh-CN"/>
              </w:rPr>
            </w:pPr>
          </w:p>
        </w:tc>
        <w:tc>
          <w:tcPr>
            <w:tcW w:w="769" w:type="dxa"/>
            <w:shd w:val="clear" w:color="auto" w:fill="auto"/>
            <w:vAlign w:val="center"/>
          </w:tcPr>
          <w:p w:rsidR="000563D5" w:rsidRPr="00DD699A" w:rsidRDefault="000563D5" w:rsidP="00392A2D">
            <w:pPr>
              <w:pStyle w:val="TAC"/>
              <w:rPr>
                <w:szCs w:val="18"/>
                <w:lang w:eastAsia="zh-CN"/>
              </w:rPr>
            </w:pPr>
            <w:r>
              <w:rPr>
                <w:lang w:eastAsia="ko-KR"/>
              </w:rPr>
              <w:t>20</w:t>
            </w:r>
          </w:p>
        </w:tc>
        <w:tc>
          <w:tcPr>
            <w:tcW w:w="591" w:type="dxa"/>
            <w:shd w:val="clear" w:color="auto" w:fill="auto"/>
            <w:vAlign w:val="center"/>
          </w:tcPr>
          <w:p w:rsidR="000563D5" w:rsidRPr="00DD699A" w:rsidRDefault="000563D5" w:rsidP="00392A2D">
            <w:pPr>
              <w:pStyle w:val="TAC"/>
            </w:pPr>
          </w:p>
        </w:tc>
        <w:tc>
          <w:tcPr>
            <w:tcW w:w="591" w:type="dxa"/>
            <w:shd w:val="clear" w:color="auto" w:fill="auto"/>
            <w:vAlign w:val="center"/>
          </w:tcPr>
          <w:p w:rsidR="000563D5" w:rsidRPr="00DD699A" w:rsidRDefault="000563D5" w:rsidP="00392A2D">
            <w:pPr>
              <w:pStyle w:val="TAC"/>
            </w:pPr>
          </w:p>
        </w:tc>
        <w:tc>
          <w:tcPr>
            <w:tcW w:w="591" w:type="dxa"/>
            <w:shd w:val="clear" w:color="auto" w:fill="auto"/>
            <w:vAlign w:val="center"/>
          </w:tcPr>
          <w:p w:rsidR="000563D5" w:rsidRPr="00DD699A" w:rsidRDefault="000563D5" w:rsidP="00392A2D">
            <w:pPr>
              <w:pStyle w:val="TAC"/>
            </w:pPr>
            <w:r w:rsidRPr="001D386E">
              <w:t>Yes</w:t>
            </w:r>
          </w:p>
        </w:tc>
        <w:tc>
          <w:tcPr>
            <w:tcW w:w="591" w:type="dxa"/>
            <w:shd w:val="clear" w:color="auto" w:fill="auto"/>
            <w:vAlign w:val="center"/>
          </w:tcPr>
          <w:p w:rsidR="000563D5" w:rsidRPr="00DD699A" w:rsidRDefault="000563D5" w:rsidP="00392A2D">
            <w:pPr>
              <w:pStyle w:val="TAC"/>
            </w:pPr>
            <w:r w:rsidRPr="001D386E">
              <w:t>Yes</w:t>
            </w:r>
          </w:p>
        </w:tc>
        <w:tc>
          <w:tcPr>
            <w:tcW w:w="591" w:type="dxa"/>
            <w:shd w:val="clear" w:color="auto" w:fill="auto"/>
            <w:vAlign w:val="center"/>
          </w:tcPr>
          <w:p w:rsidR="000563D5" w:rsidRPr="00DD699A" w:rsidRDefault="000563D5" w:rsidP="00392A2D">
            <w:pPr>
              <w:pStyle w:val="TAC"/>
            </w:pPr>
            <w:r>
              <w:t>Yes</w:t>
            </w:r>
          </w:p>
        </w:tc>
        <w:tc>
          <w:tcPr>
            <w:tcW w:w="591" w:type="dxa"/>
            <w:shd w:val="clear" w:color="auto" w:fill="auto"/>
            <w:vAlign w:val="center"/>
          </w:tcPr>
          <w:p w:rsidR="000563D5" w:rsidRPr="00DD699A" w:rsidRDefault="000563D5" w:rsidP="00392A2D">
            <w:pPr>
              <w:pStyle w:val="TAC"/>
            </w:pPr>
            <w:r>
              <w:t>Yes</w:t>
            </w:r>
          </w:p>
        </w:tc>
        <w:tc>
          <w:tcPr>
            <w:tcW w:w="1196" w:type="dxa"/>
            <w:tcBorders>
              <w:top w:val="nil"/>
              <w:bottom w:val="nil"/>
            </w:tcBorders>
            <w:vAlign w:val="center"/>
          </w:tcPr>
          <w:p w:rsidR="000563D5" w:rsidRPr="00DD699A" w:rsidRDefault="000563D5" w:rsidP="00392A2D">
            <w:pPr>
              <w:pStyle w:val="TAC"/>
            </w:pPr>
          </w:p>
        </w:tc>
        <w:tc>
          <w:tcPr>
            <w:tcW w:w="1301" w:type="dxa"/>
            <w:tcBorders>
              <w:top w:val="nil"/>
              <w:bottom w:val="nil"/>
            </w:tcBorders>
            <w:vAlign w:val="center"/>
          </w:tcPr>
          <w:p w:rsidR="000563D5" w:rsidRPr="00DD699A" w:rsidRDefault="000563D5" w:rsidP="00392A2D">
            <w:pPr>
              <w:pStyle w:val="TAC"/>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pStyle w:val="TAC"/>
            </w:pPr>
          </w:p>
        </w:tc>
        <w:tc>
          <w:tcPr>
            <w:tcW w:w="1483" w:type="dxa"/>
            <w:tcBorders>
              <w:top w:val="nil"/>
            </w:tcBorders>
            <w:vAlign w:val="center"/>
          </w:tcPr>
          <w:p w:rsidR="000563D5" w:rsidRPr="00DD699A" w:rsidRDefault="000563D5" w:rsidP="00392A2D">
            <w:pPr>
              <w:pStyle w:val="TAC"/>
              <w:rPr>
                <w:lang w:eastAsia="zh-CN"/>
              </w:rPr>
            </w:pPr>
          </w:p>
        </w:tc>
        <w:tc>
          <w:tcPr>
            <w:tcW w:w="769" w:type="dxa"/>
            <w:shd w:val="clear" w:color="auto" w:fill="auto"/>
            <w:vAlign w:val="center"/>
          </w:tcPr>
          <w:p w:rsidR="000563D5" w:rsidRPr="00DD699A" w:rsidRDefault="000563D5" w:rsidP="00392A2D">
            <w:pPr>
              <w:pStyle w:val="TAC"/>
              <w:rPr>
                <w:szCs w:val="18"/>
                <w:lang w:eastAsia="zh-CN"/>
              </w:rPr>
            </w:pPr>
            <w:r>
              <w:t>3</w:t>
            </w:r>
          </w:p>
        </w:tc>
        <w:tc>
          <w:tcPr>
            <w:tcW w:w="591" w:type="dxa"/>
            <w:shd w:val="clear" w:color="auto" w:fill="auto"/>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p>
        </w:tc>
        <w:tc>
          <w:tcPr>
            <w:tcW w:w="591" w:type="dxa"/>
            <w:vAlign w:val="center"/>
          </w:tcPr>
          <w:p w:rsidR="000563D5" w:rsidRPr="00DD699A" w:rsidRDefault="000563D5" w:rsidP="00392A2D">
            <w:pPr>
              <w:pStyle w:val="TAC"/>
            </w:pPr>
            <w:r w:rsidRPr="001D386E">
              <w:t>Yes</w:t>
            </w:r>
          </w:p>
        </w:tc>
        <w:tc>
          <w:tcPr>
            <w:tcW w:w="591" w:type="dxa"/>
            <w:vAlign w:val="center"/>
          </w:tcPr>
          <w:p w:rsidR="000563D5" w:rsidRPr="00DD699A" w:rsidRDefault="000563D5" w:rsidP="00392A2D">
            <w:pPr>
              <w:pStyle w:val="TAC"/>
            </w:pPr>
            <w:r w:rsidRPr="001D386E">
              <w:t>Yes</w:t>
            </w:r>
          </w:p>
        </w:tc>
        <w:tc>
          <w:tcPr>
            <w:tcW w:w="591" w:type="dxa"/>
            <w:vAlign w:val="center"/>
          </w:tcPr>
          <w:p w:rsidR="000563D5" w:rsidRPr="00DD699A" w:rsidRDefault="000563D5" w:rsidP="00392A2D">
            <w:pPr>
              <w:pStyle w:val="TAC"/>
            </w:pPr>
            <w:r>
              <w:t>Yes</w:t>
            </w:r>
          </w:p>
        </w:tc>
        <w:tc>
          <w:tcPr>
            <w:tcW w:w="591" w:type="dxa"/>
            <w:vAlign w:val="center"/>
          </w:tcPr>
          <w:p w:rsidR="000563D5" w:rsidRPr="00DD699A" w:rsidRDefault="000563D5" w:rsidP="00392A2D">
            <w:pPr>
              <w:pStyle w:val="TAC"/>
            </w:pPr>
            <w:r>
              <w:t>Yes</w:t>
            </w:r>
          </w:p>
        </w:tc>
        <w:tc>
          <w:tcPr>
            <w:tcW w:w="1196" w:type="dxa"/>
            <w:tcBorders>
              <w:top w:val="nil"/>
            </w:tcBorders>
            <w:vAlign w:val="center"/>
          </w:tcPr>
          <w:p w:rsidR="000563D5" w:rsidRPr="00DD699A" w:rsidRDefault="000563D5" w:rsidP="00392A2D">
            <w:pPr>
              <w:pStyle w:val="TAC"/>
            </w:pPr>
          </w:p>
        </w:tc>
        <w:tc>
          <w:tcPr>
            <w:tcW w:w="1301" w:type="dxa"/>
            <w:tcBorders>
              <w:top w:val="nil"/>
            </w:tcBorders>
            <w:vAlign w:val="center"/>
          </w:tcPr>
          <w:p w:rsidR="000563D5" w:rsidRPr="00DD699A" w:rsidRDefault="000563D5" w:rsidP="00392A2D">
            <w:pPr>
              <w:pStyle w:val="TAC"/>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xml:space="preserve"> CA_21A-28A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CA_3A-42A CA_21A-42A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CA_3A-42A CA_21A-42A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CA_3A-28A-32A</w:t>
            </w: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28</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96"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CA_3A-28A-38A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CA_3C-28A-38A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CA_3A-40A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CA_28A-40A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CA_3A-28A-40A-40A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CA_3A-40A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CA_28A-40A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40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96"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CA_3A-41A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CA_3A-41A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xml:space="preserve"> CA_3A-42A CA_28A-42A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CA_3A-28A-42A-42A</w:t>
            </w:r>
          </w:p>
        </w:tc>
        <w:tc>
          <w:tcPr>
            <w:tcW w:w="1483" w:type="dxa"/>
            <w:vMerge w:val="restart"/>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xml:space="preserve"> CA_3A-42A CA_28A-42A CA_42C</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CA_3A-28A-42A-42C</w:t>
            </w:r>
          </w:p>
        </w:tc>
        <w:tc>
          <w:tcPr>
            <w:tcW w:w="1483" w:type="dxa"/>
            <w:vMerge w:val="restart"/>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CA_3A-28A-42C-42C</w:t>
            </w:r>
          </w:p>
        </w:tc>
        <w:tc>
          <w:tcPr>
            <w:tcW w:w="1483" w:type="dxa"/>
            <w:vMerge w:val="restart"/>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110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val="en-US"/>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val="en-US"/>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CA_3A-32A-38A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CA_3C-32A-38A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CA_3A-32A-42A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120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91" w:type="dxa"/>
            <w:shd w:val="clear" w:color="auto" w:fill="auto"/>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1"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40</w:t>
            </w:r>
          </w:p>
        </w:tc>
        <w:tc>
          <w:tcPr>
            <w:tcW w:w="591" w:type="dxa"/>
            <w:shd w:val="clear" w:color="auto" w:fill="auto"/>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1"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ja-JP"/>
              </w:rPr>
              <w:t>41</w:t>
            </w:r>
          </w:p>
        </w:tc>
        <w:tc>
          <w:tcPr>
            <w:tcW w:w="591" w:type="dxa"/>
            <w:shd w:val="clear" w:color="auto" w:fill="auto"/>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1"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rPr>
              <w:t>CA_3A-41A-42A-42A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41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xml:space="preserve"> CA_3A-42A CA_41A-42A CA_41A-42</w:t>
            </w:r>
            <w:r w:rsidRPr="00DD699A">
              <w:rPr>
                <w:rFonts w:ascii="Arial" w:hAnsi="Arial" w:hint="eastAsia"/>
                <w:sz w:val="18"/>
                <w:lang w:eastAsia="ja-JP"/>
              </w:rPr>
              <w:t>C</w:t>
            </w:r>
            <w:r w:rsidRPr="00DD699A">
              <w:rPr>
                <w:rFonts w:ascii="Arial" w:hAnsi="Arial"/>
                <w:sz w:val="18"/>
                <w:lang w:eastAsia="zh-CN"/>
              </w:rPr>
              <w:t xml:space="preserve"> CA_42C</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CA_3A-41A-42A-42C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CA_42C</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120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xml:space="preserve">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41</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41</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43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CA_4A-5A-12A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CA_4A-5A-12A-12A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CA_4A-5A-12B</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CA_4A-5A-13A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CA_4A-5A-30A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CA_4A-5B-30A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CA_4A-7A-12A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CA_4A-7A-28A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CA_4A-12A-30A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CA_4A-12A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CA_4A-29A-30A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CA_5A-7A-28A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28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5</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lang w:val="en-US" w:eastAsia="zh-CN"/>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lang w:val="en-US" w:eastAsia="zh-CN"/>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p>
        </w:tc>
        <w:tc>
          <w:tcPr>
            <w:tcW w:w="1196"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70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7</w:t>
            </w:r>
          </w:p>
        </w:tc>
        <w:tc>
          <w:tcPr>
            <w:tcW w:w="3546" w:type="dxa"/>
            <w:gridSpan w:val="6"/>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1 in Table 5.6A.1-3</w:t>
            </w:r>
          </w:p>
        </w:tc>
        <w:tc>
          <w:tcPr>
            <w:tcW w:w="1196" w:type="dxa"/>
            <w:tcBorders>
              <w:top w:val="nil"/>
              <w:bottom w:val="nil"/>
            </w:tcBorders>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28</w:t>
            </w:r>
          </w:p>
        </w:tc>
        <w:tc>
          <w:tcPr>
            <w:tcW w:w="591" w:type="dxa"/>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lang w:val="en-US" w:eastAsia="zh-CN"/>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lang w:val="en-US" w:eastAsia="zh-CN"/>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CA_5A-7C-28A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28</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CA_5A-7A</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CA_5A-7A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CA_5A-7A-66A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50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CA_5A-7A-7A-66A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CA_5A-7C-66A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90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12</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46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12</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CA_5A-12A-46D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12</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CA_46D Bandwidth Combination Set 0 in Table 5.6A.1-1</w:t>
            </w: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CA_5A-12A-48A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12</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48</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CA_5A-12A-48C</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5</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12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48</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CA_5A-12A-48D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5</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12</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w:hAnsi="Arial"/>
                <w:sz w:val="18"/>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30</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CA_5A-30A-66A-66A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CA_5B-30A-66A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bookmarkStart w:id="654" w:name="_Hlk505648055"/>
            <w:r w:rsidRPr="00DD699A">
              <w:rPr>
                <w:rFonts w:ascii="Arial" w:hAnsi="Arial"/>
                <w:bCs/>
                <w:sz w:val="18"/>
                <w:lang w:val="en-US"/>
              </w:rPr>
              <w:t>CA_5B-30A-66A-66A</w:t>
            </w:r>
            <w:bookmarkEnd w:id="654"/>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CA_5A-46E-66A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110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CA_5A-46A-66A-66A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CA_5A-46C-66A-66A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CA_5A-46D-66A-66A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CA_5A-46E-66A-66A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130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CA_7A-8A-20A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p>
        </w:tc>
        <w:tc>
          <w:tcPr>
            <w:tcW w:w="591" w:type="dxa"/>
            <w:vAlign w:val="center"/>
          </w:tcPr>
          <w:p w:rsidR="000563D5" w:rsidRPr="00DD699A" w:rsidRDefault="000563D5" w:rsidP="00392A2D">
            <w:pPr>
              <w:keepNext/>
              <w:keepLines/>
              <w:spacing w:after="0"/>
              <w:jc w:val="center"/>
              <w:rPr>
                <w:rFonts w:ascii="Arial" w:hAnsi="Arial"/>
                <w:sz w:val="18"/>
                <w:szCs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91" w:type="dxa"/>
            <w:shd w:val="clear" w:color="auto" w:fill="auto"/>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CA_7A-8A-40A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CA_5A-46C-66A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CA_46C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CA_5A-46D-66A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CA_5A-46A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CA_5A-66A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CA_46D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83"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CA_48A-66A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CA_5A-66A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AU"/>
              </w:rPr>
              <w:t>CA_5A-48A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sv-S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sv-S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CA_48A-66A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CA_5A-66A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AU"/>
              </w:rPr>
              <w:t>CA_5A-48A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sv-S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sv-S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CA_5A-48C-66A</w:t>
            </w:r>
          </w:p>
        </w:tc>
        <w:tc>
          <w:tcPr>
            <w:tcW w:w="1483"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CA_48A-66A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val="en-AU"/>
              </w:rPr>
            </w:pPr>
          </w:p>
        </w:tc>
        <w:tc>
          <w:tcPr>
            <w:tcW w:w="591" w:type="dxa"/>
            <w:vAlign w:val="center"/>
          </w:tcPr>
          <w:p w:rsidR="000563D5" w:rsidRPr="00DD699A" w:rsidRDefault="000563D5" w:rsidP="00392A2D">
            <w:pPr>
              <w:keepNext/>
              <w:keepLines/>
              <w:spacing w:after="0"/>
              <w:jc w:val="center"/>
              <w:rPr>
                <w:rFonts w:ascii="Arial" w:hAnsi="Arial"/>
                <w:sz w:val="18"/>
                <w:lang w:val="en-AU"/>
              </w:rPr>
            </w:pPr>
          </w:p>
        </w:tc>
        <w:tc>
          <w:tcPr>
            <w:tcW w:w="591"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lang w:val="en-AU"/>
              </w:rPr>
            </w:pPr>
          </w:p>
        </w:tc>
        <w:tc>
          <w:tcPr>
            <w:tcW w:w="591" w:type="dxa"/>
            <w:vAlign w:val="center"/>
          </w:tcPr>
          <w:p w:rsidR="000563D5" w:rsidRPr="00DD699A" w:rsidRDefault="000563D5" w:rsidP="00392A2D">
            <w:pPr>
              <w:keepNext/>
              <w:keepLines/>
              <w:spacing w:after="0"/>
              <w:jc w:val="center"/>
              <w:rPr>
                <w:rFonts w:ascii="Arial" w:hAnsi="Arial"/>
                <w:sz w:val="18"/>
                <w:lang w:val="en-AU"/>
              </w:rPr>
            </w:pPr>
          </w:p>
        </w:tc>
        <w:tc>
          <w:tcPr>
            <w:tcW w:w="1196"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48</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CA_5A-48C-66A-66A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CA_48A-66A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val="en-AU"/>
              </w:rPr>
            </w:pPr>
          </w:p>
        </w:tc>
        <w:tc>
          <w:tcPr>
            <w:tcW w:w="591" w:type="dxa"/>
            <w:vAlign w:val="center"/>
          </w:tcPr>
          <w:p w:rsidR="000563D5" w:rsidRPr="00DD699A" w:rsidRDefault="000563D5" w:rsidP="00392A2D">
            <w:pPr>
              <w:keepNext/>
              <w:keepLines/>
              <w:spacing w:after="0"/>
              <w:jc w:val="center"/>
              <w:rPr>
                <w:rFonts w:ascii="Arial" w:hAnsi="Arial"/>
                <w:sz w:val="18"/>
                <w:lang w:val="en-AU"/>
              </w:rPr>
            </w:pPr>
          </w:p>
        </w:tc>
        <w:tc>
          <w:tcPr>
            <w:tcW w:w="591"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lang w:val="en-AU"/>
              </w:rPr>
            </w:pPr>
          </w:p>
        </w:tc>
        <w:tc>
          <w:tcPr>
            <w:tcW w:w="591" w:type="dxa"/>
            <w:vAlign w:val="center"/>
          </w:tcPr>
          <w:p w:rsidR="000563D5" w:rsidRPr="00DD699A" w:rsidRDefault="000563D5" w:rsidP="00392A2D">
            <w:pPr>
              <w:keepNext/>
              <w:keepLines/>
              <w:spacing w:after="0"/>
              <w:jc w:val="center"/>
              <w:rPr>
                <w:rFonts w:ascii="Arial" w:hAnsi="Arial"/>
                <w:sz w:val="18"/>
                <w:lang w:val="en-AU"/>
              </w:rPr>
            </w:pPr>
          </w:p>
        </w:tc>
        <w:tc>
          <w:tcPr>
            <w:tcW w:w="1196"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90</w:t>
            </w:r>
          </w:p>
        </w:tc>
        <w:tc>
          <w:tcPr>
            <w:tcW w:w="1301"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48</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CA_5A-48D-66A</w:t>
            </w:r>
          </w:p>
        </w:tc>
        <w:tc>
          <w:tcPr>
            <w:tcW w:w="1483"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CA_48A-66A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val="en-AU"/>
              </w:rPr>
            </w:pPr>
          </w:p>
        </w:tc>
        <w:tc>
          <w:tcPr>
            <w:tcW w:w="591" w:type="dxa"/>
            <w:vAlign w:val="center"/>
          </w:tcPr>
          <w:p w:rsidR="000563D5" w:rsidRPr="00DD699A" w:rsidRDefault="000563D5" w:rsidP="00392A2D">
            <w:pPr>
              <w:keepNext/>
              <w:keepLines/>
              <w:spacing w:after="0"/>
              <w:jc w:val="center"/>
              <w:rPr>
                <w:rFonts w:ascii="Arial" w:hAnsi="Arial"/>
                <w:sz w:val="18"/>
                <w:lang w:val="en-AU"/>
              </w:rPr>
            </w:pPr>
          </w:p>
        </w:tc>
        <w:tc>
          <w:tcPr>
            <w:tcW w:w="591"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1" w:type="dxa"/>
            <w:vAlign w:val="center"/>
          </w:tcPr>
          <w:p w:rsidR="000563D5" w:rsidRPr="00DD699A" w:rsidRDefault="000563D5" w:rsidP="00392A2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cs="Intel Clear"/>
                <w:bCs/>
                <w:sz w:val="18"/>
                <w:szCs w:val="18"/>
                <w:lang w:val="en-AU"/>
              </w:rPr>
            </w:pPr>
          </w:p>
        </w:tc>
        <w:tc>
          <w:tcPr>
            <w:tcW w:w="591" w:type="dxa"/>
            <w:vAlign w:val="center"/>
          </w:tcPr>
          <w:p w:rsidR="000563D5" w:rsidRPr="00DD699A" w:rsidRDefault="000563D5" w:rsidP="00392A2D">
            <w:pPr>
              <w:keepNext/>
              <w:keepLines/>
              <w:spacing w:after="0"/>
              <w:jc w:val="center"/>
              <w:rPr>
                <w:rFonts w:ascii="Arial" w:hAnsi="Arial" w:cs="Intel Clear"/>
                <w:bCs/>
                <w:sz w:val="18"/>
                <w:szCs w:val="18"/>
                <w:lang w:val="en-AU"/>
              </w:rPr>
            </w:pPr>
          </w:p>
        </w:tc>
        <w:tc>
          <w:tcPr>
            <w:tcW w:w="1196"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90</w:t>
            </w:r>
          </w:p>
        </w:tc>
        <w:tc>
          <w:tcPr>
            <w:tcW w:w="1301"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48</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1"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1" w:type="dxa"/>
            <w:vAlign w:val="center"/>
          </w:tcPr>
          <w:p w:rsidR="000563D5" w:rsidRPr="00DD699A" w:rsidRDefault="000563D5" w:rsidP="00392A2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CA_5A-48D-66A-66A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CA_48A-66A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val="en-AU"/>
              </w:rPr>
            </w:pPr>
          </w:p>
        </w:tc>
        <w:tc>
          <w:tcPr>
            <w:tcW w:w="591" w:type="dxa"/>
            <w:vAlign w:val="center"/>
          </w:tcPr>
          <w:p w:rsidR="000563D5" w:rsidRPr="00DD699A" w:rsidRDefault="000563D5" w:rsidP="00392A2D">
            <w:pPr>
              <w:keepNext/>
              <w:keepLines/>
              <w:spacing w:after="0"/>
              <w:jc w:val="center"/>
              <w:rPr>
                <w:rFonts w:ascii="Arial" w:hAnsi="Arial"/>
                <w:sz w:val="18"/>
                <w:lang w:val="en-AU"/>
              </w:rPr>
            </w:pPr>
          </w:p>
        </w:tc>
        <w:tc>
          <w:tcPr>
            <w:tcW w:w="591"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1" w:type="dxa"/>
            <w:vAlign w:val="center"/>
          </w:tcPr>
          <w:p w:rsidR="000563D5" w:rsidRPr="00DD699A" w:rsidRDefault="000563D5" w:rsidP="00392A2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91" w:type="dxa"/>
            <w:vAlign w:val="center"/>
          </w:tcPr>
          <w:p w:rsidR="000563D5" w:rsidRPr="00DD699A" w:rsidRDefault="000563D5" w:rsidP="00392A2D">
            <w:pPr>
              <w:keepNext/>
              <w:keepLines/>
              <w:spacing w:after="0"/>
              <w:jc w:val="center"/>
              <w:rPr>
                <w:rFonts w:ascii="Arial" w:hAnsi="Arial" w:cs="Intel Clear"/>
                <w:bCs/>
                <w:sz w:val="18"/>
                <w:szCs w:val="18"/>
                <w:lang w:val="en-AU"/>
              </w:rPr>
            </w:pPr>
          </w:p>
        </w:tc>
        <w:tc>
          <w:tcPr>
            <w:tcW w:w="591" w:type="dxa"/>
            <w:vAlign w:val="center"/>
          </w:tcPr>
          <w:p w:rsidR="000563D5" w:rsidRPr="00DD699A" w:rsidRDefault="000563D5" w:rsidP="00392A2D">
            <w:pPr>
              <w:keepNext/>
              <w:keepLines/>
              <w:spacing w:after="0"/>
              <w:jc w:val="center"/>
              <w:rPr>
                <w:rFonts w:ascii="Arial" w:hAnsi="Arial" w:cs="Intel Clear"/>
                <w:bCs/>
                <w:sz w:val="18"/>
                <w:szCs w:val="18"/>
                <w:lang w:val="en-AU"/>
              </w:rPr>
            </w:pPr>
          </w:p>
        </w:tc>
        <w:tc>
          <w:tcPr>
            <w:tcW w:w="1196"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110</w:t>
            </w:r>
          </w:p>
        </w:tc>
        <w:tc>
          <w:tcPr>
            <w:tcW w:w="1301"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48</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kern w:val="2"/>
                <w:sz w:val="18"/>
                <w:lang w:val="en-US"/>
              </w:rPr>
            </w:pPr>
          </w:p>
        </w:tc>
        <w:tc>
          <w:tcPr>
            <w:tcW w:w="591" w:type="dxa"/>
            <w:vAlign w:val="center"/>
          </w:tcPr>
          <w:p w:rsidR="000563D5" w:rsidRPr="00DD699A" w:rsidRDefault="000563D5" w:rsidP="00392A2D">
            <w:pPr>
              <w:keepNext/>
              <w:keepLines/>
              <w:spacing w:after="0"/>
              <w:jc w:val="center"/>
              <w:rPr>
                <w:rFonts w:ascii="Arial" w:hAnsi="Arial"/>
                <w:kern w:val="2"/>
                <w:sz w:val="18"/>
                <w:lang w:val="en-US"/>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91" w:type="dxa"/>
            <w:shd w:val="clear" w:color="auto" w:fill="auto"/>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CA_7A-8A-40C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rPr>
              <w:t>40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val="en-US"/>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p>
        </w:tc>
        <w:tc>
          <w:tcPr>
            <w:tcW w:w="591" w:type="dxa"/>
            <w:vAlign w:val="center"/>
          </w:tcPr>
          <w:p w:rsidR="000563D5" w:rsidRPr="00DD699A" w:rsidRDefault="000563D5" w:rsidP="00392A2D">
            <w:pPr>
              <w:keepNext/>
              <w:keepLines/>
              <w:spacing w:after="0"/>
              <w:jc w:val="center"/>
              <w:rPr>
                <w:rFonts w:ascii="Arial" w:hAnsi="Arial"/>
                <w:sz w:val="18"/>
                <w:lang w:val="en-US"/>
              </w:rPr>
            </w:pPr>
          </w:p>
        </w:tc>
        <w:tc>
          <w:tcPr>
            <w:tcW w:w="1196" w:type="dxa"/>
            <w:vMerge/>
            <w:vAlign w:val="center"/>
          </w:tcPr>
          <w:p w:rsidR="000563D5" w:rsidRPr="00DD699A" w:rsidRDefault="000563D5" w:rsidP="00392A2D">
            <w:pPr>
              <w:keepNext/>
              <w:keepLines/>
              <w:spacing w:after="0"/>
              <w:jc w:val="center"/>
              <w:rPr>
                <w:rFonts w:ascii="Arial" w:eastAsia="SimSun" w:hAnsi="Arial"/>
                <w:sz w:val="18"/>
                <w:lang w:val="en-US"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val="en-US"/>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val="en-US"/>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eastAsia="SimSun" w:hAnsi="Arial"/>
                <w:sz w:val="18"/>
                <w:lang w:val="en-US"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val="en-US"/>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CA_12B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CA_7A-7A-13A-66A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1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sv-SE"/>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CA_7C Bandwidth combination set 1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sv-SE"/>
              </w:rPr>
              <w:t>13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83" w:type="dxa"/>
            <w:tcBorders>
              <w:bottom w:val="nil"/>
            </w:tcBorders>
            <w:vAlign w:val="center"/>
          </w:tcPr>
          <w:p w:rsidR="000563D5" w:rsidRPr="00847844" w:rsidRDefault="000563D5" w:rsidP="00392A2D">
            <w:pPr>
              <w:pStyle w:val="TAC"/>
              <w:rPr>
                <w:lang w:eastAsia="ko-KR"/>
              </w:rPr>
            </w:pPr>
            <w:r>
              <w:rPr>
                <w:lang w:eastAsia="ko-KR"/>
              </w:rPr>
              <w:t>CA</w:t>
            </w:r>
            <w:r w:rsidRPr="00847844">
              <w:rPr>
                <w:lang w:eastAsia="ko-KR"/>
              </w:rPr>
              <w:t>_7C</w:t>
            </w:r>
          </w:p>
          <w:p w:rsidR="000563D5" w:rsidRPr="00DD699A" w:rsidRDefault="000563D5" w:rsidP="00392A2D">
            <w:pPr>
              <w:pStyle w:val="TAC"/>
              <w:rPr>
                <w:lang w:eastAsia="zh-CN"/>
              </w:rPr>
            </w:pPr>
            <w:r>
              <w:rPr>
                <w:lang w:eastAsia="ko-KR"/>
              </w:rPr>
              <w:t>CA</w:t>
            </w:r>
            <w:r w:rsidRPr="00847844">
              <w:rPr>
                <w:lang w:eastAsia="ko-KR"/>
              </w:rPr>
              <w:t>_7A</w:t>
            </w:r>
            <w:r>
              <w:rPr>
                <w:lang w:eastAsia="ko-KR"/>
              </w:rPr>
              <w:t>-20A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80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CA_7A-7A-25A-66A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CA_7C-25A-66A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CA_7A-25A-25A-66A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CA_7A-7A-25A-25A-66A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CA_7C-25A-25A-66A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CA_7A-26A-66A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55</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szCs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26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szCs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CA_7A-28A-32A</w:t>
            </w:r>
          </w:p>
        </w:tc>
        <w:tc>
          <w:tcPr>
            <w:tcW w:w="1483" w:type="dxa"/>
            <w:vMerge w:val="restart"/>
            <w:vAlign w:val="center"/>
          </w:tcPr>
          <w:p w:rsidR="000563D5" w:rsidRPr="00DD699A" w:rsidRDefault="000563D5" w:rsidP="00392A2D">
            <w:pPr>
              <w:keepNext/>
              <w:keepLines/>
              <w:spacing w:after="0"/>
              <w:jc w:val="center"/>
              <w:rPr>
                <w:rFonts w:ascii="Arial" w:hAnsi="Arial"/>
                <w:sz w:val="18"/>
                <w:szCs w:val="18"/>
              </w:rPr>
            </w:pPr>
            <w:r>
              <w:rPr>
                <w:rFonts w:ascii="Arial" w:hAnsi="Arial" w:cs="Arial"/>
                <w:sz w:val="18"/>
                <w:szCs w:val="18"/>
                <w:lang w:eastAsia="zh-CN"/>
              </w:rPr>
              <w:t>CA_7A-28A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szCs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szCs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szCs w:val="18"/>
                <w:lang w:eastAsia="zh-CN"/>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CA_7C-28A-32A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szCs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szCs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szCs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szCs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szCs w:val="18"/>
                <w:lang w:eastAsia="zh-CN"/>
              </w:rPr>
            </w:pP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CA_7A-28A-40A</w:t>
            </w:r>
          </w:p>
        </w:tc>
        <w:tc>
          <w:tcPr>
            <w:tcW w:w="1483"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ja-JP"/>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CA_7A-28A-40A-40A</w:t>
            </w:r>
          </w:p>
        </w:tc>
        <w:tc>
          <w:tcPr>
            <w:tcW w:w="1483"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szCs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CA_7A-28A-40C</w:t>
            </w:r>
          </w:p>
        </w:tc>
        <w:tc>
          <w:tcPr>
            <w:tcW w:w="1483"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ja-JP"/>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CA_7A-28A-40D</w:t>
            </w:r>
          </w:p>
        </w:tc>
        <w:tc>
          <w:tcPr>
            <w:tcW w:w="1483"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ja-JP"/>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100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eastAsia="zh-CN"/>
              </w:rPr>
              <w:t>40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CA_40D Bandwidth Combination Set 0 in Table 5.6A.1-1</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CA_7A-30A-66A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60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zh-CN"/>
              </w:rPr>
              <w:t>46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80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zh-CN"/>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zh-CN"/>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zh-CN"/>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38</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38</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CA_7A-46A-66A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CA_7A-66A-71A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x-none"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x-none"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x-none"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x-none"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x-none"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x-none"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CA_8A-20A-38A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91" w:type="dxa"/>
            <w:shd w:val="clear" w:color="auto" w:fill="auto"/>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ja-JP"/>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91" w:type="dxa"/>
            <w:shd w:val="clear" w:color="auto" w:fill="auto"/>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50</w:t>
            </w: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0</w:t>
            </w:r>
          </w:p>
        </w:tc>
      </w:tr>
      <w:tr w:rsidR="000563D5" w:rsidRPr="00DD699A" w:rsidTr="00492D22">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39</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91" w:type="dxa"/>
          </w:tcPr>
          <w:p w:rsidR="000563D5" w:rsidRPr="00DD699A" w:rsidRDefault="000563D5" w:rsidP="00392A2D">
            <w:pPr>
              <w:keepNext/>
              <w:keepLines/>
              <w:spacing w:after="0"/>
              <w:jc w:val="center"/>
              <w:rPr>
                <w:rFonts w:ascii="Arial" w:hAnsi="Arial"/>
                <w:sz w:val="18"/>
                <w:lang w:eastAsia="ja-JP"/>
              </w:rPr>
            </w:pPr>
          </w:p>
        </w:tc>
        <w:tc>
          <w:tcPr>
            <w:tcW w:w="591" w:type="dxa"/>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12</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30</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12</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30</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12</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CA_13A-46A-66A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0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46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CA_13A-46A-66A-66A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66"/>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46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CA_13A-46C-66A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CA_13A-46C-66A-66A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eastAsia="zh-CN"/>
              </w:rPr>
              <w:t>46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CA_13A-46D-66A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CA_13A-66A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CA_13A-46D-66A-66A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110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CA_13A-46E-66A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110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bCs/>
                <w:sz w:val="18"/>
                <w:lang w:eastAsia="ja-JP"/>
              </w:rPr>
            </w:pPr>
            <w:r w:rsidRPr="00DD699A">
              <w:rPr>
                <w:rFonts w:ascii="Arial" w:hAnsi="Arial"/>
                <w:bCs/>
                <w:sz w:val="18"/>
                <w:lang w:eastAsia="ja-JP"/>
              </w:rPr>
              <w:t>CA_13A-48A</w:t>
            </w:r>
          </w:p>
          <w:p w:rsidR="000563D5" w:rsidRPr="00DD699A" w:rsidRDefault="000563D5" w:rsidP="00392A2D">
            <w:pPr>
              <w:keepNext/>
              <w:keepLines/>
              <w:spacing w:after="0"/>
              <w:jc w:val="center"/>
              <w:rPr>
                <w:rFonts w:ascii="Arial" w:hAnsi="Arial"/>
                <w:bCs/>
                <w:sz w:val="18"/>
                <w:lang w:eastAsia="ja-JP"/>
              </w:rPr>
            </w:pPr>
            <w:r w:rsidRPr="00DD699A">
              <w:rPr>
                <w:rFonts w:ascii="Arial" w:hAnsi="Arial"/>
                <w:bCs/>
                <w:sz w:val="18"/>
                <w:lang w:eastAsia="ja-JP"/>
              </w:rPr>
              <w:t>CA_13A-66A</w:t>
            </w:r>
          </w:p>
          <w:p w:rsidR="000563D5" w:rsidRPr="00DD699A" w:rsidRDefault="000563D5" w:rsidP="00392A2D">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bCs/>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bCs/>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83" w:type="dxa"/>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Cs/>
                <w:sz w:val="18"/>
                <w:lang w:eastAsia="ja-JP"/>
              </w:rPr>
            </w:pPr>
            <w:r w:rsidRPr="00DD699A">
              <w:rPr>
                <w:rFonts w:ascii="Arial" w:hAnsi="Arial"/>
                <w:bCs/>
                <w:sz w:val="18"/>
                <w:lang w:eastAsia="ja-JP"/>
              </w:rPr>
              <w:t>CA_13A-48A</w:t>
            </w:r>
          </w:p>
          <w:p w:rsidR="000563D5" w:rsidRPr="00DD699A" w:rsidRDefault="000563D5" w:rsidP="00392A2D">
            <w:pPr>
              <w:keepNext/>
              <w:keepLines/>
              <w:spacing w:after="0"/>
              <w:jc w:val="center"/>
              <w:rPr>
                <w:rFonts w:ascii="Arial" w:hAnsi="Arial"/>
                <w:bCs/>
                <w:sz w:val="18"/>
                <w:lang w:eastAsia="ja-JP"/>
              </w:rPr>
            </w:pPr>
            <w:r w:rsidRPr="00DD699A">
              <w:rPr>
                <w:rFonts w:ascii="Arial" w:hAnsi="Arial"/>
                <w:bCs/>
                <w:sz w:val="18"/>
                <w:lang w:eastAsia="ja-JP"/>
              </w:rPr>
              <w:t>CA_13A-66A</w:t>
            </w:r>
          </w:p>
          <w:p w:rsidR="000563D5" w:rsidRPr="00DD699A" w:rsidRDefault="000563D5" w:rsidP="00392A2D">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196" w:type="dxa"/>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01" w:type="dxa"/>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bCs/>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48</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96" w:type="dxa"/>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1483" w:type="dxa"/>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bCs/>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rsidR="000563D5" w:rsidRPr="00DD699A" w:rsidRDefault="000563D5" w:rsidP="00392A2D">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rsidR="000563D5" w:rsidRPr="00DD699A" w:rsidRDefault="000563D5" w:rsidP="00392A2D">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bCs/>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bCs/>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83" w:type="dxa"/>
            <w:vMerge w:val="restart"/>
            <w:vAlign w:val="center"/>
          </w:tcPr>
          <w:p w:rsidR="000563D5" w:rsidRPr="00DD699A" w:rsidRDefault="000563D5" w:rsidP="00392A2D">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rsidR="000563D5" w:rsidRPr="00DD699A" w:rsidRDefault="000563D5" w:rsidP="00392A2D">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rsidR="000563D5" w:rsidRPr="00DD699A" w:rsidRDefault="000563D5" w:rsidP="00392A2D">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91" w:type="dxa"/>
            <w:vAlign w:val="center"/>
          </w:tcPr>
          <w:p w:rsidR="000563D5" w:rsidRPr="00474ED9" w:rsidRDefault="000563D5" w:rsidP="00392A2D">
            <w:pPr>
              <w:keepNext/>
              <w:keepLines/>
              <w:spacing w:after="0"/>
              <w:jc w:val="center"/>
              <w:rPr>
                <w:rFonts w:ascii="Arial" w:eastAsia="SimSun" w:hAnsi="Arial"/>
                <w:bCs/>
                <w:sz w:val="18"/>
                <w:lang w:eastAsia="zh-CN"/>
              </w:rPr>
            </w:pPr>
          </w:p>
        </w:tc>
        <w:tc>
          <w:tcPr>
            <w:tcW w:w="591" w:type="dxa"/>
            <w:vAlign w:val="center"/>
          </w:tcPr>
          <w:p w:rsidR="000563D5" w:rsidRPr="00474ED9" w:rsidRDefault="000563D5" w:rsidP="00392A2D">
            <w:pPr>
              <w:keepNext/>
              <w:keepLines/>
              <w:spacing w:after="0"/>
              <w:jc w:val="center"/>
              <w:rPr>
                <w:rFonts w:ascii="Arial" w:eastAsia="SimSun" w:hAnsi="Arial"/>
                <w:bCs/>
                <w:sz w:val="18"/>
                <w:lang w:eastAsia="zh-CN"/>
              </w:rPr>
            </w:pPr>
          </w:p>
        </w:tc>
        <w:tc>
          <w:tcPr>
            <w:tcW w:w="591" w:type="dxa"/>
            <w:vAlign w:val="center"/>
          </w:tcPr>
          <w:p w:rsidR="000563D5" w:rsidRPr="00474ED9" w:rsidRDefault="000563D5" w:rsidP="00392A2D">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91" w:type="dxa"/>
            <w:vAlign w:val="center"/>
          </w:tcPr>
          <w:p w:rsidR="000563D5" w:rsidRPr="00474ED9" w:rsidRDefault="000563D5" w:rsidP="00392A2D">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91" w:type="dxa"/>
            <w:vAlign w:val="center"/>
          </w:tcPr>
          <w:p w:rsidR="000563D5" w:rsidRPr="00474ED9" w:rsidRDefault="000563D5" w:rsidP="00392A2D">
            <w:pPr>
              <w:keepNext/>
              <w:keepLines/>
              <w:spacing w:after="0"/>
              <w:jc w:val="center"/>
              <w:rPr>
                <w:rFonts w:ascii="Arial" w:eastAsia="SimSun" w:hAnsi="Arial"/>
                <w:bCs/>
                <w:sz w:val="18"/>
                <w:lang w:eastAsia="zh-CN"/>
              </w:rPr>
            </w:pPr>
          </w:p>
        </w:tc>
        <w:tc>
          <w:tcPr>
            <w:tcW w:w="591" w:type="dxa"/>
            <w:vAlign w:val="center"/>
          </w:tcPr>
          <w:p w:rsidR="000563D5" w:rsidRPr="00474ED9" w:rsidRDefault="000563D5" w:rsidP="00392A2D">
            <w:pPr>
              <w:keepNext/>
              <w:keepLines/>
              <w:spacing w:after="0"/>
              <w:jc w:val="center"/>
              <w:rPr>
                <w:rFonts w:ascii="Arial" w:eastAsia="SimSun" w:hAnsi="Arial"/>
                <w:bCs/>
                <w:sz w:val="18"/>
                <w:lang w:eastAsia="zh-CN"/>
              </w:rPr>
            </w:pPr>
          </w:p>
        </w:tc>
        <w:tc>
          <w:tcPr>
            <w:tcW w:w="1196" w:type="dxa"/>
            <w:vMerge w:val="restart"/>
            <w:vAlign w:val="center"/>
          </w:tcPr>
          <w:p w:rsidR="000563D5" w:rsidRPr="00DD699A" w:rsidRDefault="000563D5" w:rsidP="00392A2D">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301" w:type="dxa"/>
            <w:vMerge w:val="restart"/>
            <w:vAlign w:val="center"/>
          </w:tcPr>
          <w:p w:rsidR="000563D5" w:rsidRPr="00DD699A" w:rsidRDefault="000563D5" w:rsidP="00392A2D">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46" w:type="dxa"/>
            <w:gridSpan w:val="6"/>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83"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91" w:type="dxa"/>
            <w:vAlign w:val="center"/>
          </w:tcPr>
          <w:p w:rsidR="000563D5" w:rsidRPr="00DD699A" w:rsidRDefault="000563D5" w:rsidP="00392A2D">
            <w:pPr>
              <w:keepNext/>
              <w:keepLines/>
              <w:spacing w:after="0"/>
              <w:jc w:val="center"/>
              <w:rPr>
                <w:rFonts w:ascii="Arial" w:eastAsia="SimSun" w:hAnsi="Arial"/>
                <w:sz w:val="18"/>
                <w:lang w:eastAsia="zh-CN"/>
              </w:rPr>
            </w:pPr>
          </w:p>
        </w:tc>
        <w:tc>
          <w:tcPr>
            <w:tcW w:w="591" w:type="dxa"/>
            <w:vAlign w:val="center"/>
          </w:tcPr>
          <w:p w:rsidR="000563D5" w:rsidRPr="00DD699A" w:rsidRDefault="000563D5" w:rsidP="00392A2D">
            <w:pPr>
              <w:keepNext/>
              <w:keepLines/>
              <w:spacing w:after="0"/>
              <w:jc w:val="center"/>
              <w:rPr>
                <w:rFonts w:ascii="Arial" w:eastAsia="SimSun" w:hAnsi="Arial"/>
                <w:sz w:val="18"/>
                <w:lang w:eastAsia="zh-CN"/>
              </w:rPr>
            </w:pPr>
          </w:p>
        </w:tc>
        <w:tc>
          <w:tcPr>
            <w:tcW w:w="591"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91"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91" w:type="dxa"/>
            <w:vAlign w:val="center"/>
          </w:tcPr>
          <w:p w:rsidR="000563D5" w:rsidRPr="00DD699A" w:rsidRDefault="000563D5" w:rsidP="00392A2D">
            <w:pPr>
              <w:keepNext/>
              <w:keepLines/>
              <w:spacing w:after="0"/>
              <w:jc w:val="center"/>
              <w:rPr>
                <w:rFonts w:ascii="Arial" w:eastAsia="SimSun" w:hAnsi="Arial"/>
                <w:sz w:val="18"/>
                <w:lang w:eastAsia="zh-CN"/>
              </w:rPr>
            </w:pPr>
          </w:p>
        </w:tc>
        <w:tc>
          <w:tcPr>
            <w:tcW w:w="591" w:type="dxa"/>
            <w:vAlign w:val="center"/>
          </w:tcPr>
          <w:p w:rsidR="000563D5" w:rsidRPr="00DD699A" w:rsidRDefault="000563D5" w:rsidP="00392A2D">
            <w:pPr>
              <w:keepNext/>
              <w:keepLines/>
              <w:spacing w:after="0"/>
              <w:jc w:val="center"/>
              <w:rPr>
                <w:rFonts w:ascii="Arial" w:eastAsia="SimSun" w:hAnsi="Arial"/>
                <w:sz w:val="18"/>
                <w:lang w:eastAsia="zh-CN"/>
              </w:rPr>
            </w:pPr>
          </w:p>
        </w:tc>
        <w:tc>
          <w:tcPr>
            <w:tcW w:w="1196" w:type="dxa"/>
            <w:vMerge w:val="restart"/>
            <w:vAlign w:val="center"/>
          </w:tcPr>
          <w:p w:rsidR="000563D5" w:rsidRPr="00474ED9" w:rsidRDefault="000563D5" w:rsidP="00392A2D">
            <w:pPr>
              <w:keepNext/>
              <w:keepLines/>
              <w:spacing w:after="0"/>
              <w:jc w:val="center"/>
              <w:rPr>
                <w:rFonts w:ascii="Arial" w:eastAsia="SimSun" w:hAnsi="Arial"/>
                <w:bCs/>
                <w:sz w:val="18"/>
                <w:lang w:eastAsia="zh-CN"/>
              </w:rPr>
            </w:pPr>
            <w:r w:rsidRPr="00474ED9">
              <w:rPr>
                <w:rFonts w:ascii="Arial" w:eastAsia="SimSun" w:hAnsi="Arial" w:hint="eastAsia"/>
                <w:bCs/>
                <w:sz w:val="18"/>
                <w:lang w:eastAsia="zh-CN"/>
              </w:rPr>
              <w:t>110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ko-KR"/>
              </w:rPr>
            </w:pPr>
            <w:r w:rsidRPr="00DD699A">
              <w:rPr>
                <w:rFonts w:ascii="Arial" w:hAnsi="Arial" w:hint="eastAsia"/>
                <w:sz w:val="18"/>
                <w:lang w:eastAsia="ko-KR"/>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46" w:type="dxa"/>
            <w:gridSpan w:val="6"/>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46" w:type="dxa"/>
            <w:gridSpan w:val="6"/>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66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83"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CA_48A-66A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CA_13A-66A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196"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301"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48</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CA_14A-30A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CA_14A-66A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14</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30</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CA_14A-30A-66A-66A</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CA_14A-30A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CA_14A-66A</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14</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ja-JP"/>
              </w:rPr>
              <w:t>60</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bCs/>
                <w:sz w:val="18"/>
                <w:lang w:val="en-US"/>
              </w:rPr>
              <w:t>30</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bCs/>
                <w:sz w:val="18"/>
                <w:lang w:val="en-US"/>
              </w:rPr>
              <w:t>66</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xml:space="preserve"> CA_21A-42A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xml:space="preserve"> CA_21A-42A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70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21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91" w:type="dxa"/>
            <w:shd w:val="clear" w:color="auto" w:fill="auto"/>
          </w:tcPr>
          <w:p w:rsidR="000563D5" w:rsidRPr="00DD699A" w:rsidRDefault="000563D5" w:rsidP="00392A2D">
            <w:pPr>
              <w:keepNext/>
              <w:keepLines/>
              <w:spacing w:after="0"/>
              <w:jc w:val="center"/>
              <w:rPr>
                <w:rFonts w:ascii="Arial" w:hAnsi="Arial"/>
                <w:sz w:val="18"/>
              </w:rPr>
            </w:pPr>
          </w:p>
        </w:tc>
        <w:tc>
          <w:tcPr>
            <w:tcW w:w="591" w:type="dxa"/>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60</w:t>
            </w: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196"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60</w:t>
            </w: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19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43</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75</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38</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40</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75</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38</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40</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9"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95</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46"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45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CA_25A-26A-41A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25</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eastAsia="zh-CN"/>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41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eastAsia="zh-CN"/>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CA_25A-25A-26A-41A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25</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65</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41</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CA_25A-25A-26A-41C</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25</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96"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41</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single" w:sz="4" w:space="0" w:color="auto"/>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83" w:type="dxa"/>
            <w:tcBorders>
              <w:top w:val="single" w:sz="4" w:space="0" w:color="auto"/>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25</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1196" w:type="dxa"/>
            <w:tcBorders>
              <w:top w:val="single" w:sz="4" w:space="0" w:color="auto"/>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75</w:t>
            </w:r>
          </w:p>
        </w:tc>
        <w:tc>
          <w:tcPr>
            <w:tcW w:w="1301" w:type="dxa"/>
            <w:tcBorders>
              <w:top w:val="single" w:sz="4" w:space="0" w:color="auto"/>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tcBorders>
              <w:top w:val="nil"/>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26</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25</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tcBorders>
              <w:top w:val="nil"/>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25</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tcBorders>
              <w:top w:val="nil"/>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25</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46"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CA_25A-25A-26A-41D</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25</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96"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CA_25A-25A-26A-41E</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25</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96"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CA_25A-25A-26A-41F</w:t>
            </w:r>
          </w:p>
        </w:tc>
        <w:tc>
          <w:tcPr>
            <w:tcW w:w="1483"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25</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96"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96"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CA_28A-32A-38A</w:t>
            </w:r>
          </w:p>
        </w:tc>
        <w:tc>
          <w:tcPr>
            <w:tcW w:w="1483"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301"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483"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01"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CA_41A-42A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CA_28A-41A-42A-42A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CA_42C Bandwidth Combination Set 1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110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CA_41A-42A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CA_41C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CA_42C</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41</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42</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CA_29A-30A-66A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CA_29A-30A-66A-66A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29</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30</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66</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CA_29A-66A-66A-70A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CA_29A-66A-70C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1196"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301"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lang w:eastAsia="ja-JP"/>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96" w:type="dxa"/>
            <w:vMerge/>
            <w:vAlign w:val="center"/>
          </w:tcPr>
          <w:p w:rsidR="000563D5" w:rsidRPr="00DD699A" w:rsidRDefault="000563D5" w:rsidP="00392A2D">
            <w:pPr>
              <w:keepNext/>
              <w:keepLines/>
              <w:spacing w:after="0"/>
              <w:jc w:val="center"/>
              <w:rPr>
                <w:rFonts w:ascii="Arial" w:hAnsi="Arial"/>
                <w:sz w:val="18"/>
                <w:lang w:eastAsia="ja-JP"/>
              </w:rPr>
            </w:pPr>
          </w:p>
        </w:tc>
        <w:tc>
          <w:tcPr>
            <w:tcW w:w="1301"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CA_29A-66A-66A-70C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CA_29A-66C-70A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CA_29A-66C-70C</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43</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CA_46A-48A-71A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CA_46C-48A-48A-71A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eastAsia="SimSun"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46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48</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66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CA_46A-48D-66A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48</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CA_46A-48E-66A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48</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46</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66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CA_46C-48C-66A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CA_48A-66A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CA_46C-48D-66A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CA_46C-48E-66A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CA_46D-48A-66A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CA_48A-66A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CA_46D-48C-66A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CA_48A-66A</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CA_46E-48A-66A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48</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CA_46E-48C-66A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140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CA_46A-48A-48A-71A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CA_46A-48C-71A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CA_46C-48A-71A</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3546"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CA_46C Bandwidth combination set 0 in Table 5.6A.1-1</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01"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CA_46C-48C-71A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CA_66A-70A-71A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CA_66C-70A-71A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70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71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CA_66A-70C-71A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66</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70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71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CA_66A-66A-70A-71A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70</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71</w:t>
            </w:r>
          </w:p>
        </w:tc>
        <w:tc>
          <w:tcPr>
            <w:tcW w:w="591"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1"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CA_66A-66A-70C-71A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9" w:type="dxa"/>
            <w:shd w:val="clear" w:color="auto" w:fill="auto"/>
            <w:vAlign w:val="center"/>
          </w:tcPr>
          <w:p w:rsidR="000563D5" w:rsidRPr="00474ED9" w:rsidRDefault="000563D5" w:rsidP="00392A2D">
            <w:pPr>
              <w:keepNext/>
              <w:keepLines/>
              <w:spacing w:after="0"/>
              <w:jc w:val="center"/>
              <w:rPr>
                <w:rFonts w:ascii="Arial" w:hAnsi="Arial"/>
                <w:bCs/>
                <w:sz w:val="18"/>
              </w:rPr>
            </w:pPr>
            <w:r w:rsidRPr="00474ED9">
              <w:rPr>
                <w:rFonts w:ascii="Arial" w:hAnsi="Arial"/>
                <w:bCs/>
                <w:sz w:val="18"/>
                <w:szCs w:val="18"/>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474ED9" w:rsidRDefault="000563D5" w:rsidP="00392A2D">
            <w:pPr>
              <w:keepNext/>
              <w:keepLines/>
              <w:spacing w:after="0"/>
              <w:jc w:val="center"/>
              <w:rPr>
                <w:rFonts w:ascii="Arial" w:hAnsi="Arial"/>
                <w:bCs/>
                <w:sz w:val="18"/>
              </w:rPr>
            </w:pPr>
            <w:r w:rsidRPr="00474ED9">
              <w:rPr>
                <w:rFonts w:ascii="Arial" w:hAnsi="Arial"/>
                <w:bCs/>
                <w:sz w:val="18"/>
                <w:szCs w:val="18"/>
              </w:rPr>
              <w:t>70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474ED9" w:rsidRDefault="000563D5" w:rsidP="00392A2D">
            <w:pPr>
              <w:keepNext/>
              <w:keepLines/>
              <w:spacing w:after="0"/>
              <w:jc w:val="center"/>
              <w:rPr>
                <w:rFonts w:ascii="Arial" w:hAnsi="Arial"/>
                <w:bCs/>
                <w:sz w:val="18"/>
              </w:rPr>
            </w:pPr>
            <w:r w:rsidRPr="00474ED9">
              <w:rPr>
                <w:rFonts w:ascii="Arial" w:hAnsi="Arial"/>
                <w:bCs/>
                <w:sz w:val="18"/>
                <w:szCs w:val="18"/>
              </w:rPr>
              <w:t>71</w:t>
            </w:r>
          </w:p>
        </w:tc>
        <w:tc>
          <w:tcPr>
            <w:tcW w:w="591"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CA_66C-70C-71A</w:t>
            </w:r>
          </w:p>
        </w:tc>
        <w:tc>
          <w:tcPr>
            <w:tcW w:w="1483"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69" w:type="dxa"/>
            <w:shd w:val="clear" w:color="auto" w:fill="auto"/>
            <w:vAlign w:val="center"/>
          </w:tcPr>
          <w:p w:rsidR="000563D5" w:rsidRPr="00474ED9" w:rsidRDefault="000563D5" w:rsidP="00392A2D">
            <w:pPr>
              <w:keepNext/>
              <w:keepLines/>
              <w:spacing w:after="0"/>
              <w:jc w:val="center"/>
              <w:rPr>
                <w:rFonts w:ascii="Arial" w:hAnsi="Arial"/>
                <w:bCs/>
                <w:sz w:val="18"/>
                <w:szCs w:val="18"/>
              </w:rPr>
            </w:pPr>
            <w:r w:rsidRPr="00474ED9">
              <w:rPr>
                <w:rFonts w:ascii="Arial" w:hAnsi="Arial"/>
                <w:bCs/>
                <w:sz w:val="18"/>
                <w:szCs w:val="18"/>
              </w:rPr>
              <w:t>66</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96"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85</w:t>
            </w:r>
          </w:p>
        </w:tc>
        <w:tc>
          <w:tcPr>
            <w:tcW w:w="1301"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474ED9" w:rsidRDefault="000563D5" w:rsidP="00392A2D">
            <w:pPr>
              <w:keepNext/>
              <w:keepLines/>
              <w:spacing w:after="0"/>
              <w:jc w:val="center"/>
              <w:rPr>
                <w:rFonts w:ascii="Arial" w:hAnsi="Arial"/>
                <w:bCs/>
                <w:sz w:val="18"/>
                <w:szCs w:val="18"/>
              </w:rPr>
            </w:pPr>
            <w:r w:rsidRPr="00474ED9">
              <w:rPr>
                <w:rFonts w:ascii="Arial" w:hAnsi="Arial"/>
                <w:bCs/>
                <w:sz w:val="18"/>
                <w:szCs w:val="18"/>
              </w:rPr>
              <w:t>70</w:t>
            </w:r>
          </w:p>
        </w:tc>
        <w:tc>
          <w:tcPr>
            <w:tcW w:w="3546" w:type="dxa"/>
            <w:gridSpan w:val="6"/>
            <w:shd w:val="clear" w:color="auto" w:fill="auto"/>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492D22">
        <w:trPr>
          <w:trHeight w:val="223"/>
          <w:jc w:val="center"/>
        </w:trPr>
        <w:tc>
          <w:tcPr>
            <w:tcW w:w="1716" w:type="dxa"/>
            <w:vMerge/>
            <w:vAlign w:val="center"/>
          </w:tcPr>
          <w:p w:rsidR="000563D5" w:rsidRPr="00DD699A" w:rsidRDefault="000563D5" w:rsidP="00392A2D">
            <w:pPr>
              <w:keepNext/>
              <w:keepLines/>
              <w:spacing w:after="0"/>
              <w:jc w:val="center"/>
              <w:rPr>
                <w:rFonts w:ascii="Arial" w:hAnsi="Arial"/>
                <w:sz w:val="18"/>
              </w:rPr>
            </w:pPr>
          </w:p>
        </w:tc>
        <w:tc>
          <w:tcPr>
            <w:tcW w:w="1483" w:type="dxa"/>
            <w:vMerge/>
            <w:vAlign w:val="center"/>
          </w:tcPr>
          <w:p w:rsidR="000563D5" w:rsidRPr="00DD699A" w:rsidRDefault="000563D5" w:rsidP="00392A2D">
            <w:pPr>
              <w:keepNext/>
              <w:keepLines/>
              <w:spacing w:after="0"/>
              <w:jc w:val="center"/>
              <w:rPr>
                <w:rFonts w:ascii="Arial" w:hAnsi="Arial"/>
                <w:sz w:val="18"/>
                <w:lang w:eastAsia="zh-CN"/>
              </w:rPr>
            </w:pPr>
          </w:p>
        </w:tc>
        <w:tc>
          <w:tcPr>
            <w:tcW w:w="769" w:type="dxa"/>
            <w:shd w:val="clear" w:color="auto" w:fill="auto"/>
            <w:vAlign w:val="center"/>
          </w:tcPr>
          <w:p w:rsidR="000563D5" w:rsidRPr="00474ED9" w:rsidRDefault="000563D5" w:rsidP="00392A2D">
            <w:pPr>
              <w:keepNext/>
              <w:keepLines/>
              <w:spacing w:after="0"/>
              <w:jc w:val="center"/>
              <w:rPr>
                <w:rFonts w:ascii="Arial" w:hAnsi="Arial"/>
                <w:bCs/>
                <w:sz w:val="18"/>
                <w:szCs w:val="18"/>
              </w:rPr>
            </w:pPr>
            <w:r w:rsidRPr="00474ED9">
              <w:rPr>
                <w:rFonts w:ascii="Arial" w:hAnsi="Arial"/>
                <w:bCs/>
                <w:sz w:val="18"/>
                <w:szCs w:val="18"/>
              </w:rPr>
              <w:t>71</w:t>
            </w:r>
          </w:p>
        </w:tc>
        <w:tc>
          <w:tcPr>
            <w:tcW w:w="591"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rPr>
            </w:pP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1"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196" w:type="dxa"/>
            <w:vMerge/>
            <w:vAlign w:val="center"/>
          </w:tcPr>
          <w:p w:rsidR="000563D5" w:rsidRPr="00DD699A" w:rsidRDefault="000563D5" w:rsidP="00392A2D">
            <w:pPr>
              <w:keepNext/>
              <w:keepLines/>
              <w:spacing w:after="0"/>
              <w:jc w:val="center"/>
              <w:rPr>
                <w:rFonts w:ascii="Arial" w:hAnsi="Arial"/>
                <w:sz w:val="18"/>
              </w:rPr>
            </w:pPr>
          </w:p>
        </w:tc>
        <w:tc>
          <w:tcPr>
            <w:tcW w:w="1301"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0011" w:type="dxa"/>
            <w:gridSpan w:val="11"/>
          </w:tcPr>
          <w:p w:rsidR="000563D5" w:rsidRPr="00DD699A" w:rsidRDefault="000563D5" w:rsidP="00392A2D">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rsidR="000563D5" w:rsidRPr="00DD699A" w:rsidRDefault="000563D5" w:rsidP="00392A2D">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rsidR="000563D5" w:rsidRPr="00DD699A" w:rsidRDefault="000563D5" w:rsidP="00392A2D">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rsidR="000563D5" w:rsidRPr="00DD699A" w:rsidRDefault="000563D5" w:rsidP="00392A2D">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0563D5" w:rsidRPr="00DD699A" w:rsidRDefault="000563D5" w:rsidP="00392A2D">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rsidR="000563D5" w:rsidRPr="00DD699A" w:rsidRDefault="000563D5" w:rsidP="00392A2D">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rsidR="000563D5" w:rsidRPr="00DD699A" w:rsidRDefault="000563D5" w:rsidP="00392A2D">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rsidR="000563D5" w:rsidRPr="00DD699A" w:rsidRDefault="000563D5" w:rsidP="00392A2D">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rsidR="000563D5" w:rsidRPr="00DD699A" w:rsidRDefault="000563D5" w:rsidP="00392A2D">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rsidR="000563D5" w:rsidRPr="00DD699A" w:rsidRDefault="000563D5" w:rsidP="00392A2D">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rsidR="000563D5" w:rsidRPr="00DD699A" w:rsidRDefault="000563D5" w:rsidP="00392A2D">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rsidR="000563D5" w:rsidRPr="00DD699A" w:rsidRDefault="000563D5" w:rsidP="00392A2D">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rsidR="000563D5" w:rsidRPr="00DD699A" w:rsidRDefault="000563D5" w:rsidP="00392A2D">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rsidR="000563D5" w:rsidRPr="00DD699A" w:rsidRDefault="000563D5" w:rsidP="00392A2D">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rsidR="000563D5" w:rsidRPr="00DD699A" w:rsidRDefault="000563D5" w:rsidP="00392A2D">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rsidR="000563D5" w:rsidRPr="00DD699A" w:rsidRDefault="000563D5" w:rsidP="00392A2D">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rsidR="000563D5" w:rsidRPr="00DD699A" w:rsidRDefault="000563D5" w:rsidP="00392A2D">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rsidR="000563D5" w:rsidRDefault="000563D5">
      <w:pPr>
        <w:rPr>
          <w:noProof/>
          <w:lang w:eastAsia="zh-TW"/>
        </w:rPr>
      </w:pPr>
    </w:p>
    <w:p w:rsidR="000C4677" w:rsidRDefault="000C4677" w:rsidP="000C4677">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4B7299">
        <w:rPr>
          <w:color w:val="FF0000"/>
        </w:rPr>
        <w:t xml:space="preserve">Table </w:t>
      </w:r>
      <w:r w:rsidRPr="000C4677">
        <w:rPr>
          <w:color w:val="FF0000"/>
        </w:rPr>
        <w:t xml:space="preserve">5.6A.1-2b </w:t>
      </w:r>
      <w:r w:rsidRPr="005F24F0">
        <w:rPr>
          <w:noProof/>
          <w:snapToGrid w:val="0"/>
          <w:color w:val="FF0000"/>
          <w:lang w:eastAsia="zh-CN"/>
        </w:rPr>
        <w:t>&gt;</w:t>
      </w:r>
    </w:p>
    <w:p w:rsidR="00AD1666" w:rsidRDefault="00AD1666" w:rsidP="00AD1666">
      <w:pPr>
        <w:rPr>
          <w:noProof/>
          <w:lang w:eastAsia="zh-TW"/>
        </w:rPr>
      </w:pPr>
    </w:p>
    <w:p w:rsidR="00AD1666" w:rsidRPr="001D386E" w:rsidRDefault="00AD1666" w:rsidP="00AD1666">
      <w:pPr>
        <w:pStyle w:val="TH"/>
      </w:pPr>
      <w:bookmarkStart w:id="655" w:name="_CRTable5_6A_12b"/>
      <w:r w:rsidRPr="001D386E">
        <w:t xml:space="preserve">Table </w:t>
      </w:r>
      <w:bookmarkEnd w:id="655"/>
      <w:r w:rsidRPr="001D386E">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6"/>
        <w:gridCol w:w="586"/>
        <w:gridCol w:w="586"/>
        <w:gridCol w:w="586"/>
        <w:gridCol w:w="586"/>
        <w:gridCol w:w="586"/>
        <w:gridCol w:w="1187"/>
        <w:gridCol w:w="1286"/>
      </w:tblGrid>
      <w:tr w:rsidR="00AD1666" w:rsidRPr="00A559B2" w:rsidTr="003668F6">
        <w:trPr>
          <w:jc w:val="center"/>
        </w:trPr>
        <w:tc>
          <w:tcPr>
            <w:tcW w:w="9923" w:type="dxa"/>
            <w:gridSpan w:val="11"/>
          </w:tcPr>
          <w:p w:rsidR="00AD1666" w:rsidRPr="00A559B2" w:rsidRDefault="00AD1666" w:rsidP="003668F6">
            <w:pPr>
              <w:keepNext/>
              <w:keepLines/>
              <w:spacing w:after="0"/>
              <w:jc w:val="center"/>
              <w:rPr>
                <w:rFonts w:ascii="Arial" w:hAnsi="Arial" w:cs="Arial"/>
                <w:b/>
                <w:sz w:val="18"/>
              </w:rPr>
            </w:pPr>
            <w:r w:rsidRPr="00A559B2">
              <w:rPr>
                <w:rFonts w:ascii="Arial" w:hAnsi="Arial" w:cs="Arial"/>
                <w:b/>
                <w:sz w:val="18"/>
              </w:rPr>
              <w:t>E-UTRA CA configuration / Bandwidth combination set</w:t>
            </w:r>
          </w:p>
        </w:tc>
      </w:tr>
      <w:tr w:rsidR="00AD1666" w:rsidRPr="00A559B2" w:rsidTr="003668F6">
        <w:trPr>
          <w:jc w:val="center"/>
        </w:trPr>
        <w:tc>
          <w:tcPr>
            <w:tcW w:w="1593" w:type="dxa"/>
            <w:vAlign w:val="center"/>
          </w:tcPr>
          <w:p w:rsidR="00AD1666" w:rsidRPr="00A559B2" w:rsidRDefault="00AD1666" w:rsidP="003668F6">
            <w:pPr>
              <w:keepNext/>
              <w:keepLines/>
              <w:spacing w:after="0"/>
              <w:jc w:val="center"/>
              <w:rPr>
                <w:rFonts w:ascii="Arial" w:hAnsi="Arial" w:cs="Arial"/>
                <w:b/>
                <w:sz w:val="18"/>
              </w:rPr>
            </w:pPr>
            <w:r w:rsidRPr="00A559B2">
              <w:rPr>
                <w:rFonts w:ascii="Arial" w:hAnsi="Arial" w:cs="Arial"/>
                <w:b/>
                <w:sz w:val="18"/>
              </w:rPr>
              <w:t>E-UTRA CA Configuration</w:t>
            </w:r>
          </w:p>
        </w:tc>
        <w:tc>
          <w:tcPr>
            <w:tcW w:w="1574" w:type="dxa"/>
            <w:vAlign w:val="center"/>
          </w:tcPr>
          <w:p w:rsidR="00AD1666" w:rsidRPr="00A559B2" w:rsidRDefault="00AD1666" w:rsidP="003668F6">
            <w:pPr>
              <w:keepNext/>
              <w:keepLines/>
              <w:spacing w:after="0"/>
              <w:jc w:val="center"/>
              <w:rPr>
                <w:rFonts w:ascii="Arial" w:hAnsi="Arial" w:cs="Arial"/>
                <w:b/>
                <w:sz w:val="18"/>
              </w:rPr>
            </w:pPr>
            <w:r w:rsidRPr="00A559B2">
              <w:rPr>
                <w:rFonts w:ascii="Arial" w:hAnsi="Arial" w:cs="Arial" w:hint="eastAsia"/>
                <w:b/>
                <w:sz w:val="18"/>
                <w:lang w:val="en-US" w:eastAsia="ja-JP"/>
              </w:rPr>
              <w:t>Uplink CA configurations (NOTE 5)</w:t>
            </w:r>
          </w:p>
        </w:tc>
        <w:tc>
          <w:tcPr>
            <w:tcW w:w="767" w:type="dxa"/>
            <w:vAlign w:val="center"/>
          </w:tcPr>
          <w:p w:rsidR="00AD1666" w:rsidRPr="00A559B2" w:rsidRDefault="00AD1666" w:rsidP="003668F6">
            <w:pPr>
              <w:keepNext/>
              <w:keepLines/>
              <w:spacing w:after="0"/>
              <w:jc w:val="center"/>
              <w:rPr>
                <w:rFonts w:ascii="Arial" w:hAnsi="Arial" w:cs="Arial"/>
                <w:b/>
                <w:sz w:val="18"/>
              </w:rPr>
            </w:pPr>
            <w:r w:rsidRPr="00A559B2">
              <w:rPr>
                <w:rFonts w:ascii="Arial" w:hAnsi="Arial" w:cs="Arial"/>
                <w:b/>
                <w:sz w:val="18"/>
              </w:rPr>
              <w:t>E-UTRA Bands</w:t>
            </w:r>
          </w:p>
        </w:tc>
        <w:tc>
          <w:tcPr>
            <w:tcW w:w="586" w:type="dxa"/>
            <w:vAlign w:val="center"/>
          </w:tcPr>
          <w:p w:rsidR="00AD1666" w:rsidRPr="00A559B2" w:rsidRDefault="00AD1666" w:rsidP="003668F6">
            <w:pPr>
              <w:keepNext/>
              <w:keepLines/>
              <w:spacing w:after="0"/>
              <w:jc w:val="center"/>
              <w:rPr>
                <w:rFonts w:ascii="Arial" w:hAnsi="Arial" w:cs="Arial"/>
                <w:b/>
                <w:sz w:val="18"/>
              </w:rPr>
            </w:pPr>
            <w:r w:rsidRPr="00A559B2">
              <w:rPr>
                <w:rFonts w:ascii="Arial" w:hAnsi="Arial" w:cs="Arial"/>
                <w:b/>
                <w:sz w:val="18"/>
              </w:rPr>
              <w:t>1.4</w:t>
            </w:r>
            <w:r w:rsidRPr="00A559B2">
              <w:rPr>
                <w:rFonts w:ascii="Arial" w:hAnsi="Arial" w:cs="Arial"/>
                <w:b/>
                <w:sz w:val="18"/>
              </w:rPr>
              <w:br/>
              <w:t>MHz</w:t>
            </w:r>
          </w:p>
        </w:tc>
        <w:tc>
          <w:tcPr>
            <w:tcW w:w="586" w:type="dxa"/>
            <w:vAlign w:val="center"/>
          </w:tcPr>
          <w:p w:rsidR="00AD1666" w:rsidRPr="00A559B2" w:rsidRDefault="00AD1666" w:rsidP="003668F6">
            <w:pPr>
              <w:keepNext/>
              <w:keepLines/>
              <w:spacing w:after="0"/>
              <w:jc w:val="center"/>
              <w:rPr>
                <w:rFonts w:ascii="Arial" w:hAnsi="Arial" w:cs="Arial"/>
                <w:b/>
                <w:sz w:val="18"/>
              </w:rPr>
            </w:pPr>
            <w:r w:rsidRPr="00A559B2">
              <w:rPr>
                <w:rFonts w:ascii="Arial" w:hAnsi="Arial" w:cs="Arial"/>
                <w:b/>
                <w:sz w:val="18"/>
              </w:rPr>
              <w:t>3</w:t>
            </w:r>
            <w:r w:rsidRPr="00A559B2">
              <w:rPr>
                <w:rFonts w:ascii="Arial" w:hAnsi="Arial" w:cs="Arial"/>
                <w:b/>
                <w:sz w:val="18"/>
              </w:rPr>
              <w:br/>
              <w:t>MHz</w:t>
            </w:r>
          </w:p>
        </w:tc>
        <w:tc>
          <w:tcPr>
            <w:tcW w:w="586" w:type="dxa"/>
            <w:vAlign w:val="center"/>
          </w:tcPr>
          <w:p w:rsidR="00AD1666" w:rsidRPr="00A559B2" w:rsidRDefault="00AD1666" w:rsidP="003668F6">
            <w:pPr>
              <w:keepNext/>
              <w:keepLines/>
              <w:spacing w:after="0"/>
              <w:jc w:val="center"/>
              <w:rPr>
                <w:rFonts w:ascii="Arial" w:hAnsi="Arial" w:cs="Arial"/>
                <w:b/>
                <w:sz w:val="18"/>
              </w:rPr>
            </w:pPr>
            <w:r w:rsidRPr="00A559B2">
              <w:rPr>
                <w:rFonts w:ascii="Arial" w:hAnsi="Arial" w:cs="Arial"/>
                <w:b/>
                <w:sz w:val="18"/>
              </w:rPr>
              <w:t>5</w:t>
            </w:r>
            <w:r w:rsidRPr="00A559B2">
              <w:rPr>
                <w:rFonts w:ascii="Arial" w:hAnsi="Arial" w:cs="Arial"/>
                <w:b/>
                <w:sz w:val="18"/>
              </w:rPr>
              <w:br/>
              <w:t>MHz</w:t>
            </w:r>
          </w:p>
        </w:tc>
        <w:tc>
          <w:tcPr>
            <w:tcW w:w="586" w:type="dxa"/>
            <w:vAlign w:val="center"/>
          </w:tcPr>
          <w:p w:rsidR="00AD1666" w:rsidRPr="00A559B2" w:rsidRDefault="00AD1666" w:rsidP="003668F6">
            <w:pPr>
              <w:keepNext/>
              <w:keepLines/>
              <w:spacing w:after="0"/>
              <w:jc w:val="center"/>
              <w:rPr>
                <w:rFonts w:ascii="Arial" w:hAnsi="Arial" w:cs="Arial"/>
                <w:b/>
                <w:sz w:val="18"/>
              </w:rPr>
            </w:pPr>
            <w:r w:rsidRPr="00A559B2">
              <w:rPr>
                <w:rFonts w:ascii="Arial" w:hAnsi="Arial" w:cs="Arial"/>
                <w:b/>
                <w:sz w:val="18"/>
              </w:rPr>
              <w:t>10</w:t>
            </w:r>
            <w:r w:rsidRPr="00A559B2">
              <w:rPr>
                <w:rFonts w:ascii="Arial" w:hAnsi="Arial" w:cs="Arial"/>
                <w:b/>
                <w:sz w:val="18"/>
              </w:rPr>
              <w:br/>
              <w:t>MHz</w:t>
            </w:r>
          </w:p>
        </w:tc>
        <w:tc>
          <w:tcPr>
            <w:tcW w:w="586" w:type="dxa"/>
            <w:vAlign w:val="center"/>
          </w:tcPr>
          <w:p w:rsidR="00AD1666" w:rsidRPr="00A559B2" w:rsidRDefault="00AD1666" w:rsidP="003668F6">
            <w:pPr>
              <w:keepNext/>
              <w:keepLines/>
              <w:spacing w:after="0"/>
              <w:jc w:val="center"/>
              <w:rPr>
                <w:rFonts w:ascii="Arial" w:hAnsi="Arial" w:cs="Arial"/>
                <w:b/>
                <w:sz w:val="18"/>
              </w:rPr>
            </w:pPr>
            <w:r w:rsidRPr="00A559B2">
              <w:rPr>
                <w:rFonts w:ascii="Arial" w:hAnsi="Arial" w:cs="Arial"/>
                <w:b/>
                <w:sz w:val="18"/>
              </w:rPr>
              <w:t>15</w:t>
            </w:r>
            <w:r w:rsidRPr="00A559B2">
              <w:rPr>
                <w:rFonts w:ascii="Arial" w:hAnsi="Arial" w:cs="Arial"/>
                <w:b/>
                <w:sz w:val="18"/>
              </w:rPr>
              <w:br/>
              <w:t>MHz</w:t>
            </w:r>
          </w:p>
        </w:tc>
        <w:tc>
          <w:tcPr>
            <w:tcW w:w="586" w:type="dxa"/>
            <w:vAlign w:val="center"/>
          </w:tcPr>
          <w:p w:rsidR="00AD1666" w:rsidRPr="00A559B2" w:rsidRDefault="00AD1666" w:rsidP="003668F6">
            <w:pPr>
              <w:keepNext/>
              <w:keepLines/>
              <w:spacing w:after="0"/>
              <w:jc w:val="center"/>
              <w:rPr>
                <w:rFonts w:ascii="Arial" w:hAnsi="Arial" w:cs="Arial"/>
                <w:b/>
                <w:sz w:val="18"/>
              </w:rPr>
            </w:pPr>
            <w:r w:rsidRPr="00A559B2">
              <w:rPr>
                <w:rFonts w:ascii="Arial" w:hAnsi="Arial" w:cs="Arial"/>
                <w:b/>
                <w:sz w:val="18"/>
              </w:rPr>
              <w:t>20</w:t>
            </w:r>
            <w:r w:rsidRPr="00A559B2">
              <w:rPr>
                <w:rFonts w:ascii="Arial" w:hAnsi="Arial" w:cs="Arial"/>
                <w:b/>
                <w:sz w:val="18"/>
              </w:rPr>
              <w:br/>
              <w:t>MHz</w:t>
            </w:r>
          </w:p>
        </w:tc>
        <w:tc>
          <w:tcPr>
            <w:tcW w:w="1187" w:type="dxa"/>
            <w:vAlign w:val="center"/>
          </w:tcPr>
          <w:p w:rsidR="00AD1666" w:rsidRPr="00A559B2" w:rsidRDefault="00AD1666" w:rsidP="003668F6">
            <w:pPr>
              <w:keepNext/>
              <w:keepLines/>
              <w:spacing w:after="0"/>
              <w:jc w:val="center"/>
              <w:rPr>
                <w:rFonts w:ascii="Arial" w:hAnsi="Arial" w:cs="Arial"/>
                <w:b/>
                <w:sz w:val="18"/>
              </w:rPr>
            </w:pPr>
            <w:r w:rsidRPr="00A559B2">
              <w:rPr>
                <w:rFonts w:ascii="Arial" w:hAnsi="Arial" w:cs="Arial"/>
                <w:b/>
                <w:sz w:val="18"/>
              </w:rPr>
              <w:t>Maximum aggregated bandwidth</w:t>
            </w:r>
          </w:p>
          <w:p w:rsidR="00AD1666" w:rsidRPr="00A559B2" w:rsidRDefault="00AD1666" w:rsidP="003668F6">
            <w:pPr>
              <w:keepNext/>
              <w:keepLines/>
              <w:spacing w:after="0"/>
              <w:jc w:val="center"/>
              <w:rPr>
                <w:rFonts w:ascii="Arial" w:hAnsi="Arial" w:cs="Arial"/>
                <w:b/>
                <w:sz w:val="18"/>
              </w:rPr>
            </w:pPr>
            <w:r w:rsidRPr="00A559B2">
              <w:rPr>
                <w:rFonts w:ascii="Arial" w:hAnsi="Arial" w:cs="Arial"/>
                <w:b/>
                <w:sz w:val="18"/>
              </w:rPr>
              <w:t>[MHz]</w:t>
            </w:r>
          </w:p>
        </w:tc>
        <w:tc>
          <w:tcPr>
            <w:tcW w:w="1286" w:type="dxa"/>
            <w:vAlign w:val="center"/>
          </w:tcPr>
          <w:p w:rsidR="00AD1666" w:rsidRPr="00A559B2" w:rsidRDefault="00AD1666" w:rsidP="003668F6">
            <w:pPr>
              <w:keepNext/>
              <w:keepLines/>
              <w:spacing w:after="0"/>
              <w:jc w:val="center"/>
              <w:rPr>
                <w:rFonts w:ascii="Arial" w:hAnsi="Arial" w:cs="Arial"/>
                <w:b/>
                <w:sz w:val="18"/>
              </w:rPr>
            </w:pPr>
            <w:r w:rsidRPr="00A559B2">
              <w:rPr>
                <w:rFonts w:ascii="Arial" w:hAnsi="Arial" w:cs="Arial"/>
                <w:b/>
                <w:sz w:val="18"/>
              </w:rPr>
              <w:t>Bandwidth combination set</w:t>
            </w:r>
          </w:p>
        </w:tc>
      </w:tr>
      <w:tr w:rsidR="00AD1666" w:rsidRPr="00A559B2" w:rsidTr="003668F6">
        <w:trPr>
          <w:jc w:val="center"/>
        </w:trPr>
        <w:tc>
          <w:tcPr>
            <w:tcW w:w="1593"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vMerge w:val="restart"/>
            <w:vAlign w:val="center"/>
          </w:tcPr>
          <w:p w:rsidR="00AD1666" w:rsidRPr="00A559B2" w:rsidRDefault="00AD1666" w:rsidP="003668F6">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CA_1A-7A CA_3A-5A CA_3A-7A CA_5A-7A</w:t>
            </w:r>
          </w:p>
        </w:tc>
        <w:tc>
          <w:tcPr>
            <w:tcW w:w="767"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0</w:t>
            </w: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eastAsia="SimSun" w:hAnsi="Arial" w:cs="Arial"/>
                <w:sz w:val="18"/>
                <w:lang w:eastAsia="zh-CN"/>
              </w:rPr>
            </w:pP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1</w:t>
            </w: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tcBorders>
              <w:bottom w:val="nil"/>
            </w:tcBorders>
            <w:vAlign w:val="center"/>
          </w:tcPr>
          <w:p w:rsidR="00AD1666" w:rsidRPr="00A559B2" w:rsidRDefault="00AD1666" w:rsidP="003668F6">
            <w:pPr>
              <w:keepNext/>
              <w:keepLines/>
              <w:spacing w:after="0"/>
              <w:jc w:val="center"/>
              <w:rPr>
                <w:rFonts w:ascii="Arial" w:hAnsi="Arial" w:cs="Arial"/>
                <w:sz w:val="18"/>
              </w:rPr>
            </w:pPr>
            <w:r w:rsidRPr="00A559B2">
              <w:rPr>
                <w:rFonts w:ascii="Arial" w:eastAsia="SimSun" w:hAnsi="Arial" w:cs="Arial"/>
                <w:sz w:val="18"/>
                <w:lang w:eastAsia="zh-TW"/>
              </w:rPr>
              <w:t>CA_1A-1A-3A-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tcBorders>
              <w:bottom w:val="nil"/>
            </w:tcBorders>
            <w:vAlign w:val="center"/>
          </w:tcPr>
          <w:p w:rsidR="00AD1666" w:rsidRPr="00A559B2" w:rsidRDefault="00AD1666" w:rsidP="003668F6">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rsidR="00AD1666" w:rsidRPr="00A559B2" w:rsidRDefault="00AD1666" w:rsidP="003668F6">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6"/>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See CA_1A-1A Bandwidth Combination Set 0 in Table 5.6A.1-3</w:t>
            </w:r>
          </w:p>
        </w:tc>
        <w:tc>
          <w:tcPr>
            <w:tcW w:w="1187" w:type="dxa"/>
            <w:tcBorders>
              <w:bottom w:val="nil"/>
            </w:tcBorders>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hAnsi="Arial" w:cs="Arial"/>
                <w:sz w:val="18"/>
              </w:rPr>
              <w:t>90</w:t>
            </w:r>
          </w:p>
        </w:tc>
        <w:tc>
          <w:tcPr>
            <w:tcW w:w="1286" w:type="dxa"/>
            <w:tcBorders>
              <w:bottom w:val="nil"/>
            </w:tcBorders>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0</w:t>
            </w:r>
          </w:p>
        </w:tc>
      </w:tr>
      <w:tr w:rsidR="00AD1666" w:rsidRPr="00A559B2" w:rsidTr="003668F6">
        <w:trPr>
          <w:jc w:val="center"/>
        </w:trPr>
        <w:tc>
          <w:tcPr>
            <w:tcW w:w="1593" w:type="dxa"/>
            <w:tcBorders>
              <w:top w:val="nil"/>
              <w:bottom w:val="nil"/>
            </w:tcBorders>
            <w:vAlign w:val="center"/>
          </w:tcPr>
          <w:p w:rsidR="00AD1666" w:rsidRPr="00A559B2" w:rsidRDefault="00AD1666" w:rsidP="003668F6">
            <w:pPr>
              <w:keepNext/>
              <w:keepLines/>
              <w:spacing w:after="0"/>
              <w:jc w:val="center"/>
              <w:rPr>
                <w:rFonts w:ascii="Arial" w:hAnsi="Arial" w:cs="Arial"/>
                <w:sz w:val="18"/>
              </w:rPr>
            </w:pPr>
          </w:p>
        </w:tc>
        <w:tc>
          <w:tcPr>
            <w:tcW w:w="1574" w:type="dxa"/>
            <w:tcBorders>
              <w:top w:val="nil"/>
              <w:bottom w:val="nil"/>
            </w:tcBorders>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rsidR="00AD1666" w:rsidRPr="00A559B2" w:rsidRDefault="00AD1666" w:rsidP="003668F6">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tcBorders>
              <w:top w:val="nil"/>
              <w:bottom w:val="nil"/>
            </w:tcBorders>
            <w:vAlign w:val="center"/>
          </w:tcPr>
          <w:p w:rsidR="00AD1666" w:rsidRPr="00A559B2" w:rsidRDefault="00AD1666" w:rsidP="003668F6">
            <w:pPr>
              <w:keepNext/>
              <w:keepLines/>
              <w:spacing w:after="0"/>
              <w:jc w:val="center"/>
              <w:rPr>
                <w:rFonts w:ascii="Arial" w:hAnsi="Arial" w:cs="Arial"/>
                <w:sz w:val="18"/>
              </w:rPr>
            </w:pPr>
          </w:p>
        </w:tc>
        <w:tc>
          <w:tcPr>
            <w:tcW w:w="1574" w:type="dxa"/>
            <w:tcBorders>
              <w:top w:val="nil"/>
              <w:bottom w:val="nil"/>
            </w:tcBorders>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hAnsi="Arial" w:cs="Arial"/>
                <w:sz w:val="18"/>
                <w:szCs w:val="18"/>
                <w:lang w:eastAsia="ja-JP"/>
              </w:rPr>
            </w:pPr>
            <w:r w:rsidRPr="00A559B2">
              <w:rPr>
                <w:rFonts w:ascii="Arial" w:eastAsia="SimSun" w:hAnsi="Arial" w:cs="Arial" w:hint="eastAsia"/>
                <w:sz w:val="18"/>
                <w:lang w:eastAsia="zh-CN"/>
              </w:rPr>
              <w:t>5</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szCs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1187" w:type="dxa"/>
            <w:tcBorders>
              <w:top w:val="nil"/>
              <w:bottom w:val="nil"/>
            </w:tcBorders>
            <w:vAlign w:val="center"/>
          </w:tcPr>
          <w:p w:rsidR="00AD1666" w:rsidRPr="00A559B2" w:rsidRDefault="00AD1666" w:rsidP="003668F6">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tcBorders>
              <w:top w:val="nil"/>
            </w:tcBorders>
            <w:vAlign w:val="center"/>
          </w:tcPr>
          <w:p w:rsidR="00AD1666" w:rsidRPr="00A559B2" w:rsidRDefault="00AD1666" w:rsidP="003668F6">
            <w:pPr>
              <w:keepNext/>
              <w:keepLines/>
              <w:spacing w:after="0"/>
              <w:jc w:val="center"/>
              <w:rPr>
                <w:rFonts w:ascii="Arial" w:hAnsi="Arial" w:cs="Arial"/>
                <w:sz w:val="18"/>
              </w:rPr>
            </w:pPr>
          </w:p>
        </w:tc>
        <w:tc>
          <w:tcPr>
            <w:tcW w:w="1574" w:type="dxa"/>
            <w:tcBorders>
              <w:top w:val="nil"/>
            </w:tcBorders>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hAnsi="Arial" w:cs="Arial"/>
                <w:sz w:val="18"/>
                <w:szCs w:val="18"/>
                <w:lang w:eastAsia="ja-JP"/>
              </w:rPr>
            </w:pPr>
            <w:r w:rsidRPr="00A559B2">
              <w:rPr>
                <w:rFonts w:ascii="Arial" w:eastAsia="SimSun" w:hAnsi="Arial" w:cs="Arial"/>
                <w:sz w:val="18"/>
                <w:lang w:eastAsia="zh-CN"/>
              </w:rPr>
              <w:t>7</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szCs w:val="18"/>
              </w:rPr>
            </w:pPr>
          </w:p>
        </w:tc>
        <w:tc>
          <w:tcPr>
            <w:tcW w:w="586" w:type="dxa"/>
            <w:vAlign w:val="center"/>
          </w:tcPr>
          <w:p w:rsidR="00AD1666" w:rsidRPr="00A559B2" w:rsidRDefault="00AD1666" w:rsidP="003668F6">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tcBorders>
            <w:vAlign w:val="center"/>
          </w:tcPr>
          <w:p w:rsidR="00AD1666" w:rsidRPr="00A559B2" w:rsidRDefault="00AD1666" w:rsidP="003668F6">
            <w:pPr>
              <w:keepNext/>
              <w:keepLines/>
              <w:spacing w:after="0"/>
              <w:jc w:val="center"/>
              <w:rPr>
                <w:rFonts w:ascii="Arial" w:eastAsia="SimSun" w:hAnsi="Arial" w:cs="Arial"/>
                <w:sz w:val="18"/>
                <w:lang w:eastAsia="zh-CN"/>
              </w:rPr>
            </w:pPr>
          </w:p>
        </w:tc>
        <w:tc>
          <w:tcPr>
            <w:tcW w:w="1286" w:type="dxa"/>
            <w:tcBorders>
              <w:top w:val="nil"/>
            </w:tcBorders>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CA_1A-3A-3A-5A-7A</w:t>
            </w:r>
          </w:p>
        </w:tc>
        <w:tc>
          <w:tcPr>
            <w:tcW w:w="1574" w:type="dxa"/>
            <w:vMerge w:val="restart"/>
            <w:vAlign w:val="center"/>
          </w:tcPr>
          <w:p w:rsidR="00AD1666" w:rsidRPr="00A559B2" w:rsidRDefault="00AD1666" w:rsidP="003668F6">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lang w:eastAsia="ja-JP"/>
              </w:rPr>
              <w:t>1</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1187" w:type="dxa"/>
            <w:vMerge w:val="restart"/>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85</w:t>
            </w:r>
          </w:p>
        </w:tc>
        <w:tc>
          <w:tcPr>
            <w:tcW w:w="1286"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0</w:t>
            </w: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lang w:eastAsia="ja-JP"/>
              </w:rPr>
              <w:t>3</w:t>
            </w:r>
          </w:p>
        </w:tc>
        <w:tc>
          <w:tcPr>
            <w:tcW w:w="3516" w:type="dxa"/>
            <w:gridSpan w:val="6"/>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See CA_3A-3A Bandwidth Combination Set 0 in Table 5.6A.1-3</w:t>
            </w: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hAnsi="Arial" w:cs="Arial"/>
                <w:sz w:val="18"/>
                <w:szCs w:val="18"/>
                <w:lang w:eastAsia="ja-JP"/>
              </w:rPr>
              <w:t>5</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eastAsia="SimSun" w:hAnsi="Arial" w:cs="Arial"/>
                <w:sz w:val="18"/>
                <w:lang w:eastAsia="zh-CN"/>
              </w:rPr>
            </w:pP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hAnsi="Arial" w:cs="Arial"/>
                <w:sz w:val="18"/>
                <w:szCs w:val="18"/>
                <w:lang w:eastAsia="ja-JP"/>
              </w:rPr>
              <w:t>7</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A-7A</w:t>
            </w:r>
          </w:p>
        </w:tc>
        <w:tc>
          <w:tcPr>
            <w:tcW w:w="1574" w:type="dxa"/>
            <w:vMerge w:val="restart"/>
            <w:vAlign w:val="center"/>
          </w:tcPr>
          <w:p w:rsidR="00AD1666" w:rsidRPr="00A559B2" w:rsidRDefault="00AD1666" w:rsidP="003668F6">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CA_1A-7A CA_3A-5A CA_3A-7A CA_5A-7A</w:t>
            </w: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0</w:t>
            </w: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trHeight w:val="1200"/>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6"/>
            <w:vAlign w:val="center"/>
          </w:tcPr>
          <w:p w:rsidR="00AD1666" w:rsidRPr="00A559B2" w:rsidRDefault="00AD1666" w:rsidP="003668F6">
            <w:pPr>
              <w:keepNext/>
              <w:keepLines/>
              <w:spacing w:after="0"/>
              <w:jc w:val="center"/>
              <w:rPr>
                <w:rFonts w:ascii="Arial" w:hAnsi="Arial" w:cs="Arial"/>
                <w:sz w:val="18"/>
              </w:rPr>
            </w:pPr>
            <w:r w:rsidRPr="00A559B2">
              <w:rPr>
                <w:rFonts w:ascii="Arial" w:eastAsia="Calibri" w:hAnsi="Arial" w:cs="Arial"/>
                <w:sz w:val="18"/>
                <w:lang w:val="en-US"/>
              </w:rPr>
              <w:t>See CA_7A-7A Bandwidth Combination Set 3 in Table 5.6A.1-3</w:t>
            </w: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tcBorders>
              <w:bottom w:val="nil"/>
            </w:tcBorders>
            <w:vAlign w:val="center"/>
          </w:tcPr>
          <w:p w:rsidR="00AD1666" w:rsidRPr="00A559B2" w:rsidRDefault="00AD1666" w:rsidP="003668F6">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rsidR="00AD1666" w:rsidRPr="00A559B2" w:rsidRDefault="00AD1666" w:rsidP="003668F6">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rsidR="00AD1666" w:rsidRPr="00A559B2" w:rsidRDefault="00AD1666" w:rsidP="003668F6">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szCs w:val="18"/>
              </w:rPr>
            </w:pPr>
            <w:r w:rsidRPr="00A559B2">
              <w:rPr>
                <w:rFonts w:ascii="Arial" w:hAnsi="Arial" w:cs="Arial" w:hint="eastAsia"/>
                <w:sz w:val="18"/>
              </w:rPr>
              <w:t>Yes</w:t>
            </w:r>
          </w:p>
        </w:tc>
        <w:tc>
          <w:tcPr>
            <w:tcW w:w="586" w:type="dxa"/>
            <w:vAlign w:val="center"/>
          </w:tcPr>
          <w:p w:rsidR="00AD1666" w:rsidRPr="00A559B2" w:rsidRDefault="00AD1666" w:rsidP="003668F6">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rsidR="00AD1666" w:rsidRPr="00A559B2" w:rsidRDefault="00AD1666" w:rsidP="003668F6">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0</w:t>
            </w:r>
          </w:p>
        </w:tc>
      </w:tr>
      <w:tr w:rsidR="00AD1666" w:rsidRPr="00A559B2" w:rsidTr="003668F6">
        <w:trPr>
          <w:jc w:val="center"/>
        </w:trPr>
        <w:tc>
          <w:tcPr>
            <w:tcW w:w="1593" w:type="dxa"/>
            <w:tcBorders>
              <w:top w:val="nil"/>
              <w:bottom w:val="nil"/>
            </w:tcBorders>
            <w:vAlign w:val="center"/>
          </w:tcPr>
          <w:p w:rsidR="00AD1666" w:rsidRPr="00A559B2" w:rsidRDefault="00AD1666" w:rsidP="003668F6">
            <w:pPr>
              <w:keepNext/>
              <w:keepLines/>
              <w:spacing w:after="0"/>
              <w:jc w:val="center"/>
              <w:rPr>
                <w:rFonts w:ascii="Arial" w:hAnsi="Arial" w:cs="Arial"/>
                <w:sz w:val="18"/>
                <w:szCs w:val="18"/>
                <w:lang w:val="en-US"/>
              </w:rPr>
            </w:pPr>
          </w:p>
        </w:tc>
        <w:tc>
          <w:tcPr>
            <w:tcW w:w="1574" w:type="dxa"/>
            <w:tcBorders>
              <w:top w:val="nil"/>
              <w:bottom w:val="nil"/>
            </w:tcBorders>
            <w:vAlign w:val="center"/>
          </w:tcPr>
          <w:p w:rsidR="00AD1666" w:rsidRPr="00A559B2" w:rsidRDefault="00AD1666" w:rsidP="003668F6">
            <w:pPr>
              <w:keepNext/>
              <w:keepLines/>
              <w:spacing w:after="0"/>
              <w:jc w:val="center"/>
              <w:rPr>
                <w:rFonts w:ascii="Arial" w:hAnsi="Arial" w:cs="Arial"/>
                <w:sz w:val="18"/>
                <w:szCs w:val="18"/>
                <w:lang w:val="en-US"/>
              </w:rPr>
            </w:pPr>
          </w:p>
        </w:tc>
        <w:tc>
          <w:tcPr>
            <w:tcW w:w="767" w:type="dxa"/>
            <w:vAlign w:val="center"/>
          </w:tcPr>
          <w:p w:rsidR="00AD1666" w:rsidRPr="00A559B2" w:rsidRDefault="00AD1666" w:rsidP="003668F6">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6"/>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rsidR="00AD1666" w:rsidRPr="00A559B2" w:rsidRDefault="00AD1666" w:rsidP="003668F6">
            <w:pPr>
              <w:keepNext/>
              <w:keepLines/>
              <w:spacing w:after="0"/>
              <w:jc w:val="center"/>
              <w:rPr>
                <w:rFonts w:ascii="Arial" w:hAnsi="Arial" w:cs="Arial"/>
                <w:sz w:val="18"/>
                <w:lang w:eastAsia="ja-JP"/>
              </w:rPr>
            </w:pPr>
          </w:p>
        </w:tc>
        <w:tc>
          <w:tcPr>
            <w:tcW w:w="1286" w:type="dxa"/>
            <w:tcBorders>
              <w:top w:val="nil"/>
              <w:bottom w:val="nil"/>
            </w:tcBorders>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tcBorders>
              <w:top w:val="nil"/>
              <w:bottom w:val="nil"/>
            </w:tcBorders>
            <w:vAlign w:val="center"/>
          </w:tcPr>
          <w:p w:rsidR="00AD1666" w:rsidRPr="00A559B2" w:rsidRDefault="00AD1666" w:rsidP="003668F6">
            <w:pPr>
              <w:keepNext/>
              <w:keepLines/>
              <w:spacing w:after="0"/>
              <w:jc w:val="center"/>
              <w:rPr>
                <w:rFonts w:ascii="Arial" w:hAnsi="Arial" w:cs="Arial"/>
                <w:sz w:val="18"/>
                <w:szCs w:val="18"/>
                <w:lang w:val="en-US"/>
              </w:rPr>
            </w:pPr>
          </w:p>
        </w:tc>
        <w:tc>
          <w:tcPr>
            <w:tcW w:w="1574" w:type="dxa"/>
            <w:tcBorders>
              <w:top w:val="nil"/>
              <w:bottom w:val="nil"/>
            </w:tcBorders>
            <w:vAlign w:val="center"/>
          </w:tcPr>
          <w:p w:rsidR="00AD1666" w:rsidRPr="00A559B2" w:rsidRDefault="00AD1666" w:rsidP="003668F6">
            <w:pPr>
              <w:keepNext/>
              <w:keepLines/>
              <w:spacing w:after="0"/>
              <w:jc w:val="center"/>
              <w:rPr>
                <w:rFonts w:ascii="Arial" w:hAnsi="Arial" w:cs="Arial"/>
                <w:sz w:val="18"/>
                <w:szCs w:val="18"/>
                <w:lang w:val="en-US"/>
              </w:rPr>
            </w:pPr>
          </w:p>
        </w:tc>
        <w:tc>
          <w:tcPr>
            <w:tcW w:w="767" w:type="dxa"/>
            <w:vAlign w:val="center"/>
          </w:tcPr>
          <w:p w:rsidR="00AD1666" w:rsidRPr="00A559B2" w:rsidRDefault="00AD1666" w:rsidP="003668F6">
            <w:pPr>
              <w:keepNext/>
              <w:keepLines/>
              <w:spacing w:after="0"/>
              <w:jc w:val="center"/>
              <w:rPr>
                <w:rFonts w:ascii="Arial" w:hAnsi="Arial" w:cs="Arial"/>
                <w:sz w:val="18"/>
                <w:szCs w:val="18"/>
                <w:lang w:val="en-US" w:eastAsia="ja-JP"/>
              </w:rPr>
            </w:pPr>
            <w:r w:rsidRPr="00A559B2">
              <w:rPr>
                <w:rFonts w:ascii="Arial" w:eastAsia="SimSun" w:hAnsi="Arial" w:cs="Arial" w:hint="eastAsia"/>
                <w:sz w:val="18"/>
                <w:lang w:eastAsia="zh-CN"/>
              </w:rPr>
              <w:t>5</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szCs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1187" w:type="dxa"/>
            <w:tcBorders>
              <w:top w:val="nil"/>
              <w:bottom w:val="nil"/>
            </w:tcBorders>
            <w:vAlign w:val="center"/>
          </w:tcPr>
          <w:p w:rsidR="00AD1666" w:rsidRPr="00A559B2" w:rsidRDefault="00AD1666" w:rsidP="003668F6">
            <w:pPr>
              <w:keepNext/>
              <w:keepLines/>
              <w:spacing w:after="0"/>
              <w:jc w:val="center"/>
              <w:rPr>
                <w:rFonts w:ascii="Arial" w:hAnsi="Arial" w:cs="Arial"/>
                <w:sz w:val="18"/>
                <w:lang w:eastAsia="ja-JP"/>
              </w:rPr>
            </w:pPr>
          </w:p>
        </w:tc>
        <w:tc>
          <w:tcPr>
            <w:tcW w:w="1286" w:type="dxa"/>
            <w:tcBorders>
              <w:top w:val="nil"/>
              <w:bottom w:val="nil"/>
            </w:tcBorders>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tcBorders>
              <w:top w:val="nil"/>
            </w:tcBorders>
            <w:vAlign w:val="center"/>
          </w:tcPr>
          <w:p w:rsidR="00AD1666" w:rsidRPr="00A559B2" w:rsidRDefault="00AD1666" w:rsidP="003668F6">
            <w:pPr>
              <w:keepNext/>
              <w:keepLines/>
              <w:spacing w:after="0"/>
              <w:jc w:val="center"/>
              <w:rPr>
                <w:rFonts w:ascii="Arial" w:hAnsi="Arial" w:cs="Arial"/>
                <w:sz w:val="18"/>
                <w:szCs w:val="18"/>
                <w:lang w:val="en-US"/>
              </w:rPr>
            </w:pPr>
          </w:p>
        </w:tc>
        <w:tc>
          <w:tcPr>
            <w:tcW w:w="1574" w:type="dxa"/>
            <w:tcBorders>
              <w:top w:val="nil"/>
            </w:tcBorders>
            <w:vAlign w:val="center"/>
          </w:tcPr>
          <w:p w:rsidR="00AD1666" w:rsidRPr="00A559B2" w:rsidRDefault="00AD1666" w:rsidP="003668F6">
            <w:pPr>
              <w:keepNext/>
              <w:keepLines/>
              <w:spacing w:after="0"/>
              <w:jc w:val="center"/>
              <w:rPr>
                <w:rFonts w:ascii="Arial" w:hAnsi="Arial" w:cs="Arial"/>
                <w:sz w:val="18"/>
                <w:szCs w:val="18"/>
                <w:lang w:val="en-US"/>
              </w:rPr>
            </w:pPr>
          </w:p>
        </w:tc>
        <w:tc>
          <w:tcPr>
            <w:tcW w:w="767" w:type="dxa"/>
            <w:vAlign w:val="center"/>
          </w:tcPr>
          <w:p w:rsidR="00AD1666" w:rsidRPr="00A559B2" w:rsidRDefault="00AD1666" w:rsidP="003668F6">
            <w:pPr>
              <w:keepNext/>
              <w:keepLines/>
              <w:spacing w:after="0"/>
              <w:jc w:val="center"/>
              <w:rPr>
                <w:rFonts w:ascii="Arial" w:hAnsi="Arial" w:cs="Arial"/>
                <w:sz w:val="18"/>
                <w:szCs w:val="18"/>
                <w:lang w:val="en-US" w:eastAsia="ja-JP"/>
              </w:rPr>
            </w:pPr>
            <w:r w:rsidRPr="00A559B2">
              <w:rPr>
                <w:rFonts w:ascii="Arial" w:eastAsia="SimSun" w:hAnsi="Arial" w:cs="Arial"/>
                <w:sz w:val="18"/>
                <w:lang w:eastAsia="zh-CN"/>
              </w:rPr>
              <w:t>7</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szCs w:val="18"/>
              </w:rPr>
            </w:pPr>
          </w:p>
        </w:tc>
        <w:tc>
          <w:tcPr>
            <w:tcW w:w="586" w:type="dxa"/>
            <w:vAlign w:val="center"/>
          </w:tcPr>
          <w:p w:rsidR="00AD1666" w:rsidRPr="00A559B2" w:rsidRDefault="00AD1666" w:rsidP="003668F6">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1187" w:type="dxa"/>
            <w:tcBorders>
              <w:top w:val="nil"/>
            </w:tcBorders>
            <w:vAlign w:val="center"/>
          </w:tcPr>
          <w:p w:rsidR="00AD1666" w:rsidRPr="00A559B2" w:rsidRDefault="00AD1666" w:rsidP="003668F6">
            <w:pPr>
              <w:keepNext/>
              <w:keepLines/>
              <w:spacing w:after="0"/>
              <w:jc w:val="center"/>
              <w:rPr>
                <w:rFonts w:ascii="Arial" w:hAnsi="Arial" w:cs="Arial"/>
                <w:sz w:val="18"/>
                <w:lang w:eastAsia="ja-JP"/>
              </w:rPr>
            </w:pPr>
          </w:p>
        </w:tc>
        <w:tc>
          <w:tcPr>
            <w:tcW w:w="1286" w:type="dxa"/>
            <w:tcBorders>
              <w:top w:val="nil"/>
            </w:tcBorders>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lang w:val="en-US"/>
              </w:rPr>
              <w:t>CA_1A-3A-5A-28A</w:t>
            </w:r>
          </w:p>
        </w:tc>
        <w:tc>
          <w:tcPr>
            <w:tcW w:w="1574" w:type="dxa"/>
            <w:vMerge w:val="restart"/>
            <w:vAlign w:val="center"/>
          </w:tcPr>
          <w:p w:rsidR="00AD1666" w:rsidRPr="00A559B2" w:rsidRDefault="00AD1666" w:rsidP="003668F6">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lang w:val="en-US" w:eastAsia="ja-JP"/>
              </w:rPr>
              <w:t>1</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1187" w:type="dxa"/>
            <w:vMerge w:val="restart"/>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hAnsi="Arial" w:cs="Arial"/>
                <w:sz w:val="18"/>
                <w:lang w:eastAsia="ja-JP"/>
              </w:rPr>
              <w:t>65</w:t>
            </w:r>
          </w:p>
        </w:tc>
        <w:tc>
          <w:tcPr>
            <w:tcW w:w="1286"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0</w:t>
            </w: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lang w:val="en-US" w:eastAsia="ja-JP"/>
              </w:rPr>
              <w:t>3</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5</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eastAsia="SimSun" w:hAnsi="Arial" w:cs="Arial"/>
                <w:sz w:val="18"/>
                <w:lang w:eastAsia="zh-CN"/>
              </w:rPr>
            </w:pP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28</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rsidR="00AD1666" w:rsidRPr="00A559B2" w:rsidRDefault="00AD1666" w:rsidP="003668F6">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xml:space="preserve"> CA_3A-5A</w:t>
            </w:r>
          </w:p>
        </w:tc>
        <w:tc>
          <w:tcPr>
            <w:tcW w:w="767"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0</w:t>
            </w: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eastAsia="SimSun" w:hAnsi="Arial" w:cs="Arial"/>
                <w:sz w:val="18"/>
                <w:lang w:eastAsia="zh-CN"/>
              </w:rPr>
            </w:pP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41</w:t>
            </w:r>
            <w:r w:rsidRPr="00A559B2">
              <w:rPr>
                <w:rFonts w:ascii="Arial" w:eastAsia="SimSun" w:hAnsi="Arial" w:cs="Arial"/>
                <w:sz w:val="18"/>
                <w:lang w:eastAsia="zh-TW"/>
              </w:rPr>
              <w:t>A</w:t>
            </w:r>
            <w:r w:rsidRPr="00A559B2">
              <w:rPr>
                <w:rFonts w:ascii="Arial" w:eastAsia="SimSun" w:hAnsi="Arial" w:cs="Arial"/>
                <w:sz w:val="18"/>
                <w:vertAlign w:val="superscript"/>
                <w:lang w:eastAsia="zh-TW"/>
              </w:rPr>
              <w:t>8</w:t>
            </w:r>
          </w:p>
        </w:tc>
        <w:tc>
          <w:tcPr>
            <w:tcW w:w="1574" w:type="dxa"/>
            <w:vMerge w:val="restart"/>
            <w:vAlign w:val="center"/>
          </w:tcPr>
          <w:p w:rsidR="00AD1666" w:rsidRPr="00A559B2" w:rsidRDefault="00AD1666" w:rsidP="003668F6">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1</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hAnsi="Arial" w:hint="eastAsia"/>
                <w:sz w:val="18"/>
                <w:lang w:eastAsia="zh-CN"/>
              </w:rPr>
              <w:t>70</w:t>
            </w:r>
          </w:p>
        </w:tc>
        <w:tc>
          <w:tcPr>
            <w:tcW w:w="1286"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0</w:t>
            </w: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3</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rsidR="00AD1666" w:rsidRPr="00A559B2" w:rsidRDefault="00AD1666" w:rsidP="003668F6">
            <w:pPr>
              <w:keepNext/>
              <w:keepLines/>
              <w:spacing w:after="0"/>
              <w:jc w:val="center"/>
              <w:rPr>
                <w:rFonts w:ascii="Arial" w:hAnsi="Arial" w:cs="Arial"/>
                <w:sz w:val="18"/>
              </w:rPr>
            </w:pPr>
          </w:p>
        </w:tc>
        <w:tc>
          <w:tcPr>
            <w:tcW w:w="1286" w:type="dxa"/>
            <w:vMerge/>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hAnsi="Arial"/>
                <w:sz w:val="18"/>
              </w:rPr>
              <w:t>5</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eastAsia="SimSun" w:hAnsi="Arial" w:cs="Arial"/>
                <w:sz w:val="18"/>
                <w:lang w:eastAsia="zh-CN"/>
              </w:rPr>
            </w:pPr>
          </w:p>
        </w:tc>
        <w:tc>
          <w:tcPr>
            <w:tcW w:w="1187" w:type="dxa"/>
            <w:vMerge/>
          </w:tcPr>
          <w:p w:rsidR="00AD1666" w:rsidRPr="00A559B2" w:rsidRDefault="00AD1666" w:rsidP="003668F6">
            <w:pPr>
              <w:keepNext/>
              <w:keepLines/>
              <w:spacing w:after="0"/>
              <w:jc w:val="center"/>
              <w:rPr>
                <w:rFonts w:ascii="Arial" w:hAnsi="Arial" w:cs="Arial"/>
                <w:sz w:val="18"/>
              </w:rPr>
            </w:pPr>
          </w:p>
        </w:tc>
        <w:tc>
          <w:tcPr>
            <w:tcW w:w="1286" w:type="dxa"/>
            <w:vMerge/>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hAnsi="Arial"/>
                <w:sz w:val="18"/>
              </w:rPr>
              <w:t>41</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rsidR="00AD1666" w:rsidRPr="00A559B2" w:rsidRDefault="00AD1666" w:rsidP="003668F6">
            <w:pPr>
              <w:keepNext/>
              <w:keepLines/>
              <w:spacing w:after="0"/>
              <w:jc w:val="center"/>
              <w:rPr>
                <w:rFonts w:ascii="Arial" w:hAnsi="Arial" w:cs="Arial"/>
                <w:sz w:val="18"/>
              </w:rPr>
            </w:pPr>
          </w:p>
        </w:tc>
        <w:tc>
          <w:tcPr>
            <w:tcW w:w="1286" w:type="dxa"/>
            <w:vMerge/>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restart"/>
            <w:vAlign w:val="center"/>
          </w:tcPr>
          <w:p w:rsidR="00AD1666" w:rsidRPr="00A559B2" w:rsidRDefault="00AD1666" w:rsidP="003668F6">
            <w:pPr>
              <w:keepNext/>
              <w:keepLines/>
              <w:spacing w:after="0"/>
              <w:jc w:val="center"/>
              <w:rPr>
                <w:rFonts w:ascii="Arial" w:eastAsia="SimSun"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rsidR="00AD1666" w:rsidRPr="00A559B2" w:rsidRDefault="00AD1666" w:rsidP="003668F6">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rsidR="00AD1666" w:rsidRPr="00A559B2" w:rsidRDefault="00AD1666" w:rsidP="003668F6">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rsidR="00AD1666" w:rsidRPr="00A559B2" w:rsidRDefault="00AD1666" w:rsidP="003668F6">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0</w:t>
            </w: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eastAsia="SimSun" w:hAnsi="Arial" w:cs="Arial"/>
                <w:sz w:val="18"/>
                <w:lang w:eastAsia="zh-TW"/>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rsidR="00AD1666" w:rsidRPr="00A559B2" w:rsidRDefault="00AD1666" w:rsidP="003668F6">
            <w:pPr>
              <w:keepNext/>
              <w:keepLines/>
              <w:spacing w:after="0"/>
              <w:jc w:val="center"/>
              <w:rPr>
                <w:rFonts w:ascii="Arial" w:hAnsi="Arial" w:cs="Arial"/>
                <w:sz w:val="18"/>
                <w:lang w:eastAsia="ja-JP"/>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eastAsia="SimSun" w:hAnsi="Arial" w:cs="Arial"/>
                <w:sz w:val="18"/>
                <w:lang w:eastAsia="zh-TW"/>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6"/>
            <w:vAlign w:val="center"/>
          </w:tcPr>
          <w:p w:rsidR="00AD1666" w:rsidRPr="00A559B2" w:rsidRDefault="00AD1666" w:rsidP="003668F6">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rsidR="00AD1666" w:rsidRPr="00A559B2" w:rsidRDefault="00AD1666" w:rsidP="003668F6">
            <w:pPr>
              <w:keepNext/>
              <w:keepLines/>
              <w:spacing w:after="0"/>
              <w:jc w:val="center"/>
              <w:rPr>
                <w:rFonts w:ascii="Arial" w:hAnsi="Arial" w:cs="Arial"/>
                <w:sz w:val="18"/>
                <w:lang w:eastAsia="ja-JP"/>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eastAsia="SimSun" w:hAnsi="Arial" w:cs="Arial"/>
                <w:sz w:val="18"/>
                <w:lang w:eastAsia="zh-TW"/>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1187" w:type="dxa"/>
            <w:vMerge/>
            <w:vAlign w:val="center"/>
          </w:tcPr>
          <w:p w:rsidR="00AD1666" w:rsidRPr="00A559B2" w:rsidRDefault="00AD1666" w:rsidP="003668F6">
            <w:pPr>
              <w:keepNext/>
              <w:keepLines/>
              <w:spacing w:after="0"/>
              <w:jc w:val="center"/>
              <w:rPr>
                <w:rFonts w:ascii="Arial" w:hAnsi="Arial" w:cs="Arial"/>
                <w:sz w:val="18"/>
                <w:lang w:eastAsia="ja-JP"/>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sidRPr="00A559B2">
              <w:rPr>
                <w:rFonts w:ascii="Arial" w:eastAsia="SimSun" w:hAnsi="Arial" w:cs="Arial"/>
                <w:sz w:val="18"/>
                <w:lang w:eastAsia="zh-TW"/>
              </w:rPr>
              <w:t>A</w:t>
            </w:r>
          </w:p>
        </w:tc>
        <w:tc>
          <w:tcPr>
            <w:tcW w:w="1574" w:type="dxa"/>
            <w:vMerge w:val="restart"/>
            <w:vAlign w:val="center"/>
          </w:tcPr>
          <w:p w:rsidR="00AD1666" w:rsidRPr="00A559B2" w:rsidRDefault="00AD1666" w:rsidP="003668F6">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t>CA_7A-8A</w:t>
            </w:r>
          </w:p>
        </w:tc>
        <w:tc>
          <w:tcPr>
            <w:tcW w:w="767"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0</w:t>
            </w: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cs="Arial"/>
                <w:sz w:val="18"/>
              </w:rPr>
              <w:t>1</w:t>
            </w: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3668F6">
            <w:pPr>
              <w:keepNext/>
              <w:keepLines/>
              <w:spacing w:after="0"/>
              <w:jc w:val="center"/>
              <w:rPr>
                <w:rFonts w:ascii="Arial" w:hAnsi="Arial" w:cs="Arial"/>
                <w:sz w:val="18"/>
              </w:rPr>
            </w:pPr>
          </w:p>
        </w:tc>
        <w:tc>
          <w:tcPr>
            <w:tcW w:w="1574" w:type="dxa"/>
            <w:vMerge/>
            <w:vAlign w:val="center"/>
          </w:tcPr>
          <w:p w:rsidR="00AD1666" w:rsidRPr="00A559B2" w:rsidRDefault="00AD1666" w:rsidP="003668F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3668F6">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586" w:type="dxa"/>
            <w:vAlign w:val="center"/>
          </w:tcPr>
          <w:p w:rsidR="00AD1666" w:rsidRPr="00A559B2" w:rsidRDefault="00AD1666" w:rsidP="003668F6">
            <w:pPr>
              <w:keepNext/>
              <w:keepLines/>
              <w:spacing w:after="0"/>
              <w:jc w:val="center"/>
              <w:rPr>
                <w:rFonts w:ascii="Arial" w:hAnsi="Arial" w:cs="Arial"/>
                <w:sz w:val="18"/>
              </w:rPr>
            </w:pPr>
          </w:p>
        </w:tc>
        <w:tc>
          <w:tcPr>
            <w:tcW w:w="1187" w:type="dxa"/>
            <w:vMerge/>
            <w:vAlign w:val="center"/>
          </w:tcPr>
          <w:p w:rsidR="00AD1666" w:rsidRPr="00A559B2" w:rsidRDefault="00AD1666" w:rsidP="003668F6">
            <w:pPr>
              <w:keepNext/>
              <w:keepLines/>
              <w:spacing w:after="0"/>
              <w:jc w:val="center"/>
              <w:rPr>
                <w:rFonts w:ascii="Arial" w:hAnsi="Arial" w:cs="Arial"/>
                <w:sz w:val="18"/>
              </w:rPr>
            </w:pPr>
          </w:p>
        </w:tc>
        <w:tc>
          <w:tcPr>
            <w:tcW w:w="1286" w:type="dxa"/>
            <w:vMerge/>
            <w:vAlign w:val="center"/>
          </w:tcPr>
          <w:p w:rsidR="00AD1666" w:rsidRPr="00A559B2" w:rsidRDefault="00AD1666" w:rsidP="003668F6">
            <w:pPr>
              <w:keepNext/>
              <w:keepLines/>
              <w:spacing w:after="0"/>
              <w:jc w:val="center"/>
              <w:rPr>
                <w:rFonts w:ascii="Arial" w:hAnsi="Arial" w:cs="Arial"/>
                <w:sz w:val="18"/>
              </w:rPr>
            </w:pPr>
          </w:p>
        </w:tc>
      </w:tr>
      <w:tr w:rsidR="00AD1666" w:rsidRPr="00A559B2" w:rsidTr="003668F6">
        <w:trPr>
          <w:jc w:val="center"/>
        </w:trPr>
        <w:tc>
          <w:tcPr>
            <w:tcW w:w="1593" w:type="dxa"/>
            <w:vMerge w:val="restart"/>
            <w:vAlign w:val="center"/>
          </w:tcPr>
          <w:p w:rsidR="00AD1666" w:rsidRPr="00E14BD4" w:rsidRDefault="00AD1666" w:rsidP="00AD1666">
            <w:pPr>
              <w:keepNext/>
              <w:keepLines/>
              <w:spacing w:after="0"/>
              <w:jc w:val="center"/>
              <w:rPr>
                <w:rFonts w:ascii="Arial" w:hAnsi="Arial" w:cs="Arial"/>
                <w:sz w:val="18"/>
              </w:rPr>
            </w:pPr>
            <w:ins w:id="656" w:author="Mohammad ABDI ABYANEH" w:date="2024-11-27T14:49:00Z">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Pr>
                  <w:rFonts w:ascii="Arial" w:hAnsi="Arial" w:cs="Arial" w:hint="eastAsia"/>
                  <w:sz w:val="18"/>
                  <w:lang w:eastAsia="zh-TW"/>
                </w:rPr>
                <w:t>B</w:t>
              </w:r>
            </w:ins>
          </w:p>
        </w:tc>
        <w:tc>
          <w:tcPr>
            <w:tcW w:w="1574" w:type="dxa"/>
            <w:vMerge w:val="restart"/>
            <w:vAlign w:val="center"/>
          </w:tcPr>
          <w:p w:rsidR="00AD1666" w:rsidRPr="00E14BD4" w:rsidRDefault="00AD1666" w:rsidP="00AD1666">
            <w:pPr>
              <w:keepNext/>
              <w:keepLines/>
              <w:spacing w:after="0"/>
              <w:jc w:val="center"/>
              <w:rPr>
                <w:ins w:id="657" w:author="Mohammad ABDI ABYANEH" w:date="2024-11-27T14:49:00Z"/>
                <w:rFonts w:ascii="Arial" w:hAnsi="Arial" w:cs="Arial"/>
                <w:sz w:val="18"/>
                <w:lang w:val="en-US" w:eastAsia="ja-JP"/>
              </w:rPr>
            </w:pPr>
            <w:ins w:id="658" w:author="Mohammad ABDI ABYANEH" w:date="2024-11-27T14:49:00Z">
              <w:r w:rsidRPr="00E14BD4">
                <w:rPr>
                  <w:rFonts w:ascii="Arial" w:hAnsi="Arial" w:cs="Arial"/>
                  <w:sz w:val="18"/>
                  <w:lang w:val="en-US" w:eastAsia="ja-JP"/>
                </w:rPr>
                <w:t>CA_1A-3A</w:t>
              </w:r>
            </w:ins>
          </w:p>
          <w:p w:rsidR="00AD1666" w:rsidRPr="00E14BD4" w:rsidRDefault="00AD1666" w:rsidP="00AD1666">
            <w:pPr>
              <w:keepNext/>
              <w:keepLines/>
              <w:spacing w:after="0"/>
              <w:jc w:val="center"/>
              <w:rPr>
                <w:ins w:id="659" w:author="Mohammad ABDI ABYANEH" w:date="2024-11-27T14:49:00Z"/>
                <w:rFonts w:ascii="Arial" w:hAnsi="Arial" w:cs="Arial"/>
                <w:sz w:val="18"/>
                <w:lang w:val="en-US" w:eastAsia="ja-JP"/>
              </w:rPr>
            </w:pPr>
            <w:ins w:id="660" w:author="Mohammad ABDI ABYANEH" w:date="2024-11-27T14:49:00Z">
              <w:r w:rsidRPr="00E14BD4">
                <w:rPr>
                  <w:rFonts w:ascii="Arial" w:hAnsi="Arial" w:cs="Arial"/>
                  <w:sz w:val="18"/>
                  <w:lang w:val="en-US" w:eastAsia="ja-JP"/>
                </w:rPr>
                <w:t>CA_1A-7A</w:t>
              </w:r>
            </w:ins>
          </w:p>
          <w:p w:rsidR="00AD1666" w:rsidRPr="00E14BD4" w:rsidRDefault="00AD1666" w:rsidP="00AD1666">
            <w:pPr>
              <w:keepNext/>
              <w:keepLines/>
              <w:spacing w:after="0"/>
              <w:jc w:val="center"/>
              <w:rPr>
                <w:ins w:id="661" w:author="Mohammad ABDI ABYANEH" w:date="2024-11-27T14:49:00Z"/>
                <w:rFonts w:ascii="Arial" w:hAnsi="Arial" w:cs="Arial"/>
                <w:sz w:val="18"/>
                <w:lang w:val="en-US" w:eastAsia="ja-JP"/>
              </w:rPr>
            </w:pPr>
            <w:ins w:id="662" w:author="Mohammad ABDI ABYANEH" w:date="2024-11-27T14:49:00Z">
              <w:r w:rsidRPr="00E14BD4">
                <w:rPr>
                  <w:rFonts w:ascii="Arial" w:hAnsi="Arial" w:cs="Arial"/>
                  <w:sz w:val="18"/>
                  <w:lang w:val="en-US" w:eastAsia="ja-JP"/>
                </w:rPr>
                <w:t>CA_1A-8A</w:t>
              </w:r>
            </w:ins>
          </w:p>
          <w:p w:rsidR="00AD1666" w:rsidRPr="00E14BD4" w:rsidRDefault="00AD1666" w:rsidP="00AD1666">
            <w:pPr>
              <w:keepNext/>
              <w:keepLines/>
              <w:spacing w:after="0"/>
              <w:jc w:val="center"/>
              <w:rPr>
                <w:ins w:id="663" w:author="Mohammad ABDI ABYANEH" w:date="2024-11-27T14:49:00Z"/>
                <w:rFonts w:ascii="Arial" w:hAnsi="Arial" w:cs="Arial"/>
                <w:sz w:val="18"/>
                <w:lang w:val="en-US" w:eastAsia="ja-JP"/>
              </w:rPr>
            </w:pPr>
            <w:ins w:id="664" w:author="Mohammad ABDI ABYANEH" w:date="2024-11-27T14:49:00Z">
              <w:r w:rsidRPr="00E14BD4">
                <w:rPr>
                  <w:rFonts w:ascii="Arial" w:hAnsi="Arial" w:cs="Arial"/>
                  <w:sz w:val="18"/>
                  <w:lang w:val="en-US" w:eastAsia="ja-JP"/>
                </w:rPr>
                <w:t>CA_1A-8B</w:t>
              </w:r>
            </w:ins>
          </w:p>
          <w:p w:rsidR="00AD1666" w:rsidRPr="00E14BD4" w:rsidRDefault="00AD1666" w:rsidP="00AD1666">
            <w:pPr>
              <w:keepNext/>
              <w:keepLines/>
              <w:spacing w:after="0"/>
              <w:jc w:val="center"/>
              <w:rPr>
                <w:ins w:id="665" w:author="Mohammad ABDI ABYANEH" w:date="2024-11-27T14:49:00Z"/>
                <w:rFonts w:ascii="Arial" w:hAnsi="Arial" w:cs="Arial"/>
                <w:sz w:val="18"/>
                <w:lang w:val="en-US" w:eastAsia="ja-JP"/>
              </w:rPr>
            </w:pPr>
            <w:ins w:id="666" w:author="Mohammad ABDI ABYANEH" w:date="2024-11-27T14:49:00Z">
              <w:r w:rsidRPr="00E14BD4">
                <w:rPr>
                  <w:rFonts w:ascii="Arial" w:hAnsi="Arial" w:cs="Arial"/>
                  <w:sz w:val="18"/>
                  <w:lang w:val="en-US" w:eastAsia="ja-JP"/>
                </w:rPr>
                <w:t>CA_3A-7A</w:t>
              </w:r>
            </w:ins>
          </w:p>
          <w:p w:rsidR="00AD1666" w:rsidRPr="00E14BD4" w:rsidRDefault="00AD1666" w:rsidP="00AD1666">
            <w:pPr>
              <w:keepNext/>
              <w:keepLines/>
              <w:spacing w:after="0"/>
              <w:jc w:val="center"/>
              <w:rPr>
                <w:ins w:id="667" w:author="Mohammad ABDI ABYANEH" w:date="2024-11-27T14:49:00Z"/>
                <w:rFonts w:ascii="Arial" w:hAnsi="Arial" w:cs="Arial"/>
                <w:sz w:val="18"/>
                <w:lang w:val="en-US" w:eastAsia="ja-JP"/>
              </w:rPr>
            </w:pPr>
            <w:ins w:id="668" w:author="Mohammad ABDI ABYANEH" w:date="2024-11-27T14:49:00Z">
              <w:r w:rsidRPr="00E14BD4">
                <w:rPr>
                  <w:rFonts w:ascii="Arial" w:hAnsi="Arial" w:cs="Arial"/>
                  <w:sz w:val="18"/>
                  <w:lang w:val="en-US" w:eastAsia="ja-JP"/>
                </w:rPr>
                <w:t>CA_3A-8A</w:t>
              </w:r>
            </w:ins>
          </w:p>
          <w:p w:rsidR="00AD1666" w:rsidRPr="00E14BD4" w:rsidRDefault="00AD1666" w:rsidP="00AD1666">
            <w:pPr>
              <w:keepNext/>
              <w:keepLines/>
              <w:spacing w:after="0"/>
              <w:jc w:val="center"/>
              <w:rPr>
                <w:ins w:id="669" w:author="Mohammad ABDI ABYANEH" w:date="2024-11-27T14:49:00Z"/>
                <w:rFonts w:ascii="Arial" w:hAnsi="Arial" w:cs="Arial"/>
                <w:sz w:val="18"/>
                <w:lang w:val="en-US" w:eastAsia="ja-JP"/>
              </w:rPr>
            </w:pPr>
            <w:ins w:id="670" w:author="Mohammad ABDI ABYANEH" w:date="2024-11-27T14:49:00Z">
              <w:r w:rsidRPr="00E14BD4">
                <w:rPr>
                  <w:rFonts w:ascii="Arial" w:hAnsi="Arial" w:cs="Arial"/>
                  <w:sz w:val="18"/>
                  <w:lang w:val="en-US" w:eastAsia="ja-JP"/>
                </w:rPr>
                <w:t>CA_3A-8B</w:t>
              </w:r>
            </w:ins>
          </w:p>
          <w:p w:rsidR="00AD1666" w:rsidRPr="00E14BD4" w:rsidRDefault="00AD1666" w:rsidP="00AD1666">
            <w:pPr>
              <w:keepNext/>
              <w:keepLines/>
              <w:spacing w:after="0"/>
              <w:jc w:val="center"/>
              <w:rPr>
                <w:ins w:id="671" w:author="Mohammad ABDI ABYANEH" w:date="2024-11-27T14:49:00Z"/>
                <w:rFonts w:ascii="Arial" w:hAnsi="Arial" w:cs="Arial"/>
                <w:sz w:val="18"/>
                <w:lang w:val="en-US" w:eastAsia="ja-JP"/>
              </w:rPr>
            </w:pPr>
            <w:ins w:id="672" w:author="Mohammad ABDI ABYANEH" w:date="2024-11-27T14:49:00Z">
              <w:r w:rsidRPr="00E14BD4">
                <w:rPr>
                  <w:rFonts w:ascii="Arial" w:hAnsi="Arial" w:cs="Arial"/>
                  <w:sz w:val="18"/>
                  <w:lang w:val="en-US" w:eastAsia="ja-JP"/>
                </w:rPr>
                <w:t>CA_7A-8A</w:t>
              </w:r>
            </w:ins>
          </w:p>
          <w:p w:rsidR="00AD1666" w:rsidRPr="00E14BD4" w:rsidRDefault="00AD1666" w:rsidP="00AD1666">
            <w:pPr>
              <w:keepNext/>
              <w:keepLines/>
              <w:spacing w:after="0"/>
              <w:jc w:val="center"/>
              <w:rPr>
                <w:ins w:id="673" w:author="Mohammad ABDI ABYANEH" w:date="2024-11-27T14:49:00Z"/>
                <w:rFonts w:ascii="Arial" w:hAnsi="Arial" w:cs="Arial"/>
                <w:sz w:val="18"/>
                <w:lang w:val="en-US" w:eastAsia="ja-JP"/>
              </w:rPr>
            </w:pPr>
            <w:ins w:id="674" w:author="Mohammad ABDI ABYANEH" w:date="2024-11-27T14:49:00Z">
              <w:r w:rsidRPr="00E14BD4">
                <w:rPr>
                  <w:rFonts w:ascii="Arial" w:hAnsi="Arial" w:cs="Arial"/>
                  <w:sz w:val="18"/>
                  <w:lang w:val="en-US" w:eastAsia="ja-JP"/>
                </w:rPr>
                <w:t>CA_7A-8B</w:t>
              </w:r>
            </w:ins>
          </w:p>
          <w:p w:rsidR="00AD1666" w:rsidRPr="00A559B2" w:rsidRDefault="00AD1666" w:rsidP="00AD1666">
            <w:pPr>
              <w:keepNext/>
              <w:keepLines/>
              <w:spacing w:after="0"/>
              <w:jc w:val="center"/>
              <w:rPr>
                <w:rFonts w:ascii="Arial" w:hAnsi="Arial" w:cs="Arial"/>
                <w:sz w:val="18"/>
                <w:lang w:val="en-US" w:eastAsia="ja-JP"/>
              </w:rPr>
            </w:pPr>
            <w:ins w:id="675" w:author="Mohammad ABDI ABYANEH" w:date="2024-11-27T14:49:00Z">
              <w:r w:rsidRPr="00E14BD4">
                <w:rPr>
                  <w:rFonts w:ascii="Arial" w:hAnsi="Arial" w:cs="Arial"/>
                  <w:sz w:val="18"/>
                  <w:lang w:val="en-US" w:eastAsia="ja-JP"/>
                </w:rPr>
                <w:t>CA_8B</w:t>
              </w:r>
            </w:ins>
          </w:p>
        </w:tc>
        <w:tc>
          <w:tcPr>
            <w:tcW w:w="767" w:type="dxa"/>
            <w:vAlign w:val="center"/>
          </w:tcPr>
          <w:p w:rsidR="00AD1666" w:rsidRPr="00A559B2" w:rsidRDefault="00AD1666" w:rsidP="00AD1666">
            <w:pPr>
              <w:keepNext/>
              <w:keepLines/>
              <w:spacing w:after="0"/>
              <w:jc w:val="center"/>
              <w:rPr>
                <w:rFonts w:ascii="Arial" w:hAnsi="Arial" w:cs="Arial"/>
                <w:sz w:val="18"/>
              </w:rPr>
            </w:pPr>
            <w:ins w:id="676" w:author="Mohammad ABDI ABYANEH" w:date="2024-11-27T14:49:00Z">
              <w:r w:rsidRPr="00A559B2">
                <w:rPr>
                  <w:rFonts w:ascii="Arial" w:hAnsi="Arial" w:cs="Arial" w:hint="eastAsia"/>
                  <w:sz w:val="18"/>
                  <w:lang w:eastAsia="ja-JP"/>
                </w:rPr>
                <w:t>1</w:t>
              </w:r>
            </w:ins>
          </w:p>
        </w:tc>
        <w:tc>
          <w:tcPr>
            <w:tcW w:w="586" w:type="dxa"/>
            <w:vAlign w:val="center"/>
          </w:tcPr>
          <w:p w:rsidR="00AD1666" w:rsidRPr="00A559B2" w:rsidRDefault="00AD1666" w:rsidP="00AD1666">
            <w:pPr>
              <w:keepNext/>
              <w:keepLines/>
              <w:spacing w:after="0"/>
              <w:jc w:val="center"/>
              <w:rPr>
                <w:rFonts w:ascii="Arial" w:hAnsi="Arial" w:cs="Arial"/>
                <w:sz w:val="18"/>
              </w:rPr>
            </w:pPr>
          </w:p>
        </w:tc>
        <w:tc>
          <w:tcPr>
            <w:tcW w:w="586" w:type="dxa"/>
            <w:vAlign w:val="center"/>
          </w:tcPr>
          <w:p w:rsidR="00AD1666" w:rsidRPr="00A559B2" w:rsidRDefault="00AD1666" w:rsidP="00AD1666">
            <w:pPr>
              <w:keepNext/>
              <w:keepLines/>
              <w:spacing w:after="0"/>
              <w:jc w:val="center"/>
              <w:rPr>
                <w:rFonts w:ascii="Arial" w:hAnsi="Arial" w:cs="Arial"/>
                <w:sz w:val="18"/>
              </w:rPr>
            </w:pPr>
          </w:p>
        </w:tc>
        <w:tc>
          <w:tcPr>
            <w:tcW w:w="586" w:type="dxa"/>
            <w:vAlign w:val="center"/>
          </w:tcPr>
          <w:p w:rsidR="00AD1666" w:rsidRPr="00A559B2" w:rsidRDefault="00AD1666" w:rsidP="00AD1666">
            <w:pPr>
              <w:keepNext/>
              <w:keepLines/>
              <w:spacing w:after="0"/>
              <w:jc w:val="center"/>
              <w:rPr>
                <w:rFonts w:ascii="Arial" w:hAnsi="Arial" w:cs="Arial"/>
                <w:sz w:val="18"/>
              </w:rPr>
            </w:pPr>
            <w:ins w:id="677" w:author="Mohammad ABDI ABYANEH" w:date="2024-11-27T14:49:00Z">
              <w:r w:rsidRPr="00A559B2">
                <w:rPr>
                  <w:rFonts w:ascii="Arial" w:hAnsi="Arial" w:cs="Arial"/>
                  <w:sz w:val="18"/>
                </w:rPr>
                <w:t>Yes</w:t>
              </w:r>
            </w:ins>
          </w:p>
        </w:tc>
        <w:tc>
          <w:tcPr>
            <w:tcW w:w="586" w:type="dxa"/>
            <w:vAlign w:val="center"/>
          </w:tcPr>
          <w:p w:rsidR="00AD1666" w:rsidRPr="00A559B2" w:rsidRDefault="00AD1666" w:rsidP="00AD1666">
            <w:pPr>
              <w:keepNext/>
              <w:keepLines/>
              <w:spacing w:after="0"/>
              <w:jc w:val="center"/>
              <w:rPr>
                <w:rFonts w:ascii="Arial" w:hAnsi="Arial" w:cs="Arial"/>
                <w:sz w:val="18"/>
              </w:rPr>
            </w:pPr>
            <w:ins w:id="678" w:author="Mohammad ABDI ABYANEH" w:date="2024-11-27T14:49:00Z">
              <w:r w:rsidRPr="00A559B2">
                <w:rPr>
                  <w:rFonts w:ascii="Arial" w:hAnsi="Arial" w:cs="Arial"/>
                  <w:sz w:val="18"/>
                </w:rPr>
                <w:t>Yes</w:t>
              </w:r>
            </w:ins>
          </w:p>
        </w:tc>
        <w:tc>
          <w:tcPr>
            <w:tcW w:w="586" w:type="dxa"/>
            <w:vAlign w:val="center"/>
          </w:tcPr>
          <w:p w:rsidR="00AD1666" w:rsidRPr="00A559B2" w:rsidRDefault="00AD1666" w:rsidP="00AD1666">
            <w:pPr>
              <w:keepNext/>
              <w:keepLines/>
              <w:spacing w:after="0"/>
              <w:jc w:val="center"/>
              <w:rPr>
                <w:rFonts w:ascii="Arial" w:hAnsi="Arial" w:cs="Arial"/>
                <w:sz w:val="18"/>
              </w:rPr>
            </w:pPr>
            <w:ins w:id="679" w:author="Mohammad ABDI ABYANEH" w:date="2024-11-27T14:49:00Z">
              <w:r w:rsidRPr="00A559B2">
                <w:rPr>
                  <w:rFonts w:ascii="Arial" w:hAnsi="Arial" w:cs="Arial"/>
                  <w:sz w:val="18"/>
                </w:rPr>
                <w:t>Yes</w:t>
              </w:r>
            </w:ins>
          </w:p>
        </w:tc>
        <w:tc>
          <w:tcPr>
            <w:tcW w:w="586" w:type="dxa"/>
            <w:vAlign w:val="center"/>
          </w:tcPr>
          <w:p w:rsidR="00AD1666" w:rsidRPr="00A559B2" w:rsidRDefault="00AD1666" w:rsidP="00AD1666">
            <w:pPr>
              <w:keepNext/>
              <w:keepLines/>
              <w:spacing w:after="0"/>
              <w:jc w:val="center"/>
              <w:rPr>
                <w:rFonts w:ascii="Arial" w:hAnsi="Arial" w:cs="Arial"/>
                <w:sz w:val="18"/>
              </w:rPr>
            </w:pPr>
            <w:ins w:id="680" w:author="Mohammad ABDI ABYANEH" w:date="2024-11-27T14:49:00Z">
              <w:r w:rsidRPr="00A559B2">
                <w:rPr>
                  <w:rFonts w:ascii="Arial" w:hAnsi="Arial" w:cs="Arial"/>
                  <w:sz w:val="18"/>
                </w:rPr>
                <w:t>Yes</w:t>
              </w:r>
            </w:ins>
          </w:p>
        </w:tc>
        <w:tc>
          <w:tcPr>
            <w:tcW w:w="1187" w:type="dxa"/>
            <w:vMerge w:val="restart"/>
            <w:vAlign w:val="center"/>
          </w:tcPr>
          <w:p w:rsidR="00AD1666" w:rsidRPr="00A559B2" w:rsidRDefault="00AD1666" w:rsidP="00AD1666">
            <w:pPr>
              <w:keepNext/>
              <w:keepLines/>
              <w:spacing w:after="0"/>
              <w:jc w:val="center"/>
              <w:rPr>
                <w:rFonts w:ascii="Arial" w:eastAsia="SimSun" w:hAnsi="Arial" w:cs="Arial"/>
                <w:sz w:val="18"/>
                <w:lang w:eastAsia="zh-CN"/>
              </w:rPr>
            </w:pPr>
            <w:ins w:id="681" w:author="Mohammad ABDI ABYANEH" w:date="2024-11-27T14:49:00Z">
              <w:r>
                <w:rPr>
                  <w:rFonts w:ascii="Arial" w:hAnsi="Arial" w:cs="Arial" w:hint="eastAsia"/>
                  <w:sz w:val="18"/>
                  <w:lang w:eastAsia="zh-TW"/>
                </w:rPr>
                <w:t>8</w:t>
              </w:r>
              <w:r w:rsidRPr="00A559B2">
                <w:rPr>
                  <w:rFonts w:ascii="Arial" w:eastAsia="SimSun" w:hAnsi="Arial" w:cs="Arial" w:hint="eastAsia"/>
                  <w:sz w:val="18"/>
                  <w:lang w:eastAsia="zh-CN"/>
                </w:rPr>
                <w:t>0</w:t>
              </w:r>
            </w:ins>
          </w:p>
        </w:tc>
        <w:tc>
          <w:tcPr>
            <w:tcW w:w="1286" w:type="dxa"/>
            <w:vMerge w:val="restart"/>
            <w:vAlign w:val="center"/>
          </w:tcPr>
          <w:p w:rsidR="00AD1666" w:rsidRPr="00A559B2" w:rsidRDefault="00AD1666" w:rsidP="00AD1666">
            <w:pPr>
              <w:keepNext/>
              <w:keepLines/>
              <w:spacing w:after="0"/>
              <w:jc w:val="center"/>
              <w:rPr>
                <w:rFonts w:ascii="Arial" w:hAnsi="Arial" w:cs="Arial"/>
                <w:sz w:val="18"/>
              </w:rPr>
            </w:pPr>
            <w:ins w:id="682" w:author="Mohammad ABDI ABYANEH" w:date="2024-11-27T14:49:00Z">
              <w:r w:rsidRPr="00A559B2">
                <w:rPr>
                  <w:rFonts w:ascii="Arial" w:hAnsi="Arial" w:cs="Arial"/>
                  <w:sz w:val="18"/>
                </w:rPr>
                <w:t>0</w:t>
              </w:r>
            </w:ins>
          </w:p>
        </w:tc>
      </w:tr>
      <w:tr w:rsidR="00AD1666" w:rsidRPr="00A559B2" w:rsidTr="003668F6">
        <w:trPr>
          <w:jc w:val="center"/>
        </w:trPr>
        <w:tc>
          <w:tcPr>
            <w:tcW w:w="1593" w:type="dxa"/>
            <w:vMerge/>
            <w:vAlign w:val="center"/>
          </w:tcPr>
          <w:p w:rsidR="00AD1666" w:rsidRPr="00A559B2" w:rsidRDefault="00AD1666" w:rsidP="00AD1666">
            <w:pPr>
              <w:keepNext/>
              <w:keepLines/>
              <w:spacing w:after="0"/>
              <w:jc w:val="center"/>
              <w:rPr>
                <w:rFonts w:ascii="Arial" w:hAnsi="Arial" w:cs="Arial"/>
                <w:sz w:val="18"/>
              </w:rPr>
            </w:pPr>
          </w:p>
        </w:tc>
        <w:tc>
          <w:tcPr>
            <w:tcW w:w="1574" w:type="dxa"/>
            <w:vMerge/>
            <w:vAlign w:val="center"/>
          </w:tcPr>
          <w:p w:rsidR="00AD1666" w:rsidRPr="00A559B2" w:rsidRDefault="00AD1666" w:rsidP="00AD166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AD1666">
            <w:pPr>
              <w:keepNext/>
              <w:keepLines/>
              <w:spacing w:after="0"/>
              <w:jc w:val="center"/>
              <w:rPr>
                <w:rFonts w:ascii="Arial" w:hAnsi="Arial" w:cs="Arial"/>
                <w:sz w:val="18"/>
              </w:rPr>
            </w:pPr>
            <w:ins w:id="683" w:author="Mohammad ABDI ABYANEH" w:date="2024-11-27T14:49:00Z">
              <w:r w:rsidRPr="00A559B2">
                <w:rPr>
                  <w:rFonts w:ascii="Arial" w:hAnsi="Arial" w:cs="Arial" w:hint="eastAsia"/>
                  <w:sz w:val="18"/>
                  <w:lang w:eastAsia="ja-JP"/>
                </w:rPr>
                <w:t>3</w:t>
              </w:r>
            </w:ins>
          </w:p>
        </w:tc>
        <w:tc>
          <w:tcPr>
            <w:tcW w:w="586" w:type="dxa"/>
            <w:vAlign w:val="center"/>
          </w:tcPr>
          <w:p w:rsidR="00AD1666" w:rsidRPr="00A559B2" w:rsidRDefault="00AD1666" w:rsidP="00AD1666">
            <w:pPr>
              <w:keepNext/>
              <w:keepLines/>
              <w:spacing w:after="0"/>
              <w:jc w:val="center"/>
              <w:rPr>
                <w:rFonts w:ascii="Arial" w:hAnsi="Arial" w:cs="Arial"/>
                <w:sz w:val="18"/>
              </w:rPr>
            </w:pPr>
          </w:p>
        </w:tc>
        <w:tc>
          <w:tcPr>
            <w:tcW w:w="586" w:type="dxa"/>
            <w:vAlign w:val="center"/>
          </w:tcPr>
          <w:p w:rsidR="00AD1666" w:rsidRPr="00A559B2" w:rsidRDefault="00AD1666" w:rsidP="00AD1666">
            <w:pPr>
              <w:keepNext/>
              <w:keepLines/>
              <w:spacing w:after="0"/>
              <w:jc w:val="center"/>
              <w:rPr>
                <w:rFonts w:ascii="Arial" w:hAnsi="Arial" w:cs="Arial"/>
                <w:sz w:val="18"/>
              </w:rPr>
            </w:pPr>
          </w:p>
        </w:tc>
        <w:tc>
          <w:tcPr>
            <w:tcW w:w="586" w:type="dxa"/>
            <w:vAlign w:val="center"/>
          </w:tcPr>
          <w:p w:rsidR="00AD1666" w:rsidRPr="00A559B2" w:rsidRDefault="00AD1666" w:rsidP="00AD1666">
            <w:pPr>
              <w:keepNext/>
              <w:keepLines/>
              <w:spacing w:after="0"/>
              <w:jc w:val="center"/>
              <w:rPr>
                <w:rFonts w:ascii="Arial" w:hAnsi="Arial" w:cs="Arial"/>
                <w:sz w:val="18"/>
              </w:rPr>
            </w:pPr>
            <w:ins w:id="684" w:author="Mohammad ABDI ABYANEH" w:date="2024-11-27T14:49:00Z">
              <w:r w:rsidRPr="00A559B2">
                <w:rPr>
                  <w:rFonts w:ascii="Arial" w:hAnsi="Arial" w:cs="Arial"/>
                  <w:sz w:val="18"/>
                </w:rPr>
                <w:t>Yes</w:t>
              </w:r>
            </w:ins>
          </w:p>
        </w:tc>
        <w:tc>
          <w:tcPr>
            <w:tcW w:w="586" w:type="dxa"/>
            <w:vAlign w:val="center"/>
          </w:tcPr>
          <w:p w:rsidR="00AD1666" w:rsidRPr="00A559B2" w:rsidRDefault="00AD1666" w:rsidP="00AD1666">
            <w:pPr>
              <w:keepNext/>
              <w:keepLines/>
              <w:spacing w:after="0"/>
              <w:jc w:val="center"/>
              <w:rPr>
                <w:rFonts w:ascii="Arial" w:hAnsi="Arial" w:cs="Arial"/>
                <w:sz w:val="18"/>
              </w:rPr>
            </w:pPr>
            <w:ins w:id="685" w:author="Mohammad ABDI ABYANEH" w:date="2024-11-27T14:49:00Z">
              <w:r w:rsidRPr="00A559B2">
                <w:rPr>
                  <w:rFonts w:ascii="Arial" w:hAnsi="Arial" w:cs="Arial"/>
                  <w:sz w:val="18"/>
                </w:rPr>
                <w:t>Yes</w:t>
              </w:r>
            </w:ins>
          </w:p>
        </w:tc>
        <w:tc>
          <w:tcPr>
            <w:tcW w:w="586" w:type="dxa"/>
            <w:vAlign w:val="center"/>
          </w:tcPr>
          <w:p w:rsidR="00AD1666" w:rsidRPr="00A559B2" w:rsidRDefault="00AD1666" w:rsidP="00AD1666">
            <w:pPr>
              <w:keepNext/>
              <w:keepLines/>
              <w:spacing w:after="0"/>
              <w:jc w:val="center"/>
              <w:rPr>
                <w:rFonts w:ascii="Arial" w:hAnsi="Arial" w:cs="Arial"/>
                <w:sz w:val="18"/>
              </w:rPr>
            </w:pPr>
            <w:ins w:id="686" w:author="Mohammad ABDI ABYANEH" w:date="2024-11-27T14:49:00Z">
              <w:r w:rsidRPr="00A559B2">
                <w:rPr>
                  <w:rFonts w:ascii="Arial" w:hAnsi="Arial" w:cs="Arial"/>
                  <w:sz w:val="18"/>
                </w:rPr>
                <w:t>Yes</w:t>
              </w:r>
            </w:ins>
          </w:p>
        </w:tc>
        <w:tc>
          <w:tcPr>
            <w:tcW w:w="586" w:type="dxa"/>
            <w:vAlign w:val="center"/>
          </w:tcPr>
          <w:p w:rsidR="00AD1666" w:rsidRPr="00A559B2" w:rsidRDefault="00AD1666" w:rsidP="00AD1666">
            <w:pPr>
              <w:keepNext/>
              <w:keepLines/>
              <w:spacing w:after="0"/>
              <w:jc w:val="center"/>
              <w:rPr>
                <w:rFonts w:ascii="Arial" w:hAnsi="Arial" w:cs="Arial"/>
                <w:sz w:val="18"/>
              </w:rPr>
            </w:pPr>
            <w:ins w:id="687" w:author="Mohammad ABDI ABYANEH" w:date="2024-11-27T14:49:00Z">
              <w:r w:rsidRPr="00A559B2">
                <w:rPr>
                  <w:rFonts w:ascii="Arial" w:hAnsi="Arial" w:cs="Arial"/>
                  <w:sz w:val="18"/>
                </w:rPr>
                <w:t>Yes</w:t>
              </w:r>
            </w:ins>
          </w:p>
        </w:tc>
        <w:tc>
          <w:tcPr>
            <w:tcW w:w="1187" w:type="dxa"/>
            <w:vMerge/>
            <w:vAlign w:val="center"/>
          </w:tcPr>
          <w:p w:rsidR="00AD1666" w:rsidRPr="00A559B2" w:rsidRDefault="00AD1666" w:rsidP="00AD1666">
            <w:pPr>
              <w:keepNext/>
              <w:keepLines/>
              <w:spacing w:after="0"/>
              <w:jc w:val="center"/>
              <w:rPr>
                <w:rFonts w:ascii="Arial" w:hAnsi="Arial" w:cs="Arial"/>
                <w:sz w:val="18"/>
              </w:rPr>
            </w:pPr>
          </w:p>
        </w:tc>
        <w:tc>
          <w:tcPr>
            <w:tcW w:w="1286" w:type="dxa"/>
            <w:vMerge/>
            <w:vAlign w:val="center"/>
          </w:tcPr>
          <w:p w:rsidR="00AD1666" w:rsidRPr="00A559B2" w:rsidRDefault="00AD1666" w:rsidP="00AD166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AD1666">
            <w:pPr>
              <w:keepNext/>
              <w:keepLines/>
              <w:spacing w:after="0"/>
              <w:jc w:val="center"/>
              <w:rPr>
                <w:rFonts w:ascii="Arial" w:hAnsi="Arial" w:cs="Arial"/>
                <w:sz w:val="18"/>
              </w:rPr>
            </w:pPr>
          </w:p>
        </w:tc>
        <w:tc>
          <w:tcPr>
            <w:tcW w:w="1574" w:type="dxa"/>
            <w:vMerge/>
            <w:vAlign w:val="center"/>
          </w:tcPr>
          <w:p w:rsidR="00AD1666" w:rsidRPr="00A559B2" w:rsidRDefault="00AD1666" w:rsidP="00AD166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AD1666">
            <w:pPr>
              <w:keepNext/>
              <w:keepLines/>
              <w:spacing w:after="0"/>
              <w:jc w:val="center"/>
              <w:rPr>
                <w:rFonts w:ascii="Arial" w:eastAsia="SimSun" w:hAnsi="Arial" w:cs="Arial"/>
                <w:sz w:val="18"/>
                <w:lang w:eastAsia="zh-CN"/>
              </w:rPr>
            </w:pPr>
            <w:ins w:id="688" w:author="Mohammad ABDI ABYANEH" w:date="2024-11-27T14:49:00Z">
              <w:r w:rsidRPr="00A559B2">
                <w:rPr>
                  <w:rFonts w:ascii="Arial" w:eastAsia="SimSun" w:hAnsi="Arial" w:cs="Arial" w:hint="eastAsia"/>
                  <w:sz w:val="18"/>
                  <w:lang w:eastAsia="zh-CN"/>
                </w:rPr>
                <w:t>7</w:t>
              </w:r>
            </w:ins>
          </w:p>
        </w:tc>
        <w:tc>
          <w:tcPr>
            <w:tcW w:w="586" w:type="dxa"/>
            <w:vAlign w:val="center"/>
          </w:tcPr>
          <w:p w:rsidR="00AD1666" w:rsidRPr="00A559B2" w:rsidRDefault="00AD1666" w:rsidP="00AD1666">
            <w:pPr>
              <w:keepNext/>
              <w:keepLines/>
              <w:spacing w:after="0"/>
              <w:jc w:val="center"/>
              <w:rPr>
                <w:rFonts w:ascii="Arial" w:hAnsi="Arial" w:cs="Arial"/>
                <w:sz w:val="18"/>
              </w:rPr>
            </w:pPr>
          </w:p>
        </w:tc>
        <w:tc>
          <w:tcPr>
            <w:tcW w:w="586" w:type="dxa"/>
            <w:vAlign w:val="center"/>
          </w:tcPr>
          <w:p w:rsidR="00AD1666" w:rsidRPr="00A559B2" w:rsidRDefault="00AD1666" w:rsidP="00AD1666">
            <w:pPr>
              <w:keepNext/>
              <w:keepLines/>
              <w:spacing w:after="0"/>
              <w:jc w:val="center"/>
              <w:rPr>
                <w:rFonts w:ascii="Arial" w:hAnsi="Arial" w:cs="Arial"/>
                <w:sz w:val="18"/>
              </w:rPr>
            </w:pPr>
          </w:p>
        </w:tc>
        <w:tc>
          <w:tcPr>
            <w:tcW w:w="586" w:type="dxa"/>
            <w:vAlign w:val="center"/>
          </w:tcPr>
          <w:p w:rsidR="00AD1666" w:rsidRPr="00A559B2" w:rsidRDefault="00AD1666" w:rsidP="00AD1666">
            <w:pPr>
              <w:keepNext/>
              <w:keepLines/>
              <w:spacing w:after="0"/>
              <w:jc w:val="center"/>
              <w:rPr>
                <w:rFonts w:ascii="Arial" w:hAnsi="Arial" w:cs="Arial"/>
                <w:sz w:val="18"/>
                <w:lang w:eastAsia="zh-TW"/>
              </w:rPr>
            </w:pPr>
            <w:ins w:id="689" w:author="Mohammad ABDI ABYANEH" w:date="2024-11-27T14:49:00Z">
              <w:r>
                <w:rPr>
                  <w:rFonts w:ascii="Arial" w:hAnsi="Arial" w:cs="Arial" w:hint="eastAsia"/>
                  <w:sz w:val="18"/>
                  <w:lang w:eastAsia="zh-TW"/>
                </w:rPr>
                <w:t>Yes</w:t>
              </w:r>
            </w:ins>
          </w:p>
        </w:tc>
        <w:tc>
          <w:tcPr>
            <w:tcW w:w="586" w:type="dxa"/>
            <w:vAlign w:val="center"/>
          </w:tcPr>
          <w:p w:rsidR="00AD1666" w:rsidRPr="00A559B2" w:rsidRDefault="00AD1666" w:rsidP="00AD1666">
            <w:pPr>
              <w:keepNext/>
              <w:keepLines/>
              <w:spacing w:after="0"/>
              <w:jc w:val="center"/>
              <w:rPr>
                <w:rFonts w:ascii="Arial" w:hAnsi="Arial" w:cs="Arial"/>
                <w:sz w:val="18"/>
              </w:rPr>
            </w:pPr>
            <w:ins w:id="690" w:author="Mohammad ABDI ABYANEH" w:date="2024-11-27T14:49:00Z">
              <w:r w:rsidRPr="00A559B2">
                <w:rPr>
                  <w:rFonts w:ascii="Arial" w:hAnsi="Arial" w:cs="Arial"/>
                  <w:sz w:val="18"/>
                </w:rPr>
                <w:t>Yes</w:t>
              </w:r>
            </w:ins>
          </w:p>
        </w:tc>
        <w:tc>
          <w:tcPr>
            <w:tcW w:w="586" w:type="dxa"/>
            <w:vAlign w:val="center"/>
          </w:tcPr>
          <w:p w:rsidR="00AD1666" w:rsidRPr="00A559B2" w:rsidRDefault="00AD1666" w:rsidP="00AD1666">
            <w:pPr>
              <w:keepNext/>
              <w:keepLines/>
              <w:spacing w:after="0"/>
              <w:jc w:val="center"/>
              <w:rPr>
                <w:rFonts w:ascii="Arial" w:hAnsi="Arial" w:cs="Arial"/>
                <w:sz w:val="18"/>
              </w:rPr>
            </w:pPr>
            <w:ins w:id="691" w:author="Mohammad ABDI ABYANEH" w:date="2024-11-27T14:49:00Z">
              <w:r w:rsidRPr="00A559B2">
                <w:rPr>
                  <w:rFonts w:ascii="Arial" w:hAnsi="Arial" w:cs="Arial"/>
                  <w:sz w:val="18"/>
                </w:rPr>
                <w:t>Yes</w:t>
              </w:r>
            </w:ins>
          </w:p>
        </w:tc>
        <w:tc>
          <w:tcPr>
            <w:tcW w:w="586" w:type="dxa"/>
            <w:vAlign w:val="center"/>
          </w:tcPr>
          <w:p w:rsidR="00AD1666" w:rsidRPr="00A559B2" w:rsidRDefault="00AD1666" w:rsidP="00AD1666">
            <w:pPr>
              <w:keepNext/>
              <w:keepLines/>
              <w:spacing w:after="0"/>
              <w:jc w:val="center"/>
              <w:rPr>
                <w:rFonts w:ascii="Arial" w:hAnsi="Arial" w:cs="Arial"/>
                <w:sz w:val="18"/>
              </w:rPr>
            </w:pPr>
            <w:ins w:id="692" w:author="Mohammad ABDI ABYANEH" w:date="2024-11-27T14:49:00Z">
              <w:r w:rsidRPr="00A559B2">
                <w:rPr>
                  <w:rFonts w:ascii="Arial" w:hAnsi="Arial" w:cs="Arial"/>
                  <w:sz w:val="18"/>
                </w:rPr>
                <w:t>Yes</w:t>
              </w:r>
            </w:ins>
          </w:p>
        </w:tc>
        <w:tc>
          <w:tcPr>
            <w:tcW w:w="1187" w:type="dxa"/>
            <w:vMerge/>
            <w:vAlign w:val="center"/>
          </w:tcPr>
          <w:p w:rsidR="00AD1666" w:rsidRPr="00A559B2" w:rsidRDefault="00AD1666" w:rsidP="00AD1666">
            <w:pPr>
              <w:keepNext/>
              <w:keepLines/>
              <w:spacing w:after="0"/>
              <w:jc w:val="center"/>
              <w:rPr>
                <w:rFonts w:ascii="Arial" w:hAnsi="Arial" w:cs="Arial"/>
                <w:sz w:val="18"/>
              </w:rPr>
            </w:pPr>
          </w:p>
        </w:tc>
        <w:tc>
          <w:tcPr>
            <w:tcW w:w="1286" w:type="dxa"/>
            <w:vMerge/>
            <w:vAlign w:val="center"/>
          </w:tcPr>
          <w:p w:rsidR="00AD1666" w:rsidRPr="00A559B2" w:rsidRDefault="00AD1666" w:rsidP="00AD166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AD1666">
            <w:pPr>
              <w:keepNext/>
              <w:keepLines/>
              <w:spacing w:after="0"/>
              <w:jc w:val="center"/>
              <w:rPr>
                <w:rFonts w:ascii="Arial" w:hAnsi="Arial" w:cs="Arial"/>
                <w:sz w:val="18"/>
              </w:rPr>
            </w:pPr>
          </w:p>
        </w:tc>
        <w:tc>
          <w:tcPr>
            <w:tcW w:w="1574" w:type="dxa"/>
            <w:vMerge/>
            <w:vAlign w:val="center"/>
          </w:tcPr>
          <w:p w:rsidR="00AD1666" w:rsidRPr="00A559B2" w:rsidRDefault="00AD1666" w:rsidP="00AD166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AD1666">
            <w:pPr>
              <w:keepNext/>
              <w:keepLines/>
              <w:spacing w:after="0"/>
              <w:jc w:val="center"/>
              <w:rPr>
                <w:rFonts w:ascii="Arial" w:eastAsia="SimSun" w:hAnsi="Arial" w:cs="Arial"/>
                <w:sz w:val="18"/>
                <w:lang w:eastAsia="zh-CN"/>
              </w:rPr>
            </w:pPr>
            <w:ins w:id="693" w:author="Mohammad ABDI ABYANEH" w:date="2024-11-27T14:49:00Z">
              <w:r w:rsidRPr="00A559B2">
                <w:rPr>
                  <w:rFonts w:ascii="Arial" w:eastAsia="SimSun" w:hAnsi="Arial" w:cs="Arial" w:hint="eastAsia"/>
                  <w:sz w:val="18"/>
                  <w:lang w:eastAsia="zh-CN"/>
                </w:rPr>
                <w:t>8</w:t>
              </w:r>
            </w:ins>
          </w:p>
        </w:tc>
        <w:tc>
          <w:tcPr>
            <w:tcW w:w="3516" w:type="dxa"/>
            <w:gridSpan w:val="6"/>
            <w:vAlign w:val="center"/>
          </w:tcPr>
          <w:p w:rsidR="00AD1666" w:rsidRPr="00A559B2" w:rsidRDefault="00AD1666" w:rsidP="00AD1666">
            <w:pPr>
              <w:keepNext/>
              <w:keepLines/>
              <w:spacing w:after="0"/>
              <w:jc w:val="center"/>
              <w:rPr>
                <w:rFonts w:ascii="Arial" w:hAnsi="Arial" w:cs="Arial"/>
                <w:sz w:val="18"/>
              </w:rPr>
            </w:pPr>
            <w:ins w:id="694" w:author="Mohammad ABDI ABYANEH" w:date="2024-11-27T14:49:00Z">
              <w:r w:rsidRPr="00E14BD4">
                <w:rPr>
                  <w:rFonts w:ascii="Arial" w:hAnsi="Arial" w:cs="Arial"/>
                  <w:sz w:val="18"/>
                </w:rPr>
                <w:t>See CA_8B Bandwidth Combination Set 0 in Table 5.6A.1-1</w:t>
              </w:r>
            </w:ins>
          </w:p>
        </w:tc>
        <w:tc>
          <w:tcPr>
            <w:tcW w:w="1187" w:type="dxa"/>
            <w:vMerge/>
            <w:vAlign w:val="center"/>
          </w:tcPr>
          <w:p w:rsidR="00AD1666" w:rsidRPr="00A559B2" w:rsidRDefault="00AD1666" w:rsidP="00AD1666">
            <w:pPr>
              <w:keepNext/>
              <w:keepLines/>
              <w:spacing w:after="0"/>
              <w:jc w:val="center"/>
              <w:rPr>
                <w:rFonts w:ascii="Arial" w:hAnsi="Arial" w:cs="Arial"/>
                <w:sz w:val="18"/>
              </w:rPr>
            </w:pPr>
          </w:p>
        </w:tc>
        <w:tc>
          <w:tcPr>
            <w:tcW w:w="1286" w:type="dxa"/>
            <w:vMerge/>
            <w:vAlign w:val="center"/>
          </w:tcPr>
          <w:p w:rsidR="00AD1666" w:rsidRPr="00A559B2" w:rsidRDefault="00AD1666" w:rsidP="00AD1666">
            <w:pPr>
              <w:keepNext/>
              <w:keepLines/>
              <w:spacing w:after="0"/>
              <w:jc w:val="center"/>
              <w:rPr>
                <w:rFonts w:ascii="Arial" w:hAnsi="Arial" w:cs="Arial"/>
                <w:sz w:val="18"/>
              </w:rPr>
            </w:pPr>
          </w:p>
        </w:tc>
      </w:tr>
      <w:tr w:rsidR="00AD1666" w:rsidRPr="00A559B2" w:rsidTr="003668F6">
        <w:trPr>
          <w:jc w:val="center"/>
        </w:trPr>
        <w:tc>
          <w:tcPr>
            <w:tcW w:w="1593" w:type="dxa"/>
            <w:vMerge w:val="restart"/>
            <w:vAlign w:val="center"/>
          </w:tcPr>
          <w:p w:rsidR="00AD1666" w:rsidRPr="00A559B2" w:rsidRDefault="00AD1666" w:rsidP="00AD1666">
            <w:pPr>
              <w:keepNext/>
              <w:keepLines/>
              <w:spacing w:after="0"/>
              <w:jc w:val="center"/>
              <w:rPr>
                <w:rFonts w:ascii="Arial" w:eastAsia="SimSun" w:hAnsi="Arial" w:cs="Arial"/>
                <w:sz w:val="18"/>
                <w:lang w:val="en-US" w:eastAsia="zh-TW"/>
              </w:rPr>
            </w:pPr>
            <w:r w:rsidRPr="00A559B2">
              <w:rPr>
                <w:rFonts w:ascii="Arial" w:hAnsi="Arial"/>
                <w:sz w:val="18"/>
                <w:lang w:val="en-US"/>
              </w:rPr>
              <w:t>CA_1A-3C-7A-8A</w:t>
            </w:r>
          </w:p>
        </w:tc>
        <w:tc>
          <w:tcPr>
            <w:tcW w:w="1574" w:type="dxa"/>
            <w:vMerge w:val="restart"/>
            <w:vAlign w:val="center"/>
          </w:tcPr>
          <w:p w:rsidR="00AD1666" w:rsidRPr="00A559B2" w:rsidRDefault="00AD1666" w:rsidP="00AD1666">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rsidR="00AD1666" w:rsidRPr="00A559B2" w:rsidRDefault="00AD1666" w:rsidP="00AD1666">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rsidR="00AD1666" w:rsidRPr="00A559B2" w:rsidRDefault="00AD1666" w:rsidP="00AD1666">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rsidR="00AD1666" w:rsidRPr="00A559B2" w:rsidRDefault="00AD1666" w:rsidP="00AD1666">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rsidR="00AD1666" w:rsidRPr="00A559B2" w:rsidRDefault="00AD1666" w:rsidP="00AD1666">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vAlign w:val="center"/>
          </w:tcPr>
          <w:p w:rsidR="00AD1666" w:rsidRPr="00A559B2" w:rsidRDefault="00AD1666" w:rsidP="00AD1666">
            <w:pPr>
              <w:keepNext/>
              <w:keepLines/>
              <w:spacing w:after="0"/>
              <w:jc w:val="center"/>
              <w:rPr>
                <w:rFonts w:ascii="Arial" w:eastAsia="Calibri" w:hAnsi="Arial" w:cs="Arial"/>
                <w:sz w:val="18"/>
                <w:lang w:val="en-US"/>
              </w:rPr>
            </w:pPr>
          </w:p>
        </w:tc>
        <w:tc>
          <w:tcPr>
            <w:tcW w:w="586" w:type="dxa"/>
            <w:vAlign w:val="center"/>
          </w:tcPr>
          <w:p w:rsidR="00AD1666" w:rsidRPr="00A559B2" w:rsidRDefault="00AD1666" w:rsidP="00AD1666">
            <w:pPr>
              <w:keepNext/>
              <w:keepLines/>
              <w:spacing w:after="0"/>
              <w:jc w:val="center"/>
              <w:rPr>
                <w:rFonts w:ascii="Arial" w:eastAsia="Calibri" w:hAnsi="Arial" w:cs="Arial"/>
                <w:sz w:val="18"/>
                <w:lang w:val="en-US"/>
              </w:rPr>
            </w:pP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rsidR="00AD1666" w:rsidRPr="00A559B2" w:rsidRDefault="00AD1666" w:rsidP="00AD1666">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rsidR="00AD1666" w:rsidRPr="00A559B2" w:rsidRDefault="00AD1666" w:rsidP="00AD1666">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D1666" w:rsidRPr="00A559B2" w:rsidTr="003668F6">
        <w:trPr>
          <w:jc w:val="center"/>
        </w:trPr>
        <w:tc>
          <w:tcPr>
            <w:tcW w:w="1593" w:type="dxa"/>
            <w:vMerge/>
            <w:vAlign w:val="center"/>
          </w:tcPr>
          <w:p w:rsidR="00AD1666" w:rsidRPr="00A559B2" w:rsidRDefault="00AD1666" w:rsidP="00AD1666">
            <w:pPr>
              <w:keepNext/>
              <w:keepLines/>
              <w:spacing w:after="0"/>
              <w:jc w:val="center"/>
              <w:rPr>
                <w:rFonts w:ascii="Arial" w:eastAsia="SimSun" w:hAnsi="Arial" w:cs="Arial"/>
                <w:sz w:val="18"/>
                <w:lang w:val="en-US" w:eastAsia="zh-TW"/>
              </w:rPr>
            </w:pPr>
          </w:p>
        </w:tc>
        <w:tc>
          <w:tcPr>
            <w:tcW w:w="1574" w:type="dxa"/>
            <w:vMerge/>
            <w:vAlign w:val="center"/>
          </w:tcPr>
          <w:p w:rsidR="00AD1666" w:rsidRPr="00A559B2" w:rsidRDefault="00AD1666" w:rsidP="00AD1666">
            <w:pPr>
              <w:keepNext/>
              <w:keepLines/>
              <w:spacing w:after="0"/>
              <w:jc w:val="center"/>
              <w:rPr>
                <w:rFonts w:ascii="Arial" w:eastAsia="Calibri" w:hAnsi="Arial" w:cs="Arial"/>
                <w:sz w:val="18"/>
                <w:lang w:val="en-US" w:eastAsia="ja-JP"/>
              </w:rPr>
            </w:pPr>
          </w:p>
        </w:tc>
        <w:tc>
          <w:tcPr>
            <w:tcW w:w="767" w:type="dxa"/>
            <w:vAlign w:val="center"/>
          </w:tcPr>
          <w:p w:rsidR="00AD1666" w:rsidRPr="00A559B2" w:rsidRDefault="00AD1666" w:rsidP="00AD1666">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6"/>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rsidR="00AD1666" w:rsidRPr="00A559B2" w:rsidRDefault="00AD1666" w:rsidP="00AD1666">
            <w:pPr>
              <w:keepNext/>
              <w:keepLines/>
              <w:spacing w:after="0"/>
              <w:jc w:val="center"/>
              <w:rPr>
                <w:rFonts w:ascii="Arial" w:eastAsia="Calibri" w:hAnsi="Arial" w:cs="Arial"/>
                <w:sz w:val="18"/>
                <w:lang w:val="en-US"/>
              </w:rPr>
            </w:pPr>
          </w:p>
        </w:tc>
        <w:tc>
          <w:tcPr>
            <w:tcW w:w="1286" w:type="dxa"/>
            <w:vMerge/>
            <w:vAlign w:val="center"/>
          </w:tcPr>
          <w:p w:rsidR="00AD1666" w:rsidRPr="00A559B2" w:rsidRDefault="00AD1666" w:rsidP="00AD1666">
            <w:pPr>
              <w:keepNext/>
              <w:keepLines/>
              <w:spacing w:after="0"/>
              <w:jc w:val="center"/>
              <w:rPr>
                <w:rFonts w:ascii="Arial" w:eastAsia="Calibri" w:hAnsi="Arial" w:cs="Arial"/>
                <w:sz w:val="18"/>
                <w:lang w:val="en-US"/>
              </w:rPr>
            </w:pPr>
          </w:p>
        </w:tc>
      </w:tr>
      <w:tr w:rsidR="00AD1666" w:rsidRPr="00A559B2" w:rsidTr="003668F6">
        <w:trPr>
          <w:jc w:val="center"/>
        </w:trPr>
        <w:tc>
          <w:tcPr>
            <w:tcW w:w="1593" w:type="dxa"/>
            <w:vMerge/>
            <w:vAlign w:val="center"/>
          </w:tcPr>
          <w:p w:rsidR="00AD1666" w:rsidRPr="00A559B2" w:rsidRDefault="00AD1666" w:rsidP="00AD1666">
            <w:pPr>
              <w:keepNext/>
              <w:keepLines/>
              <w:spacing w:after="0"/>
              <w:jc w:val="center"/>
              <w:rPr>
                <w:rFonts w:ascii="Arial" w:eastAsia="SimSun" w:hAnsi="Arial" w:cs="Arial"/>
                <w:sz w:val="18"/>
                <w:lang w:val="en-US" w:eastAsia="zh-TW"/>
              </w:rPr>
            </w:pPr>
          </w:p>
        </w:tc>
        <w:tc>
          <w:tcPr>
            <w:tcW w:w="1574" w:type="dxa"/>
            <w:vMerge/>
            <w:vAlign w:val="center"/>
          </w:tcPr>
          <w:p w:rsidR="00AD1666" w:rsidRPr="00A559B2" w:rsidRDefault="00AD1666" w:rsidP="00AD1666">
            <w:pPr>
              <w:keepNext/>
              <w:keepLines/>
              <w:spacing w:after="0"/>
              <w:jc w:val="center"/>
              <w:rPr>
                <w:rFonts w:ascii="Arial" w:eastAsia="Calibri" w:hAnsi="Arial" w:cs="Arial"/>
                <w:sz w:val="18"/>
                <w:lang w:val="en-US" w:eastAsia="ja-JP"/>
              </w:rPr>
            </w:pPr>
          </w:p>
        </w:tc>
        <w:tc>
          <w:tcPr>
            <w:tcW w:w="767" w:type="dxa"/>
            <w:vAlign w:val="center"/>
          </w:tcPr>
          <w:p w:rsidR="00AD1666" w:rsidRPr="00A559B2" w:rsidRDefault="00AD1666" w:rsidP="00AD1666">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7</w:t>
            </w:r>
          </w:p>
        </w:tc>
        <w:tc>
          <w:tcPr>
            <w:tcW w:w="586" w:type="dxa"/>
            <w:vAlign w:val="center"/>
          </w:tcPr>
          <w:p w:rsidR="00AD1666" w:rsidRPr="00A559B2" w:rsidRDefault="00AD1666" w:rsidP="00AD1666">
            <w:pPr>
              <w:keepNext/>
              <w:keepLines/>
              <w:spacing w:after="0"/>
              <w:jc w:val="center"/>
              <w:rPr>
                <w:rFonts w:ascii="Arial" w:eastAsia="Calibri" w:hAnsi="Arial" w:cs="Arial"/>
                <w:sz w:val="18"/>
                <w:lang w:val="en-US"/>
              </w:rPr>
            </w:pPr>
          </w:p>
        </w:tc>
        <w:tc>
          <w:tcPr>
            <w:tcW w:w="586" w:type="dxa"/>
            <w:vAlign w:val="center"/>
          </w:tcPr>
          <w:p w:rsidR="00AD1666" w:rsidRPr="00A559B2" w:rsidRDefault="00AD1666" w:rsidP="00AD1666">
            <w:pPr>
              <w:keepNext/>
              <w:keepLines/>
              <w:spacing w:after="0"/>
              <w:jc w:val="center"/>
              <w:rPr>
                <w:rFonts w:ascii="Arial" w:eastAsia="Calibri" w:hAnsi="Arial" w:cs="Arial"/>
                <w:sz w:val="18"/>
                <w:lang w:val="en-US"/>
              </w:rPr>
            </w:pP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rsidR="00AD1666" w:rsidRPr="00A559B2" w:rsidRDefault="00AD1666" w:rsidP="00AD1666">
            <w:pPr>
              <w:keepNext/>
              <w:keepLines/>
              <w:spacing w:after="0"/>
              <w:jc w:val="center"/>
              <w:rPr>
                <w:rFonts w:ascii="Arial" w:eastAsia="Calibri" w:hAnsi="Arial" w:cs="Arial"/>
                <w:sz w:val="18"/>
                <w:lang w:val="en-US"/>
              </w:rPr>
            </w:pPr>
          </w:p>
        </w:tc>
        <w:tc>
          <w:tcPr>
            <w:tcW w:w="1286" w:type="dxa"/>
            <w:vMerge/>
            <w:vAlign w:val="center"/>
          </w:tcPr>
          <w:p w:rsidR="00AD1666" w:rsidRPr="00A559B2" w:rsidRDefault="00AD1666" w:rsidP="00AD1666">
            <w:pPr>
              <w:keepNext/>
              <w:keepLines/>
              <w:spacing w:after="0"/>
              <w:jc w:val="center"/>
              <w:rPr>
                <w:rFonts w:ascii="Arial" w:eastAsia="Calibri" w:hAnsi="Arial" w:cs="Arial"/>
                <w:sz w:val="18"/>
                <w:lang w:val="en-US"/>
              </w:rPr>
            </w:pPr>
          </w:p>
        </w:tc>
      </w:tr>
      <w:tr w:rsidR="00AD1666" w:rsidRPr="00A559B2" w:rsidTr="003668F6">
        <w:trPr>
          <w:jc w:val="center"/>
        </w:trPr>
        <w:tc>
          <w:tcPr>
            <w:tcW w:w="1593" w:type="dxa"/>
            <w:vMerge/>
            <w:vAlign w:val="center"/>
          </w:tcPr>
          <w:p w:rsidR="00AD1666" w:rsidRPr="00A559B2" w:rsidRDefault="00AD1666" w:rsidP="00AD1666">
            <w:pPr>
              <w:keepNext/>
              <w:keepLines/>
              <w:spacing w:after="0"/>
              <w:jc w:val="center"/>
              <w:rPr>
                <w:rFonts w:ascii="Arial" w:eastAsia="SimSun" w:hAnsi="Arial" w:cs="Arial"/>
                <w:sz w:val="18"/>
                <w:lang w:val="en-US" w:eastAsia="zh-TW"/>
              </w:rPr>
            </w:pPr>
          </w:p>
        </w:tc>
        <w:tc>
          <w:tcPr>
            <w:tcW w:w="1574" w:type="dxa"/>
            <w:vMerge/>
            <w:vAlign w:val="center"/>
          </w:tcPr>
          <w:p w:rsidR="00AD1666" w:rsidRPr="00A559B2" w:rsidRDefault="00AD1666" w:rsidP="00AD1666">
            <w:pPr>
              <w:keepNext/>
              <w:keepLines/>
              <w:spacing w:after="0"/>
              <w:jc w:val="center"/>
              <w:rPr>
                <w:rFonts w:ascii="Arial" w:eastAsia="Calibri" w:hAnsi="Arial" w:cs="Arial"/>
                <w:sz w:val="18"/>
                <w:lang w:val="en-US" w:eastAsia="ja-JP"/>
              </w:rPr>
            </w:pPr>
          </w:p>
        </w:tc>
        <w:tc>
          <w:tcPr>
            <w:tcW w:w="767" w:type="dxa"/>
            <w:vAlign w:val="center"/>
          </w:tcPr>
          <w:p w:rsidR="00AD1666" w:rsidRPr="00A559B2" w:rsidRDefault="00AD1666" w:rsidP="00AD1666">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8</w:t>
            </w:r>
          </w:p>
        </w:tc>
        <w:tc>
          <w:tcPr>
            <w:tcW w:w="586" w:type="dxa"/>
            <w:vAlign w:val="center"/>
          </w:tcPr>
          <w:p w:rsidR="00AD1666" w:rsidRPr="00A559B2" w:rsidRDefault="00AD1666" w:rsidP="00AD1666">
            <w:pPr>
              <w:keepNext/>
              <w:keepLines/>
              <w:spacing w:after="0"/>
              <w:jc w:val="center"/>
              <w:rPr>
                <w:rFonts w:ascii="Arial" w:eastAsia="Calibri" w:hAnsi="Arial" w:cs="Arial"/>
                <w:sz w:val="18"/>
                <w:lang w:val="en-US"/>
              </w:rPr>
            </w:pPr>
          </w:p>
        </w:tc>
        <w:tc>
          <w:tcPr>
            <w:tcW w:w="586" w:type="dxa"/>
            <w:vAlign w:val="center"/>
          </w:tcPr>
          <w:p w:rsidR="00AD1666" w:rsidRPr="00A559B2" w:rsidRDefault="00AD1666" w:rsidP="00AD1666">
            <w:pPr>
              <w:keepNext/>
              <w:keepLines/>
              <w:spacing w:after="0"/>
              <w:jc w:val="center"/>
              <w:rPr>
                <w:rFonts w:ascii="Arial" w:eastAsia="Calibri" w:hAnsi="Arial" w:cs="Arial"/>
                <w:sz w:val="18"/>
                <w:lang w:val="en-US"/>
              </w:rPr>
            </w:pP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p>
        </w:tc>
        <w:tc>
          <w:tcPr>
            <w:tcW w:w="1187" w:type="dxa"/>
            <w:vMerge/>
            <w:vAlign w:val="center"/>
          </w:tcPr>
          <w:p w:rsidR="00AD1666" w:rsidRPr="00A559B2" w:rsidRDefault="00AD1666" w:rsidP="00AD1666">
            <w:pPr>
              <w:keepNext/>
              <w:keepLines/>
              <w:spacing w:after="0"/>
              <w:jc w:val="center"/>
              <w:rPr>
                <w:rFonts w:ascii="Arial" w:eastAsia="Calibri" w:hAnsi="Arial" w:cs="Arial"/>
                <w:sz w:val="18"/>
                <w:lang w:val="en-US"/>
              </w:rPr>
            </w:pPr>
          </w:p>
        </w:tc>
        <w:tc>
          <w:tcPr>
            <w:tcW w:w="1286" w:type="dxa"/>
            <w:vMerge/>
            <w:vAlign w:val="center"/>
          </w:tcPr>
          <w:p w:rsidR="00AD1666" w:rsidRPr="00A559B2" w:rsidRDefault="00AD1666" w:rsidP="00AD1666">
            <w:pPr>
              <w:keepNext/>
              <w:keepLines/>
              <w:spacing w:after="0"/>
              <w:jc w:val="center"/>
              <w:rPr>
                <w:rFonts w:ascii="Arial" w:eastAsia="Calibri" w:hAnsi="Arial" w:cs="Arial"/>
                <w:sz w:val="18"/>
                <w:lang w:val="en-US"/>
              </w:rPr>
            </w:pPr>
          </w:p>
        </w:tc>
      </w:tr>
      <w:tr w:rsidR="00AD1666" w:rsidRPr="00A559B2" w:rsidTr="003668F6">
        <w:trPr>
          <w:jc w:val="center"/>
        </w:trPr>
        <w:tc>
          <w:tcPr>
            <w:tcW w:w="1593" w:type="dxa"/>
            <w:vMerge w:val="restart"/>
            <w:vAlign w:val="center"/>
          </w:tcPr>
          <w:p w:rsidR="00AD1666" w:rsidRPr="00A559B2" w:rsidRDefault="00AD1666" w:rsidP="00AD1666">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CA_1A-3A-3A-7A-8A</w:t>
            </w:r>
          </w:p>
        </w:tc>
        <w:tc>
          <w:tcPr>
            <w:tcW w:w="1574" w:type="dxa"/>
            <w:vMerge w:val="restart"/>
            <w:vAlign w:val="center"/>
          </w:tcPr>
          <w:p w:rsidR="00AD1666" w:rsidRPr="00A559B2" w:rsidRDefault="00AD1666" w:rsidP="00AD1666">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rsidR="00AD1666" w:rsidRPr="00A559B2" w:rsidRDefault="00AD1666" w:rsidP="00AD1666">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vAlign w:val="center"/>
          </w:tcPr>
          <w:p w:rsidR="00AD1666" w:rsidRPr="00A559B2" w:rsidRDefault="00AD1666" w:rsidP="00AD1666">
            <w:pPr>
              <w:keepNext/>
              <w:keepLines/>
              <w:spacing w:after="0"/>
              <w:jc w:val="center"/>
              <w:rPr>
                <w:rFonts w:ascii="Arial" w:eastAsia="Calibri" w:hAnsi="Arial" w:cs="Arial"/>
                <w:sz w:val="18"/>
                <w:lang w:val="en-US"/>
              </w:rPr>
            </w:pPr>
          </w:p>
        </w:tc>
        <w:tc>
          <w:tcPr>
            <w:tcW w:w="586" w:type="dxa"/>
            <w:vAlign w:val="center"/>
          </w:tcPr>
          <w:p w:rsidR="00AD1666" w:rsidRPr="00A559B2" w:rsidRDefault="00AD1666" w:rsidP="00AD1666">
            <w:pPr>
              <w:keepNext/>
              <w:keepLines/>
              <w:spacing w:after="0"/>
              <w:jc w:val="center"/>
              <w:rPr>
                <w:rFonts w:ascii="Arial" w:eastAsia="Calibri" w:hAnsi="Arial" w:cs="Arial"/>
                <w:sz w:val="18"/>
                <w:lang w:val="en-US"/>
              </w:rPr>
            </w:pP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rsidR="00AD1666" w:rsidRPr="00A559B2" w:rsidRDefault="00AD1666" w:rsidP="00AD1666">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rsidR="00AD1666" w:rsidRPr="00A559B2" w:rsidRDefault="00AD1666" w:rsidP="00AD1666">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D1666" w:rsidRPr="00A559B2" w:rsidTr="003668F6">
        <w:trPr>
          <w:jc w:val="center"/>
        </w:trPr>
        <w:tc>
          <w:tcPr>
            <w:tcW w:w="1593" w:type="dxa"/>
            <w:vMerge/>
            <w:vAlign w:val="center"/>
          </w:tcPr>
          <w:p w:rsidR="00AD1666" w:rsidRPr="00A559B2" w:rsidRDefault="00AD1666" w:rsidP="00AD1666">
            <w:pPr>
              <w:keepNext/>
              <w:keepLines/>
              <w:spacing w:after="0"/>
              <w:jc w:val="center"/>
              <w:rPr>
                <w:rFonts w:ascii="Arial" w:eastAsia="SimSun" w:hAnsi="Arial" w:cs="Arial"/>
                <w:sz w:val="18"/>
                <w:lang w:val="en-US" w:eastAsia="zh-TW"/>
              </w:rPr>
            </w:pPr>
          </w:p>
        </w:tc>
        <w:tc>
          <w:tcPr>
            <w:tcW w:w="1574" w:type="dxa"/>
            <w:vMerge/>
            <w:vAlign w:val="center"/>
          </w:tcPr>
          <w:p w:rsidR="00AD1666" w:rsidRPr="00A559B2" w:rsidRDefault="00AD1666" w:rsidP="00AD1666">
            <w:pPr>
              <w:keepNext/>
              <w:keepLines/>
              <w:spacing w:after="0"/>
              <w:jc w:val="center"/>
              <w:rPr>
                <w:rFonts w:ascii="Arial" w:eastAsia="Calibri" w:hAnsi="Arial" w:cs="Arial"/>
                <w:sz w:val="18"/>
                <w:lang w:val="en-US" w:eastAsia="ja-JP"/>
              </w:rPr>
            </w:pPr>
          </w:p>
        </w:tc>
        <w:tc>
          <w:tcPr>
            <w:tcW w:w="767" w:type="dxa"/>
            <w:vAlign w:val="center"/>
          </w:tcPr>
          <w:p w:rsidR="00AD1666" w:rsidRPr="00A559B2" w:rsidRDefault="00AD1666" w:rsidP="00AD1666">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6"/>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rsidR="00AD1666" w:rsidRPr="00A559B2" w:rsidRDefault="00AD1666" w:rsidP="00AD1666">
            <w:pPr>
              <w:keepNext/>
              <w:keepLines/>
              <w:spacing w:after="0"/>
              <w:jc w:val="center"/>
              <w:rPr>
                <w:rFonts w:ascii="Arial" w:eastAsia="Calibri" w:hAnsi="Arial" w:cs="Arial"/>
                <w:sz w:val="18"/>
                <w:lang w:val="en-US"/>
              </w:rPr>
            </w:pPr>
          </w:p>
        </w:tc>
        <w:tc>
          <w:tcPr>
            <w:tcW w:w="1286" w:type="dxa"/>
            <w:vMerge/>
            <w:vAlign w:val="center"/>
          </w:tcPr>
          <w:p w:rsidR="00AD1666" w:rsidRPr="00A559B2" w:rsidRDefault="00AD1666" w:rsidP="00AD1666">
            <w:pPr>
              <w:keepNext/>
              <w:keepLines/>
              <w:spacing w:after="0"/>
              <w:jc w:val="center"/>
              <w:rPr>
                <w:rFonts w:ascii="Arial" w:eastAsia="Calibri" w:hAnsi="Arial" w:cs="Arial"/>
                <w:sz w:val="18"/>
                <w:lang w:val="en-US"/>
              </w:rPr>
            </w:pPr>
          </w:p>
        </w:tc>
      </w:tr>
      <w:tr w:rsidR="00AD1666" w:rsidRPr="00A559B2" w:rsidTr="003668F6">
        <w:trPr>
          <w:jc w:val="center"/>
        </w:trPr>
        <w:tc>
          <w:tcPr>
            <w:tcW w:w="1593" w:type="dxa"/>
            <w:vMerge/>
            <w:vAlign w:val="center"/>
          </w:tcPr>
          <w:p w:rsidR="00AD1666" w:rsidRPr="00A559B2" w:rsidRDefault="00AD1666" w:rsidP="00AD1666">
            <w:pPr>
              <w:keepNext/>
              <w:keepLines/>
              <w:spacing w:after="0"/>
              <w:jc w:val="center"/>
              <w:rPr>
                <w:rFonts w:ascii="Arial" w:eastAsia="SimSun" w:hAnsi="Arial" w:cs="Arial"/>
                <w:sz w:val="18"/>
                <w:lang w:val="en-US" w:eastAsia="zh-TW"/>
              </w:rPr>
            </w:pPr>
          </w:p>
        </w:tc>
        <w:tc>
          <w:tcPr>
            <w:tcW w:w="1574" w:type="dxa"/>
            <w:vMerge/>
            <w:vAlign w:val="center"/>
          </w:tcPr>
          <w:p w:rsidR="00AD1666" w:rsidRPr="00A559B2" w:rsidRDefault="00AD1666" w:rsidP="00AD1666">
            <w:pPr>
              <w:keepNext/>
              <w:keepLines/>
              <w:spacing w:after="0"/>
              <w:jc w:val="center"/>
              <w:rPr>
                <w:rFonts w:ascii="Arial" w:eastAsia="Calibri" w:hAnsi="Arial" w:cs="Arial"/>
                <w:sz w:val="18"/>
                <w:lang w:val="en-US" w:eastAsia="ja-JP"/>
              </w:rPr>
            </w:pPr>
          </w:p>
        </w:tc>
        <w:tc>
          <w:tcPr>
            <w:tcW w:w="767" w:type="dxa"/>
            <w:vAlign w:val="center"/>
          </w:tcPr>
          <w:p w:rsidR="00AD1666" w:rsidRPr="00A559B2" w:rsidRDefault="00AD1666" w:rsidP="00AD1666">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7</w:t>
            </w:r>
          </w:p>
        </w:tc>
        <w:tc>
          <w:tcPr>
            <w:tcW w:w="586" w:type="dxa"/>
            <w:vAlign w:val="center"/>
          </w:tcPr>
          <w:p w:rsidR="00AD1666" w:rsidRPr="00A559B2" w:rsidRDefault="00AD1666" w:rsidP="00AD1666">
            <w:pPr>
              <w:keepNext/>
              <w:keepLines/>
              <w:spacing w:after="0"/>
              <w:jc w:val="center"/>
              <w:rPr>
                <w:rFonts w:ascii="Arial" w:eastAsia="Calibri" w:hAnsi="Arial" w:cs="Arial"/>
                <w:sz w:val="18"/>
                <w:lang w:val="en-US"/>
              </w:rPr>
            </w:pPr>
          </w:p>
        </w:tc>
        <w:tc>
          <w:tcPr>
            <w:tcW w:w="586" w:type="dxa"/>
            <w:vAlign w:val="center"/>
          </w:tcPr>
          <w:p w:rsidR="00AD1666" w:rsidRPr="00A559B2" w:rsidRDefault="00AD1666" w:rsidP="00AD1666">
            <w:pPr>
              <w:keepNext/>
              <w:keepLines/>
              <w:spacing w:after="0"/>
              <w:jc w:val="center"/>
              <w:rPr>
                <w:rFonts w:ascii="Arial" w:eastAsia="Calibri" w:hAnsi="Arial" w:cs="Arial"/>
                <w:sz w:val="18"/>
                <w:lang w:val="en-US"/>
              </w:rPr>
            </w:pP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rsidR="00AD1666" w:rsidRPr="00A559B2" w:rsidRDefault="00AD1666" w:rsidP="00AD1666">
            <w:pPr>
              <w:keepNext/>
              <w:keepLines/>
              <w:spacing w:after="0"/>
              <w:jc w:val="center"/>
              <w:rPr>
                <w:rFonts w:ascii="Arial" w:eastAsia="Calibri" w:hAnsi="Arial" w:cs="Arial"/>
                <w:sz w:val="18"/>
                <w:lang w:val="en-US"/>
              </w:rPr>
            </w:pPr>
          </w:p>
        </w:tc>
        <w:tc>
          <w:tcPr>
            <w:tcW w:w="1286" w:type="dxa"/>
            <w:vMerge/>
            <w:vAlign w:val="center"/>
          </w:tcPr>
          <w:p w:rsidR="00AD1666" w:rsidRPr="00A559B2" w:rsidRDefault="00AD1666" w:rsidP="00AD1666">
            <w:pPr>
              <w:keepNext/>
              <w:keepLines/>
              <w:spacing w:after="0"/>
              <w:jc w:val="center"/>
              <w:rPr>
                <w:rFonts w:ascii="Arial" w:eastAsia="Calibri" w:hAnsi="Arial" w:cs="Arial"/>
                <w:sz w:val="18"/>
                <w:lang w:val="en-US"/>
              </w:rPr>
            </w:pPr>
          </w:p>
        </w:tc>
      </w:tr>
      <w:tr w:rsidR="00AD1666" w:rsidRPr="00A559B2" w:rsidTr="003668F6">
        <w:trPr>
          <w:jc w:val="center"/>
        </w:trPr>
        <w:tc>
          <w:tcPr>
            <w:tcW w:w="1593" w:type="dxa"/>
            <w:vMerge/>
            <w:vAlign w:val="center"/>
          </w:tcPr>
          <w:p w:rsidR="00AD1666" w:rsidRPr="00A559B2" w:rsidRDefault="00AD1666" w:rsidP="00AD1666">
            <w:pPr>
              <w:keepNext/>
              <w:keepLines/>
              <w:spacing w:after="0"/>
              <w:jc w:val="center"/>
              <w:rPr>
                <w:rFonts w:ascii="Arial" w:eastAsia="SimSun" w:hAnsi="Arial" w:cs="Arial"/>
                <w:sz w:val="18"/>
                <w:lang w:val="en-US" w:eastAsia="zh-TW"/>
              </w:rPr>
            </w:pPr>
          </w:p>
        </w:tc>
        <w:tc>
          <w:tcPr>
            <w:tcW w:w="1574" w:type="dxa"/>
            <w:vMerge/>
            <w:vAlign w:val="center"/>
          </w:tcPr>
          <w:p w:rsidR="00AD1666" w:rsidRPr="00A559B2" w:rsidRDefault="00AD1666" w:rsidP="00AD1666">
            <w:pPr>
              <w:keepNext/>
              <w:keepLines/>
              <w:spacing w:after="0"/>
              <w:jc w:val="center"/>
              <w:rPr>
                <w:rFonts w:ascii="Arial" w:eastAsia="Calibri" w:hAnsi="Arial" w:cs="Arial"/>
                <w:sz w:val="18"/>
                <w:lang w:val="en-US" w:eastAsia="ja-JP"/>
              </w:rPr>
            </w:pPr>
          </w:p>
        </w:tc>
        <w:tc>
          <w:tcPr>
            <w:tcW w:w="767" w:type="dxa"/>
            <w:vAlign w:val="center"/>
          </w:tcPr>
          <w:p w:rsidR="00AD1666" w:rsidRPr="00A559B2" w:rsidRDefault="00AD1666" w:rsidP="00AD1666">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8</w:t>
            </w:r>
          </w:p>
        </w:tc>
        <w:tc>
          <w:tcPr>
            <w:tcW w:w="586" w:type="dxa"/>
            <w:vAlign w:val="center"/>
          </w:tcPr>
          <w:p w:rsidR="00AD1666" w:rsidRPr="00A559B2" w:rsidRDefault="00AD1666" w:rsidP="00AD1666">
            <w:pPr>
              <w:keepNext/>
              <w:keepLines/>
              <w:spacing w:after="0"/>
              <w:jc w:val="center"/>
              <w:rPr>
                <w:rFonts w:ascii="Arial" w:eastAsia="Calibri" w:hAnsi="Arial" w:cs="Arial"/>
                <w:sz w:val="18"/>
                <w:lang w:val="en-US"/>
              </w:rPr>
            </w:pPr>
          </w:p>
        </w:tc>
        <w:tc>
          <w:tcPr>
            <w:tcW w:w="586" w:type="dxa"/>
            <w:vAlign w:val="center"/>
          </w:tcPr>
          <w:p w:rsidR="00AD1666" w:rsidRPr="00A559B2" w:rsidRDefault="00AD1666" w:rsidP="00AD1666">
            <w:pPr>
              <w:keepNext/>
              <w:keepLines/>
              <w:spacing w:after="0"/>
              <w:jc w:val="center"/>
              <w:rPr>
                <w:rFonts w:ascii="Arial" w:eastAsia="Calibri" w:hAnsi="Arial" w:cs="Arial"/>
                <w:sz w:val="18"/>
                <w:lang w:val="en-US"/>
              </w:rPr>
            </w:pP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p>
        </w:tc>
        <w:tc>
          <w:tcPr>
            <w:tcW w:w="1187" w:type="dxa"/>
            <w:vMerge/>
            <w:vAlign w:val="center"/>
          </w:tcPr>
          <w:p w:rsidR="00AD1666" w:rsidRPr="00A559B2" w:rsidRDefault="00AD1666" w:rsidP="00AD1666">
            <w:pPr>
              <w:keepNext/>
              <w:keepLines/>
              <w:spacing w:after="0"/>
              <w:jc w:val="center"/>
              <w:rPr>
                <w:rFonts w:ascii="Arial" w:eastAsia="Calibri" w:hAnsi="Arial" w:cs="Arial"/>
                <w:sz w:val="18"/>
                <w:lang w:val="en-US"/>
              </w:rPr>
            </w:pPr>
          </w:p>
        </w:tc>
        <w:tc>
          <w:tcPr>
            <w:tcW w:w="1286" w:type="dxa"/>
            <w:vMerge/>
            <w:vAlign w:val="center"/>
          </w:tcPr>
          <w:p w:rsidR="00AD1666" w:rsidRPr="00A559B2" w:rsidRDefault="00AD1666" w:rsidP="00AD1666">
            <w:pPr>
              <w:keepNext/>
              <w:keepLines/>
              <w:spacing w:after="0"/>
              <w:jc w:val="center"/>
              <w:rPr>
                <w:rFonts w:ascii="Arial" w:eastAsia="Calibri" w:hAnsi="Arial" w:cs="Arial"/>
                <w:sz w:val="18"/>
                <w:lang w:val="en-US"/>
              </w:rPr>
            </w:pPr>
          </w:p>
        </w:tc>
      </w:tr>
      <w:tr w:rsidR="00AD1666" w:rsidRPr="00A559B2" w:rsidTr="003668F6">
        <w:trPr>
          <w:jc w:val="center"/>
        </w:trPr>
        <w:tc>
          <w:tcPr>
            <w:tcW w:w="1593" w:type="dxa"/>
            <w:vMerge w:val="restart"/>
            <w:vAlign w:val="center"/>
          </w:tcPr>
          <w:p w:rsidR="00AD1666" w:rsidRPr="003668F6" w:rsidRDefault="00AD1666" w:rsidP="00AD1666">
            <w:pPr>
              <w:keepNext/>
              <w:keepLines/>
              <w:spacing w:after="0"/>
              <w:jc w:val="center"/>
              <w:rPr>
                <w:rFonts w:ascii="Arial" w:hAnsi="Arial" w:cs="Arial"/>
                <w:sz w:val="18"/>
                <w:lang w:val="en-US" w:eastAsia="zh-TW"/>
              </w:rPr>
            </w:pPr>
            <w:ins w:id="695" w:author="Mohammad ABDI ABYANEH" w:date="2024-11-27T14:49:00Z">
              <w:r w:rsidRPr="00A559B2">
                <w:rPr>
                  <w:rFonts w:ascii="Arial" w:eastAsia="SimSun" w:hAnsi="Arial" w:cs="Arial"/>
                  <w:sz w:val="18"/>
                  <w:lang w:val="en-US" w:eastAsia="zh-TW"/>
                </w:rPr>
                <w:t>CA_1A-3A-3A-7A-8</w:t>
              </w:r>
              <w:r>
                <w:rPr>
                  <w:rFonts w:ascii="Arial" w:hAnsi="Arial" w:cs="Arial" w:hint="eastAsia"/>
                  <w:sz w:val="18"/>
                  <w:lang w:val="en-US" w:eastAsia="zh-TW"/>
                </w:rPr>
                <w:t>B</w:t>
              </w:r>
            </w:ins>
          </w:p>
        </w:tc>
        <w:tc>
          <w:tcPr>
            <w:tcW w:w="1574" w:type="dxa"/>
            <w:vMerge w:val="restart"/>
            <w:vAlign w:val="center"/>
          </w:tcPr>
          <w:p w:rsidR="00AD1666" w:rsidRPr="00E14BD4" w:rsidRDefault="00AD1666" w:rsidP="00AD1666">
            <w:pPr>
              <w:keepNext/>
              <w:keepLines/>
              <w:spacing w:after="0"/>
              <w:jc w:val="center"/>
              <w:rPr>
                <w:ins w:id="696" w:author="Mohammad ABDI ABYANEH" w:date="2024-11-27T14:49:00Z"/>
                <w:rFonts w:ascii="Arial" w:hAnsi="Arial" w:cs="Arial"/>
                <w:sz w:val="18"/>
                <w:szCs w:val="16"/>
                <w:lang w:eastAsia="ja-JP"/>
              </w:rPr>
            </w:pPr>
            <w:ins w:id="697" w:author="Mohammad ABDI ABYANEH" w:date="2024-11-27T14:49:00Z">
              <w:r w:rsidRPr="00E14BD4">
                <w:rPr>
                  <w:rFonts w:ascii="Arial" w:hAnsi="Arial" w:cs="Arial"/>
                  <w:sz w:val="18"/>
                  <w:szCs w:val="16"/>
                  <w:lang w:eastAsia="ja-JP"/>
                </w:rPr>
                <w:t>CA_1A-3A</w:t>
              </w:r>
            </w:ins>
          </w:p>
          <w:p w:rsidR="00AD1666" w:rsidRPr="00E14BD4" w:rsidRDefault="00AD1666" w:rsidP="00AD1666">
            <w:pPr>
              <w:keepNext/>
              <w:keepLines/>
              <w:spacing w:after="0"/>
              <w:jc w:val="center"/>
              <w:rPr>
                <w:ins w:id="698" w:author="Mohammad ABDI ABYANEH" w:date="2024-11-27T14:49:00Z"/>
                <w:rFonts w:ascii="Arial" w:hAnsi="Arial" w:cs="Arial"/>
                <w:sz w:val="18"/>
                <w:szCs w:val="16"/>
                <w:lang w:eastAsia="ja-JP"/>
              </w:rPr>
            </w:pPr>
            <w:ins w:id="699" w:author="Mohammad ABDI ABYANEH" w:date="2024-11-27T14:49:00Z">
              <w:r w:rsidRPr="00E14BD4">
                <w:rPr>
                  <w:rFonts w:ascii="Arial" w:hAnsi="Arial" w:cs="Arial"/>
                  <w:sz w:val="18"/>
                  <w:szCs w:val="16"/>
                  <w:lang w:eastAsia="ja-JP"/>
                </w:rPr>
                <w:t>CA_1A-7A</w:t>
              </w:r>
            </w:ins>
          </w:p>
          <w:p w:rsidR="00AD1666" w:rsidRPr="00E14BD4" w:rsidRDefault="00AD1666" w:rsidP="00AD1666">
            <w:pPr>
              <w:keepNext/>
              <w:keepLines/>
              <w:spacing w:after="0"/>
              <w:jc w:val="center"/>
              <w:rPr>
                <w:ins w:id="700" w:author="Mohammad ABDI ABYANEH" w:date="2024-11-27T14:49:00Z"/>
                <w:rFonts w:ascii="Arial" w:hAnsi="Arial" w:cs="Arial"/>
                <w:sz w:val="18"/>
                <w:szCs w:val="16"/>
                <w:lang w:eastAsia="ja-JP"/>
              </w:rPr>
            </w:pPr>
            <w:ins w:id="701" w:author="Mohammad ABDI ABYANEH" w:date="2024-11-27T14:49:00Z">
              <w:r w:rsidRPr="00E14BD4">
                <w:rPr>
                  <w:rFonts w:ascii="Arial" w:hAnsi="Arial" w:cs="Arial"/>
                  <w:sz w:val="18"/>
                  <w:szCs w:val="16"/>
                  <w:lang w:eastAsia="ja-JP"/>
                </w:rPr>
                <w:t>CA_1A-8A</w:t>
              </w:r>
            </w:ins>
          </w:p>
          <w:p w:rsidR="00AD1666" w:rsidRPr="00E14BD4" w:rsidRDefault="00AD1666" w:rsidP="00AD1666">
            <w:pPr>
              <w:keepNext/>
              <w:keepLines/>
              <w:spacing w:after="0"/>
              <w:jc w:val="center"/>
              <w:rPr>
                <w:ins w:id="702" w:author="Mohammad ABDI ABYANEH" w:date="2024-11-27T14:49:00Z"/>
                <w:rFonts w:ascii="Arial" w:hAnsi="Arial" w:cs="Arial"/>
                <w:sz w:val="18"/>
                <w:szCs w:val="16"/>
                <w:lang w:eastAsia="ja-JP"/>
              </w:rPr>
            </w:pPr>
            <w:ins w:id="703" w:author="Mohammad ABDI ABYANEH" w:date="2024-11-27T14:49:00Z">
              <w:r w:rsidRPr="00E14BD4">
                <w:rPr>
                  <w:rFonts w:ascii="Arial" w:hAnsi="Arial" w:cs="Arial"/>
                  <w:sz w:val="18"/>
                  <w:szCs w:val="16"/>
                  <w:lang w:eastAsia="ja-JP"/>
                </w:rPr>
                <w:t>CA_1A-8B</w:t>
              </w:r>
            </w:ins>
          </w:p>
          <w:p w:rsidR="00AD1666" w:rsidRPr="00E14BD4" w:rsidRDefault="00AD1666" w:rsidP="00AD1666">
            <w:pPr>
              <w:keepNext/>
              <w:keepLines/>
              <w:spacing w:after="0"/>
              <w:jc w:val="center"/>
              <w:rPr>
                <w:ins w:id="704" w:author="Mohammad ABDI ABYANEH" w:date="2024-11-27T14:49:00Z"/>
                <w:rFonts w:ascii="Arial" w:hAnsi="Arial" w:cs="Arial"/>
                <w:sz w:val="18"/>
                <w:szCs w:val="16"/>
                <w:lang w:eastAsia="ja-JP"/>
              </w:rPr>
            </w:pPr>
            <w:ins w:id="705" w:author="Mohammad ABDI ABYANEH" w:date="2024-11-27T14:49:00Z">
              <w:r w:rsidRPr="00E14BD4">
                <w:rPr>
                  <w:rFonts w:ascii="Arial" w:hAnsi="Arial" w:cs="Arial"/>
                  <w:sz w:val="18"/>
                  <w:szCs w:val="16"/>
                  <w:lang w:eastAsia="ja-JP"/>
                </w:rPr>
                <w:t>CA_3A-7A</w:t>
              </w:r>
            </w:ins>
          </w:p>
          <w:p w:rsidR="00AD1666" w:rsidRPr="00E14BD4" w:rsidRDefault="00AD1666" w:rsidP="00AD1666">
            <w:pPr>
              <w:keepNext/>
              <w:keepLines/>
              <w:spacing w:after="0"/>
              <w:jc w:val="center"/>
              <w:rPr>
                <w:ins w:id="706" w:author="Mohammad ABDI ABYANEH" w:date="2024-11-27T14:49:00Z"/>
                <w:rFonts w:ascii="Arial" w:hAnsi="Arial" w:cs="Arial"/>
                <w:sz w:val="18"/>
                <w:szCs w:val="16"/>
                <w:lang w:eastAsia="ja-JP"/>
              </w:rPr>
            </w:pPr>
            <w:ins w:id="707" w:author="Mohammad ABDI ABYANEH" w:date="2024-11-27T14:49:00Z">
              <w:r w:rsidRPr="00E14BD4">
                <w:rPr>
                  <w:rFonts w:ascii="Arial" w:hAnsi="Arial" w:cs="Arial"/>
                  <w:sz w:val="18"/>
                  <w:szCs w:val="16"/>
                  <w:lang w:eastAsia="ja-JP"/>
                </w:rPr>
                <w:t>CA_3A-8A</w:t>
              </w:r>
            </w:ins>
          </w:p>
          <w:p w:rsidR="00AD1666" w:rsidRPr="00E14BD4" w:rsidRDefault="00AD1666" w:rsidP="00AD1666">
            <w:pPr>
              <w:keepNext/>
              <w:keepLines/>
              <w:spacing w:after="0"/>
              <w:jc w:val="center"/>
              <w:rPr>
                <w:ins w:id="708" w:author="Mohammad ABDI ABYANEH" w:date="2024-11-27T14:49:00Z"/>
                <w:rFonts w:ascii="Arial" w:hAnsi="Arial" w:cs="Arial"/>
                <w:sz w:val="18"/>
                <w:szCs w:val="16"/>
                <w:lang w:eastAsia="ja-JP"/>
              </w:rPr>
            </w:pPr>
            <w:ins w:id="709" w:author="Mohammad ABDI ABYANEH" w:date="2024-11-27T14:49:00Z">
              <w:r w:rsidRPr="00E14BD4">
                <w:rPr>
                  <w:rFonts w:ascii="Arial" w:hAnsi="Arial" w:cs="Arial"/>
                  <w:sz w:val="18"/>
                  <w:szCs w:val="16"/>
                  <w:lang w:eastAsia="ja-JP"/>
                </w:rPr>
                <w:t>CA_3A-8B</w:t>
              </w:r>
            </w:ins>
          </w:p>
          <w:p w:rsidR="00AD1666" w:rsidRPr="00E14BD4" w:rsidRDefault="00AD1666" w:rsidP="00AD1666">
            <w:pPr>
              <w:keepNext/>
              <w:keepLines/>
              <w:spacing w:after="0"/>
              <w:jc w:val="center"/>
              <w:rPr>
                <w:ins w:id="710" w:author="Mohammad ABDI ABYANEH" w:date="2024-11-27T14:49:00Z"/>
                <w:rFonts w:ascii="Arial" w:hAnsi="Arial" w:cs="Arial"/>
                <w:sz w:val="18"/>
                <w:szCs w:val="16"/>
                <w:lang w:eastAsia="ja-JP"/>
              </w:rPr>
            </w:pPr>
            <w:ins w:id="711" w:author="Mohammad ABDI ABYANEH" w:date="2024-11-27T14:49:00Z">
              <w:r w:rsidRPr="00E14BD4">
                <w:rPr>
                  <w:rFonts w:ascii="Arial" w:hAnsi="Arial" w:cs="Arial"/>
                  <w:sz w:val="18"/>
                  <w:szCs w:val="16"/>
                  <w:lang w:eastAsia="ja-JP"/>
                </w:rPr>
                <w:t>CA_7A-8A</w:t>
              </w:r>
            </w:ins>
          </w:p>
          <w:p w:rsidR="00AD1666" w:rsidRPr="00E14BD4" w:rsidRDefault="00AD1666" w:rsidP="00AD1666">
            <w:pPr>
              <w:keepNext/>
              <w:keepLines/>
              <w:spacing w:after="0"/>
              <w:jc w:val="center"/>
              <w:rPr>
                <w:ins w:id="712" w:author="Mohammad ABDI ABYANEH" w:date="2024-11-27T14:49:00Z"/>
                <w:rFonts w:ascii="Arial" w:hAnsi="Arial" w:cs="Arial"/>
                <w:sz w:val="18"/>
                <w:szCs w:val="16"/>
                <w:lang w:eastAsia="ja-JP"/>
              </w:rPr>
            </w:pPr>
            <w:ins w:id="713" w:author="Mohammad ABDI ABYANEH" w:date="2024-11-27T14:49:00Z">
              <w:r w:rsidRPr="00E14BD4">
                <w:rPr>
                  <w:rFonts w:ascii="Arial" w:hAnsi="Arial" w:cs="Arial"/>
                  <w:sz w:val="18"/>
                  <w:szCs w:val="16"/>
                  <w:lang w:eastAsia="ja-JP"/>
                </w:rPr>
                <w:t>CA_7A-8B</w:t>
              </w:r>
            </w:ins>
          </w:p>
          <w:p w:rsidR="00AD1666" w:rsidRPr="00A559B2" w:rsidRDefault="00AD1666" w:rsidP="00AD1666">
            <w:pPr>
              <w:keepNext/>
              <w:keepLines/>
              <w:spacing w:after="0"/>
              <w:jc w:val="center"/>
              <w:rPr>
                <w:rFonts w:ascii="Arial" w:eastAsia="Calibri" w:hAnsi="Arial" w:cs="Arial"/>
                <w:sz w:val="18"/>
                <w:lang w:val="en-US" w:eastAsia="ja-JP"/>
              </w:rPr>
            </w:pPr>
            <w:ins w:id="714" w:author="Mohammad ABDI ABYANEH" w:date="2024-11-27T14:49:00Z">
              <w:r w:rsidRPr="00E14BD4">
                <w:rPr>
                  <w:rFonts w:ascii="Arial" w:hAnsi="Arial" w:cs="Arial"/>
                  <w:sz w:val="18"/>
                  <w:szCs w:val="16"/>
                  <w:lang w:eastAsia="ja-JP"/>
                </w:rPr>
                <w:t>CA_8B</w:t>
              </w:r>
            </w:ins>
          </w:p>
        </w:tc>
        <w:tc>
          <w:tcPr>
            <w:tcW w:w="767" w:type="dxa"/>
            <w:vAlign w:val="center"/>
          </w:tcPr>
          <w:p w:rsidR="00AD1666" w:rsidRPr="00A559B2" w:rsidRDefault="00AD1666" w:rsidP="00AD1666">
            <w:pPr>
              <w:keepNext/>
              <w:keepLines/>
              <w:spacing w:after="0"/>
              <w:jc w:val="center"/>
              <w:rPr>
                <w:rFonts w:ascii="Arial" w:eastAsia="Calibri" w:hAnsi="Arial" w:cs="Arial"/>
                <w:sz w:val="18"/>
                <w:lang w:val="en-US" w:eastAsia="ja-JP"/>
              </w:rPr>
            </w:pPr>
            <w:ins w:id="715" w:author="Mohammad ABDI ABYANEH" w:date="2024-11-27T14:49:00Z">
              <w:r w:rsidRPr="00A559B2">
                <w:rPr>
                  <w:rFonts w:ascii="Arial" w:hAnsi="Arial" w:cs="Arial"/>
                  <w:sz w:val="18"/>
                  <w:lang w:eastAsia="ja-JP"/>
                </w:rPr>
                <w:t>1</w:t>
              </w:r>
            </w:ins>
          </w:p>
        </w:tc>
        <w:tc>
          <w:tcPr>
            <w:tcW w:w="586" w:type="dxa"/>
            <w:vAlign w:val="center"/>
          </w:tcPr>
          <w:p w:rsidR="00AD1666" w:rsidRPr="00A559B2" w:rsidRDefault="00AD1666" w:rsidP="00AD1666">
            <w:pPr>
              <w:keepNext/>
              <w:keepLines/>
              <w:spacing w:after="0"/>
              <w:jc w:val="center"/>
              <w:rPr>
                <w:rFonts w:ascii="Arial" w:eastAsia="Calibri" w:hAnsi="Arial" w:cs="Arial"/>
                <w:sz w:val="18"/>
                <w:lang w:val="en-US"/>
              </w:rPr>
            </w:pPr>
          </w:p>
        </w:tc>
        <w:tc>
          <w:tcPr>
            <w:tcW w:w="586" w:type="dxa"/>
            <w:vAlign w:val="center"/>
          </w:tcPr>
          <w:p w:rsidR="00AD1666" w:rsidRPr="00A559B2" w:rsidRDefault="00AD1666" w:rsidP="00AD1666">
            <w:pPr>
              <w:keepNext/>
              <w:keepLines/>
              <w:spacing w:after="0"/>
              <w:jc w:val="center"/>
              <w:rPr>
                <w:rFonts w:ascii="Arial" w:eastAsia="Calibri" w:hAnsi="Arial" w:cs="Arial"/>
                <w:sz w:val="18"/>
                <w:lang w:val="en-US"/>
              </w:rPr>
            </w:pP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ins w:id="716" w:author="Mohammad ABDI ABYANEH" w:date="2024-11-27T14:49:00Z">
              <w:r w:rsidRPr="00A559B2">
                <w:rPr>
                  <w:rFonts w:ascii="Arial" w:hAnsi="Arial" w:cs="Arial"/>
                  <w:sz w:val="18"/>
                </w:rPr>
                <w:t>Yes</w:t>
              </w:r>
            </w:ins>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ins w:id="717" w:author="Mohammad ABDI ABYANEH" w:date="2024-11-27T14:49:00Z">
              <w:r w:rsidRPr="00A559B2">
                <w:rPr>
                  <w:rFonts w:ascii="Arial" w:hAnsi="Arial" w:cs="Arial"/>
                  <w:sz w:val="18"/>
                </w:rPr>
                <w:t>Yes</w:t>
              </w:r>
            </w:ins>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ins w:id="718" w:author="Mohammad ABDI ABYANEH" w:date="2024-11-27T14:49:00Z">
              <w:r w:rsidRPr="00A559B2">
                <w:rPr>
                  <w:rFonts w:ascii="Arial" w:hAnsi="Arial" w:cs="Arial"/>
                  <w:sz w:val="18"/>
                </w:rPr>
                <w:t>Yes</w:t>
              </w:r>
            </w:ins>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ins w:id="719" w:author="Mohammad ABDI ABYANEH" w:date="2024-11-27T14:49:00Z">
              <w:r w:rsidRPr="00A559B2">
                <w:rPr>
                  <w:rFonts w:ascii="Arial" w:hAnsi="Arial" w:cs="Arial"/>
                  <w:sz w:val="18"/>
                </w:rPr>
                <w:t>Yes</w:t>
              </w:r>
            </w:ins>
          </w:p>
        </w:tc>
        <w:tc>
          <w:tcPr>
            <w:tcW w:w="1187" w:type="dxa"/>
            <w:vMerge w:val="restart"/>
            <w:vAlign w:val="center"/>
          </w:tcPr>
          <w:p w:rsidR="00AD1666" w:rsidRPr="003668F6" w:rsidRDefault="00AD1666" w:rsidP="00AD1666">
            <w:pPr>
              <w:keepNext/>
              <w:keepLines/>
              <w:spacing w:after="0"/>
              <w:jc w:val="center"/>
              <w:rPr>
                <w:rFonts w:ascii="Arial" w:hAnsi="Arial" w:cs="Arial"/>
                <w:sz w:val="18"/>
                <w:lang w:val="en-US" w:eastAsia="zh-TW"/>
              </w:rPr>
            </w:pPr>
            <w:ins w:id="720" w:author="Mohammad ABDI ABYANEH" w:date="2024-11-27T14:49:00Z">
              <w:r>
                <w:rPr>
                  <w:rFonts w:ascii="Arial" w:hAnsi="Arial" w:cs="Arial" w:hint="eastAsia"/>
                  <w:sz w:val="18"/>
                  <w:lang w:val="en-US" w:eastAsia="zh-TW"/>
                </w:rPr>
                <w:t>100</w:t>
              </w:r>
            </w:ins>
          </w:p>
        </w:tc>
        <w:tc>
          <w:tcPr>
            <w:tcW w:w="1286" w:type="dxa"/>
            <w:vMerge w:val="restart"/>
            <w:vAlign w:val="center"/>
          </w:tcPr>
          <w:p w:rsidR="00AD1666" w:rsidRPr="00A559B2" w:rsidRDefault="00AD1666" w:rsidP="00AD1666">
            <w:pPr>
              <w:keepNext/>
              <w:keepLines/>
              <w:spacing w:after="0"/>
              <w:jc w:val="center"/>
              <w:rPr>
                <w:rFonts w:ascii="Arial" w:eastAsia="Calibri" w:hAnsi="Arial" w:cs="Arial"/>
                <w:sz w:val="18"/>
                <w:lang w:val="en-US"/>
              </w:rPr>
            </w:pPr>
            <w:ins w:id="721" w:author="Mohammad ABDI ABYANEH" w:date="2024-11-27T14:49:00Z">
              <w:r w:rsidRPr="00A559B2">
                <w:rPr>
                  <w:rFonts w:ascii="Arial" w:eastAsia="Calibri" w:hAnsi="Arial" w:cs="Arial"/>
                  <w:sz w:val="18"/>
                  <w:lang w:val="en-US"/>
                </w:rPr>
                <w:t>0</w:t>
              </w:r>
            </w:ins>
          </w:p>
        </w:tc>
      </w:tr>
      <w:tr w:rsidR="00AD1666" w:rsidRPr="00A559B2" w:rsidTr="003668F6">
        <w:trPr>
          <w:jc w:val="center"/>
        </w:trPr>
        <w:tc>
          <w:tcPr>
            <w:tcW w:w="1593" w:type="dxa"/>
            <w:vMerge/>
            <w:vAlign w:val="center"/>
          </w:tcPr>
          <w:p w:rsidR="00AD1666" w:rsidRPr="00A559B2" w:rsidRDefault="00AD1666" w:rsidP="00AD1666">
            <w:pPr>
              <w:keepNext/>
              <w:keepLines/>
              <w:spacing w:after="0"/>
              <w:jc w:val="center"/>
              <w:rPr>
                <w:rFonts w:ascii="Arial" w:eastAsia="SimSun" w:hAnsi="Arial" w:cs="Arial"/>
                <w:sz w:val="18"/>
                <w:lang w:val="en-US" w:eastAsia="zh-TW"/>
              </w:rPr>
            </w:pPr>
          </w:p>
        </w:tc>
        <w:tc>
          <w:tcPr>
            <w:tcW w:w="1574" w:type="dxa"/>
            <w:vMerge/>
            <w:vAlign w:val="center"/>
          </w:tcPr>
          <w:p w:rsidR="00AD1666" w:rsidRPr="00A559B2" w:rsidRDefault="00AD1666" w:rsidP="00AD1666">
            <w:pPr>
              <w:keepNext/>
              <w:keepLines/>
              <w:spacing w:after="0"/>
              <w:jc w:val="center"/>
              <w:rPr>
                <w:rFonts w:ascii="Arial" w:eastAsia="Calibri" w:hAnsi="Arial" w:cs="Arial"/>
                <w:sz w:val="18"/>
                <w:lang w:val="en-US" w:eastAsia="ja-JP"/>
              </w:rPr>
            </w:pPr>
          </w:p>
        </w:tc>
        <w:tc>
          <w:tcPr>
            <w:tcW w:w="767" w:type="dxa"/>
            <w:vAlign w:val="center"/>
          </w:tcPr>
          <w:p w:rsidR="00AD1666" w:rsidRPr="00A559B2" w:rsidRDefault="00AD1666" w:rsidP="00AD1666">
            <w:pPr>
              <w:keepNext/>
              <w:keepLines/>
              <w:spacing w:after="0"/>
              <w:jc w:val="center"/>
              <w:rPr>
                <w:rFonts w:ascii="Arial" w:eastAsia="Calibri" w:hAnsi="Arial" w:cs="Arial"/>
                <w:sz w:val="18"/>
                <w:lang w:val="en-US" w:eastAsia="ja-JP"/>
              </w:rPr>
            </w:pPr>
            <w:ins w:id="722" w:author="Mohammad ABDI ABYANEH" w:date="2024-11-27T14:49:00Z">
              <w:r w:rsidRPr="00A559B2">
                <w:rPr>
                  <w:rFonts w:ascii="Arial" w:hAnsi="Arial" w:cs="Arial"/>
                  <w:sz w:val="18"/>
                  <w:lang w:eastAsia="ja-JP"/>
                </w:rPr>
                <w:t>3</w:t>
              </w:r>
            </w:ins>
          </w:p>
        </w:tc>
        <w:tc>
          <w:tcPr>
            <w:tcW w:w="3516" w:type="dxa"/>
            <w:gridSpan w:val="6"/>
            <w:vAlign w:val="center"/>
          </w:tcPr>
          <w:p w:rsidR="00AD1666" w:rsidRPr="00A559B2" w:rsidRDefault="00AD1666" w:rsidP="00AD1666">
            <w:pPr>
              <w:keepNext/>
              <w:keepLines/>
              <w:spacing w:after="0"/>
              <w:jc w:val="center"/>
              <w:rPr>
                <w:rFonts w:ascii="Arial" w:hAnsi="Arial" w:cs="Arial"/>
                <w:sz w:val="18"/>
                <w:lang w:eastAsia="zh-CN"/>
              </w:rPr>
            </w:pPr>
            <w:ins w:id="723" w:author="Mohammad ABDI ABYANEH" w:date="2024-11-27T14:49:00Z">
              <w:r w:rsidRPr="00A559B2">
                <w:rPr>
                  <w:rFonts w:ascii="Arial" w:hAnsi="Arial" w:cs="Arial"/>
                  <w:sz w:val="18"/>
                  <w:lang w:eastAsia="zh-CN"/>
                </w:rPr>
                <w:t>See the CA_3A-3A Bandwidth combination set 0 in Table 5.6A.1-3</w:t>
              </w:r>
            </w:ins>
          </w:p>
        </w:tc>
        <w:tc>
          <w:tcPr>
            <w:tcW w:w="1187" w:type="dxa"/>
            <w:vMerge/>
            <w:vAlign w:val="center"/>
          </w:tcPr>
          <w:p w:rsidR="00AD1666" w:rsidRPr="00A559B2" w:rsidRDefault="00AD1666" w:rsidP="00AD1666">
            <w:pPr>
              <w:keepNext/>
              <w:keepLines/>
              <w:spacing w:after="0"/>
              <w:jc w:val="center"/>
              <w:rPr>
                <w:rFonts w:ascii="Arial" w:eastAsia="Calibri" w:hAnsi="Arial" w:cs="Arial"/>
                <w:sz w:val="18"/>
                <w:lang w:val="en-US"/>
              </w:rPr>
            </w:pPr>
          </w:p>
        </w:tc>
        <w:tc>
          <w:tcPr>
            <w:tcW w:w="1286" w:type="dxa"/>
            <w:vMerge/>
            <w:vAlign w:val="center"/>
          </w:tcPr>
          <w:p w:rsidR="00AD1666" w:rsidRPr="00A559B2" w:rsidRDefault="00AD1666" w:rsidP="00AD1666">
            <w:pPr>
              <w:keepNext/>
              <w:keepLines/>
              <w:spacing w:after="0"/>
              <w:jc w:val="center"/>
              <w:rPr>
                <w:rFonts w:ascii="Arial" w:eastAsia="Calibri" w:hAnsi="Arial" w:cs="Arial"/>
                <w:sz w:val="18"/>
                <w:lang w:val="en-US"/>
              </w:rPr>
            </w:pPr>
          </w:p>
        </w:tc>
      </w:tr>
      <w:tr w:rsidR="00AD1666" w:rsidRPr="00A559B2" w:rsidTr="003668F6">
        <w:trPr>
          <w:jc w:val="center"/>
        </w:trPr>
        <w:tc>
          <w:tcPr>
            <w:tcW w:w="1593" w:type="dxa"/>
            <w:vMerge/>
            <w:vAlign w:val="center"/>
          </w:tcPr>
          <w:p w:rsidR="00AD1666" w:rsidRPr="00A559B2" w:rsidRDefault="00AD1666" w:rsidP="00AD1666">
            <w:pPr>
              <w:keepNext/>
              <w:keepLines/>
              <w:spacing w:after="0"/>
              <w:jc w:val="center"/>
              <w:rPr>
                <w:rFonts w:ascii="Arial" w:eastAsia="SimSun" w:hAnsi="Arial" w:cs="Arial"/>
                <w:sz w:val="18"/>
                <w:lang w:val="en-US" w:eastAsia="zh-TW"/>
              </w:rPr>
            </w:pPr>
          </w:p>
        </w:tc>
        <w:tc>
          <w:tcPr>
            <w:tcW w:w="1574" w:type="dxa"/>
            <w:vMerge/>
            <w:vAlign w:val="center"/>
          </w:tcPr>
          <w:p w:rsidR="00AD1666" w:rsidRPr="00A559B2" w:rsidRDefault="00AD1666" w:rsidP="00AD1666">
            <w:pPr>
              <w:keepNext/>
              <w:keepLines/>
              <w:spacing w:after="0"/>
              <w:jc w:val="center"/>
              <w:rPr>
                <w:rFonts w:ascii="Arial" w:eastAsia="Calibri" w:hAnsi="Arial" w:cs="Arial"/>
                <w:sz w:val="18"/>
                <w:lang w:val="en-US" w:eastAsia="ja-JP"/>
              </w:rPr>
            </w:pPr>
          </w:p>
        </w:tc>
        <w:tc>
          <w:tcPr>
            <w:tcW w:w="767" w:type="dxa"/>
            <w:vAlign w:val="center"/>
          </w:tcPr>
          <w:p w:rsidR="00AD1666" w:rsidRPr="00A559B2" w:rsidRDefault="00AD1666" w:rsidP="00AD1666">
            <w:pPr>
              <w:keepNext/>
              <w:keepLines/>
              <w:spacing w:after="0"/>
              <w:jc w:val="center"/>
              <w:rPr>
                <w:rFonts w:ascii="Arial" w:eastAsia="Calibri" w:hAnsi="Arial" w:cs="Arial"/>
                <w:sz w:val="18"/>
                <w:lang w:val="en-US" w:eastAsia="ja-JP"/>
              </w:rPr>
            </w:pPr>
            <w:ins w:id="724" w:author="Mohammad ABDI ABYANEH" w:date="2024-11-27T14:49:00Z">
              <w:r w:rsidRPr="00A559B2">
                <w:rPr>
                  <w:rFonts w:ascii="Arial" w:eastAsia="SimSun" w:hAnsi="Arial" w:cs="Arial"/>
                  <w:sz w:val="18"/>
                  <w:lang w:eastAsia="zh-CN"/>
                </w:rPr>
                <w:t>7</w:t>
              </w:r>
            </w:ins>
          </w:p>
        </w:tc>
        <w:tc>
          <w:tcPr>
            <w:tcW w:w="586" w:type="dxa"/>
            <w:vAlign w:val="center"/>
          </w:tcPr>
          <w:p w:rsidR="00AD1666" w:rsidRPr="00A559B2" w:rsidRDefault="00AD1666" w:rsidP="00AD1666">
            <w:pPr>
              <w:keepNext/>
              <w:keepLines/>
              <w:spacing w:after="0"/>
              <w:jc w:val="center"/>
              <w:rPr>
                <w:rFonts w:ascii="Arial" w:eastAsia="Calibri" w:hAnsi="Arial" w:cs="Arial"/>
                <w:sz w:val="18"/>
                <w:lang w:val="en-US"/>
              </w:rPr>
            </w:pPr>
          </w:p>
        </w:tc>
        <w:tc>
          <w:tcPr>
            <w:tcW w:w="586" w:type="dxa"/>
            <w:vAlign w:val="center"/>
          </w:tcPr>
          <w:p w:rsidR="00AD1666" w:rsidRPr="00A559B2" w:rsidRDefault="00AD1666" w:rsidP="00AD1666">
            <w:pPr>
              <w:keepNext/>
              <w:keepLines/>
              <w:spacing w:after="0"/>
              <w:jc w:val="center"/>
              <w:rPr>
                <w:rFonts w:ascii="Arial" w:eastAsia="Calibri" w:hAnsi="Arial" w:cs="Arial"/>
                <w:sz w:val="18"/>
                <w:lang w:val="en-US"/>
              </w:rPr>
            </w:pPr>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ins w:id="725" w:author="Mohammad ABDI ABYANEH" w:date="2024-11-27T14:49:00Z">
              <w:r w:rsidRPr="00A559B2">
                <w:rPr>
                  <w:rFonts w:ascii="Arial" w:hAnsi="Arial" w:cs="Arial"/>
                  <w:sz w:val="18"/>
                </w:rPr>
                <w:t>Yes</w:t>
              </w:r>
            </w:ins>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ins w:id="726" w:author="Mohammad ABDI ABYANEH" w:date="2024-11-27T14:49:00Z">
              <w:r w:rsidRPr="00A559B2">
                <w:rPr>
                  <w:rFonts w:ascii="Arial" w:hAnsi="Arial" w:cs="Arial"/>
                  <w:sz w:val="18"/>
                </w:rPr>
                <w:t>Yes</w:t>
              </w:r>
            </w:ins>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ins w:id="727" w:author="Mohammad ABDI ABYANEH" w:date="2024-11-27T14:49:00Z">
              <w:r w:rsidRPr="00A559B2">
                <w:rPr>
                  <w:rFonts w:ascii="Arial" w:hAnsi="Arial" w:cs="Arial"/>
                  <w:sz w:val="18"/>
                </w:rPr>
                <w:t>Yes</w:t>
              </w:r>
            </w:ins>
          </w:p>
        </w:tc>
        <w:tc>
          <w:tcPr>
            <w:tcW w:w="586" w:type="dxa"/>
            <w:vAlign w:val="center"/>
          </w:tcPr>
          <w:p w:rsidR="00AD1666" w:rsidRPr="00A559B2" w:rsidRDefault="00AD1666" w:rsidP="00AD1666">
            <w:pPr>
              <w:keepNext/>
              <w:keepLines/>
              <w:spacing w:after="0"/>
              <w:jc w:val="center"/>
              <w:rPr>
                <w:rFonts w:ascii="Arial" w:hAnsi="Arial" w:cs="Arial"/>
                <w:sz w:val="18"/>
                <w:lang w:eastAsia="zh-CN"/>
              </w:rPr>
            </w:pPr>
            <w:ins w:id="728" w:author="Mohammad ABDI ABYANEH" w:date="2024-11-27T14:49:00Z">
              <w:r w:rsidRPr="00A559B2">
                <w:rPr>
                  <w:rFonts w:ascii="Arial" w:hAnsi="Arial" w:cs="Arial"/>
                  <w:sz w:val="18"/>
                </w:rPr>
                <w:t>Yes</w:t>
              </w:r>
            </w:ins>
          </w:p>
        </w:tc>
        <w:tc>
          <w:tcPr>
            <w:tcW w:w="1187" w:type="dxa"/>
            <w:vMerge/>
            <w:vAlign w:val="center"/>
          </w:tcPr>
          <w:p w:rsidR="00AD1666" w:rsidRPr="00A559B2" w:rsidRDefault="00AD1666" w:rsidP="00AD1666">
            <w:pPr>
              <w:keepNext/>
              <w:keepLines/>
              <w:spacing w:after="0"/>
              <w:jc w:val="center"/>
              <w:rPr>
                <w:rFonts w:ascii="Arial" w:eastAsia="Calibri" w:hAnsi="Arial" w:cs="Arial"/>
                <w:sz w:val="18"/>
                <w:lang w:val="en-US"/>
              </w:rPr>
            </w:pPr>
          </w:p>
        </w:tc>
        <w:tc>
          <w:tcPr>
            <w:tcW w:w="1286" w:type="dxa"/>
            <w:vMerge/>
            <w:vAlign w:val="center"/>
          </w:tcPr>
          <w:p w:rsidR="00AD1666" w:rsidRPr="00A559B2" w:rsidRDefault="00AD1666" w:rsidP="00AD1666">
            <w:pPr>
              <w:keepNext/>
              <w:keepLines/>
              <w:spacing w:after="0"/>
              <w:jc w:val="center"/>
              <w:rPr>
                <w:rFonts w:ascii="Arial" w:eastAsia="Calibri" w:hAnsi="Arial" w:cs="Arial"/>
                <w:sz w:val="18"/>
                <w:lang w:val="en-US"/>
              </w:rPr>
            </w:pPr>
          </w:p>
        </w:tc>
      </w:tr>
      <w:tr w:rsidR="00AD1666" w:rsidRPr="00A559B2" w:rsidTr="003668F6">
        <w:trPr>
          <w:jc w:val="center"/>
        </w:trPr>
        <w:tc>
          <w:tcPr>
            <w:tcW w:w="1593" w:type="dxa"/>
            <w:vMerge/>
            <w:vAlign w:val="center"/>
          </w:tcPr>
          <w:p w:rsidR="00AD1666" w:rsidRPr="00A559B2" w:rsidRDefault="00AD1666" w:rsidP="00AD1666">
            <w:pPr>
              <w:keepNext/>
              <w:keepLines/>
              <w:spacing w:after="0"/>
              <w:jc w:val="center"/>
              <w:rPr>
                <w:rFonts w:ascii="Arial" w:eastAsia="SimSun" w:hAnsi="Arial" w:cs="Arial"/>
                <w:sz w:val="18"/>
                <w:lang w:val="en-US" w:eastAsia="zh-TW"/>
              </w:rPr>
            </w:pPr>
          </w:p>
        </w:tc>
        <w:tc>
          <w:tcPr>
            <w:tcW w:w="1574" w:type="dxa"/>
            <w:vMerge/>
            <w:vAlign w:val="center"/>
          </w:tcPr>
          <w:p w:rsidR="00AD1666" w:rsidRPr="00A559B2" w:rsidRDefault="00AD1666" w:rsidP="00AD1666">
            <w:pPr>
              <w:keepNext/>
              <w:keepLines/>
              <w:spacing w:after="0"/>
              <w:jc w:val="center"/>
              <w:rPr>
                <w:rFonts w:ascii="Arial" w:eastAsia="Calibri" w:hAnsi="Arial" w:cs="Arial"/>
                <w:sz w:val="18"/>
                <w:lang w:val="en-US" w:eastAsia="ja-JP"/>
              </w:rPr>
            </w:pPr>
          </w:p>
        </w:tc>
        <w:tc>
          <w:tcPr>
            <w:tcW w:w="767" w:type="dxa"/>
            <w:vAlign w:val="center"/>
          </w:tcPr>
          <w:p w:rsidR="00AD1666" w:rsidRPr="00A559B2" w:rsidRDefault="00AD1666" w:rsidP="00AD1666">
            <w:pPr>
              <w:keepNext/>
              <w:keepLines/>
              <w:spacing w:after="0"/>
              <w:jc w:val="center"/>
              <w:rPr>
                <w:rFonts w:ascii="Arial" w:eastAsia="Calibri" w:hAnsi="Arial" w:cs="Arial"/>
                <w:sz w:val="18"/>
                <w:lang w:val="en-US" w:eastAsia="ja-JP"/>
              </w:rPr>
            </w:pPr>
            <w:ins w:id="729" w:author="Mohammad ABDI ABYANEH" w:date="2024-11-27T14:49:00Z">
              <w:r w:rsidRPr="00A559B2">
                <w:rPr>
                  <w:rFonts w:ascii="Arial" w:eastAsia="SimSun" w:hAnsi="Arial" w:cs="Arial"/>
                  <w:sz w:val="18"/>
                  <w:lang w:eastAsia="zh-CN"/>
                </w:rPr>
                <w:t>8</w:t>
              </w:r>
            </w:ins>
          </w:p>
        </w:tc>
        <w:tc>
          <w:tcPr>
            <w:tcW w:w="3516" w:type="dxa"/>
            <w:gridSpan w:val="6"/>
            <w:vAlign w:val="center"/>
          </w:tcPr>
          <w:p w:rsidR="00AD1666" w:rsidRPr="00A559B2" w:rsidRDefault="00AD1666" w:rsidP="00AD1666">
            <w:pPr>
              <w:keepNext/>
              <w:keepLines/>
              <w:spacing w:after="0"/>
              <w:jc w:val="center"/>
              <w:rPr>
                <w:rFonts w:ascii="Arial" w:hAnsi="Arial" w:cs="Arial"/>
                <w:sz w:val="18"/>
                <w:lang w:eastAsia="zh-CN"/>
              </w:rPr>
            </w:pPr>
            <w:ins w:id="730" w:author="Mohammad ABDI ABYANEH" w:date="2024-11-27T14:49:00Z">
              <w:r w:rsidRPr="00E14BD4">
                <w:rPr>
                  <w:rFonts w:ascii="Arial" w:hAnsi="Arial" w:cs="Arial"/>
                  <w:sz w:val="18"/>
                </w:rPr>
                <w:t>See CA_8B Bandwidth Combination Set 0 in Table 5.6A.1-1</w:t>
              </w:r>
            </w:ins>
          </w:p>
        </w:tc>
        <w:tc>
          <w:tcPr>
            <w:tcW w:w="1187" w:type="dxa"/>
            <w:vMerge/>
            <w:vAlign w:val="center"/>
          </w:tcPr>
          <w:p w:rsidR="00AD1666" w:rsidRPr="00A559B2" w:rsidRDefault="00AD1666" w:rsidP="00AD1666">
            <w:pPr>
              <w:keepNext/>
              <w:keepLines/>
              <w:spacing w:after="0"/>
              <w:jc w:val="center"/>
              <w:rPr>
                <w:rFonts w:ascii="Arial" w:eastAsia="Calibri" w:hAnsi="Arial" w:cs="Arial"/>
                <w:sz w:val="18"/>
                <w:lang w:val="en-US"/>
              </w:rPr>
            </w:pPr>
          </w:p>
        </w:tc>
        <w:tc>
          <w:tcPr>
            <w:tcW w:w="1286" w:type="dxa"/>
            <w:vMerge/>
            <w:vAlign w:val="center"/>
          </w:tcPr>
          <w:p w:rsidR="00AD1666" w:rsidRPr="00A559B2" w:rsidRDefault="00AD1666" w:rsidP="00AD1666">
            <w:pPr>
              <w:keepNext/>
              <w:keepLines/>
              <w:spacing w:after="0"/>
              <w:jc w:val="center"/>
              <w:rPr>
                <w:rFonts w:ascii="Arial" w:eastAsia="Calibri" w:hAnsi="Arial" w:cs="Arial"/>
                <w:sz w:val="18"/>
                <w:lang w:val="en-US"/>
              </w:rPr>
            </w:pPr>
          </w:p>
        </w:tc>
      </w:tr>
      <w:tr w:rsidR="00AD1666" w:rsidRPr="00A559B2" w:rsidTr="003668F6">
        <w:trPr>
          <w:jc w:val="center"/>
        </w:trPr>
        <w:tc>
          <w:tcPr>
            <w:tcW w:w="1593" w:type="dxa"/>
            <w:vMerge w:val="restart"/>
            <w:vAlign w:val="center"/>
          </w:tcPr>
          <w:p w:rsidR="00AD1666" w:rsidRPr="00A559B2" w:rsidRDefault="00AD1666" w:rsidP="00AD1666">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CA_1A-3A-7A-7A-8A</w:t>
            </w:r>
          </w:p>
        </w:tc>
        <w:tc>
          <w:tcPr>
            <w:tcW w:w="1574" w:type="dxa"/>
            <w:vMerge w:val="restart"/>
            <w:vAlign w:val="center"/>
          </w:tcPr>
          <w:p w:rsidR="00AD1666" w:rsidRPr="00A559B2" w:rsidRDefault="00AD1666" w:rsidP="00AD1666">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rsidR="00AD1666" w:rsidRPr="00A559B2" w:rsidRDefault="00AD1666" w:rsidP="00AD1666">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rsidR="00AD1666" w:rsidRPr="00A559B2" w:rsidRDefault="00AD1666" w:rsidP="00AD1666">
            <w:pPr>
              <w:keepNext/>
              <w:keepLines/>
              <w:spacing w:after="0"/>
              <w:jc w:val="center"/>
              <w:rPr>
                <w:rFonts w:ascii="Arial" w:hAnsi="Arial" w:cs="Arial"/>
                <w:sz w:val="18"/>
              </w:rPr>
            </w:pPr>
          </w:p>
        </w:tc>
        <w:tc>
          <w:tcPr>
            <w:tcW w:w="586" w:type="dxa"/>
            <w:vAlign w:val="center"/>
          </w:tcPr>
          <w:p w:rsidR="00AD1666" w:rsidRPr="00A559B2" w:rsidRDefault="00AD1666" w:rsidP="00AD1666">
            <w:pPr>
              <w:keepNext/>
              <w:keepLines/>
              <w:spacing w:after="0"/>
              <w:jc w:val="center"/>
              <w:rPr>
                <w:rFonts w:ascii="Arial" w:hAnsi="Arial" w:cs="Arial"/>
                <w:sz w:val="18"/>
              </w:rPr>
            </w:pPr>
          </w:p>
        </w:tc>
        <w:tc>
          <w:tcPr>
            <w:tcW w:w="586" w:type="dxa"/>
            <w:vAlign w:val="center"/>
          </w:tcPr>
          <w:p w:rsidR="00AD1666" w:rsidRPr="00A559B2" w:rsidRDefault="00AD1666" w:rsidP="00AD166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rsidR="00AD1666" w:rsidRPr="00A559B2" w:rsidRDefault="00AD1666" w:rsidP="00AD1666">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rsidR="00AD1666" w:rsidRPr="00A559B2" w:rsidRDefault="00AD1666" w:rsidP="00AD1666">
            <w:pPr>
              <w:keepNext/>
              <w:keepLines/>
              <w:spacing w:after="0"/>
              <w:jc w:val="center"/>
              <w:rPr>
                <w:rFonts w:ascii="Arial" w:hAnsi="Arial" w:cs="Arial"/>
                <w:sz w:val="18"/>
              </w:rPr>
            </w:pPr>
            <w:r w:rsidRPr="00A559B2">
              <w:rPr>
                <w:rFonts w:ascii="Arial" w:eastAsia="Calibri" w:hAnsi="Arial" w:cs="Arial"/>
                <w:sz w:val="18"/>
                <w:lang w:val="en-US"/>
              </w:rPr>
              <w:t>0</w:t>
            </w:r>
          </w:p>
        </w:tc>
      </w:tr>
      <w:tr w:rsidR="00AD1666" w:rsidRPr="00A559B2" w:rsidTr="003668F6">
        <w:trPr>
          <w:jc w:val="center"/>
        </w:trPr>
        <w:tc>
          <w:tcPr>
            <w:tcW w:w="1593" w:type="dxa"/>
            <w:vMerge/>
            <w:vAlign w:val="center"/>
          </w:tcPr>
          <w:p w:rsidR="00AD1666" w:rsidRPr="00A559B2" w:rsidRDefault="00AD1666" w:rsidP="00AD1666">
            <w:pPr>
              <w:keepNext/>
              <w:keepLines/>
              <w:spacing w:after="0"/>
              <w:jc w:val="center"/>
              <w:rPr>
                <w:rFonts w:ascii="Arial" w:eastAsia="SimSun" w:hAnsi="Arial" w:cs="Arial"/>
                <w:sz w:val="18"/>
                <w:lang w:eastAsia="zh-TW"/>
              </w:rPr>
            </w:pPr>
          </w:p>
        </w:tc>
        <w:tc>
          <w:tcPr>
            <w:tcW w:w="1574" w:type="dxa"/>
            <w:vMerge/>
            <w:vAlign w:val="center"/>
          </w:tcPr>
          <w:p w:rsidR="00AD1666" w:rsidRPr="00A559B2" w:rsidRDefault="00AD1666" w:rsidP="00AD166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AD1666">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rsidR="00AD1666" w:rsidRPr="00A559B2" w:rsidRDefault="00AD1666" w:rsidP="00AD1666">
            <w:pPr>
              <w:keepNext/>
              <w:keepLines/>
              <w:spacing w:after="0"/>
              <w:jc w:val="center"/>
              <w:rPr>
                <w:rFonts w:ascii="Arial" w:hAnsi="Arial" w:cs="Arial"/>
                <w:sz w:val="18"/>
              </w:rPr>
            </w:pPr>
          </w:p>
        </w:tc>
        <w:tc>
          <w:tcPr>
            <w:tcW w:w="586" w:type="dxa"/>
            <w:vAlign w:val="center"/>
          </w:tcPr>
          <w:p w:rsidR="00AD1666" w:rsidRPr="00A559B2" w:rsidRDefault="00AD1666" w:rsidP="00AD1666">
            <w:pPr>
              <w:keepNext/>
              <w:keepLines/>
              <w:spacing w:after="0"/>
              <w:jc w:val="center"/>
              <w:rPr>
                <w:rFonts w:ascii="Arial" w:hAnsi="Arial" w:cs="Arial"/>
                <w:sz w:val="18"/>
              </w:rPr>
            </w:pPr>
          </w:p>
        </w:tc>
        <w:tc>
          <w:tcPr>
            <w:tcW w:w="586" w:type="dxa"/>
            <w:vAlign w:val="center"/>
          </w:tcPr>
          <w:p w:rsidR="00AD1666" w:rsidRPr="00A559B2" w:rsidRDefault="00AD1666" w:rsidP="00AD166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AD1666" w:rsidRPr="00A559B2" w:rsidRDefault="00AD1666" w:rsidP="00AD1666">
            <w:pPr>
              <w:keepNext/>
              <w:keepLines/>
              <w:spacing w:after="0"/>
              <w:jc w:val="center"/>
              <w:rPr>
                <w:rFonts w:ascii="Arial" w:hAnsi="Arial" w:cs="Arial"/>
                <w:sz w:val="18"/>
                <w:lang w:eastAsia="ja-JP"/>
              </w:rPr>
            </w:pPr>
          </w:p>
        </w:tc>
        <w:tc>
          <w:tcPr>
            <w:tcW w:w="1286" w:type="dxa"/>
            <w:vMerge/>
            <w:vAlign w:val="center"/>
          </w:tcPr>
          <w:p w:rsidR="00AD1666" w:rsidRPr="00A559B2" w:rsidRDefault="00AD1666" w:rsidP="00AD166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AD1666">
            <w:pPr>
              <w:keepNext/>
              <w:keepLines/>
              <w:spacing w:after="0"/>
              <w:jc w:val="center"/>
              <w:rPr>
                <w:rFonts w:ascii="Arial" w:eastAsia="SimSun" w:hAnsi="Arial" w:cs="Arial"/>
                <w:sz w:val="18"/>
                <w:lang w:eastAsia="zh-TW"/>
              </w:rPr>
            </w:pPr>
          </w:p>
        </w:tc>
        <w:tc>
          <w:tcPr>
            <w:tcW w:w="1574" w:type="dxa"/>
            <w:vMerge/>
            <w:vAlign w:val="center"/>
          </w:tcPr>
          <w:p w:rsidR="00AD1666" w:rsidRPr="00A559B2" w:rsidRDefault="00AD1666" w:rsidP="00AD166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AD1666">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6"/>
            <w:vAlign w:val="center"/>
          </w:tcPr>
          <w:p w:rsidR="00AD1666" w:rsidRPr="00A559B2" w:rsidRDefault="00AD1666" w:rsidP="00AD1666">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rsidR="00AD1666" w:rsidRPr="00A559B2" w:rsidRDefault="00AD1666" w:rsidP="00AD1666">
            <w:pPr>
              <w:keepNext/>
              <w:keepLines/>
              <w:spacing w:after="0"/>
              <w:jc w:val="center"/>
              <w:rPr>
                <w:rFonts w:ascii="Arial" w:hAnsi="Arial" w:cs="Arial"/>
                <w:sz w:val="18"/>
                <w:lang w:eastAsia="ja-JP"/>
              </w:rPr>
            </w:pPr>
          </w:p>
        </w:tc>
        <w:tc>
          <w:tcPr>
            <w:tcW w:w="1286" w:type="dxa"/>
            <w:vMerge/>
            <w:vAlign w:val="center"/>
          </w:tcPr>
          <w:p w:rsidR="00AD1666" w:rsidRPr="00A559B2" w:rsidRDefault="00AD1666" w:rsidP="00AD1666">
            <w:pPr>
              <w:keepNext/>
              <w:keepLines/>
              <w:spacing w:after="0"/>
              <w:jc w:val="center"/>
              <w:rPr>
                <w:rFonts w:ascii="Arial" w:hAnsi="Arial" w:cs="Arial"/>
                <w:sz w:val="18"/>
              </w:rPr>
            </w:pPr>
          </w:p>
        </w:tc>
      </w:tr>
      <w:tr w:rsidR="00AD1666" w:rsidRPr="00A559B2" w:rsidTr="003668F6">
        <w:trPr>
          <w:jc w:val="center"/>
        </w:trPr>
        <w:tc>
          <w:tcPr>
            <w:tcW w:w="1593" w:type="dxa"/>
            <w:vMerge/>
            <w:vAlign w:val="center"/>
          </w:tcPr>
          <w:p w:rsidR="00AD1666" w:rsidRPr="00A559B2" w:rsidRDefault="00AD1666" w:rsidP="00AD1666">
            <w:pPr>
              <w:keepNext/>
              <w:keepLines/>
              <w:spacing w:after="0"/>
              <w:jc w:val="center"/>
              <w:rPr>
                <w:rFonts w:ascii="Arial" w:eastAsia="SimSun" w:hAnsi="Arial" w:cs="Arial"/>
                <w:sz w:val="18"/>
                <w:lang w:eastAsia="zh-TW"/>
              </w:rPr>
            </w:pPr>
          </w:p>
        </w:tc>
        <w:tc>
          <w:tcPr>
            <w:tcW w:w="1574" w:type="dxa"/>
            <w:vMerge/>
            <w:vAlign w:val="center"/>
          </w:tcPr>
          <w:p w:rsidR="00AD1666" w:rsidRPr="00A559B2" w:rsidRDefault="00AD1666" w:rsidP="00AD1666">
            <w:pPr>
              <w:keepNext/>
              <w:keepLines/>
              <w:spacing w:after="0"/>
              <w:jc w:val="center"/>
              <w:rPr>
                <w:rFonts w:ascii="Arial" w:hAnsi="Arial" w:cs="Arial"/>
                <w:sz w:val="18"/>
                <w:lang w:val="en-US" w:eastAsia="ja-JP"/>
              </w:rPr>
            </w:pPr>
          </w:p>
        </w:tc>
        <w:tc>
          <w:tcPr>
            <w:tcW w:w="767" w:type="dxa"/>
            <w:vAlign w:val="center"/>
          </w:tcPr>
          <w:p w:rsidR="00AD1666" w:rsidRPr="00A559B2" w:rsidRDefault="00AD1666" w:rsidP="00AD1666">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vAlign w:val="center"/>
          </w:tcPr>
          <w:p w:rsidR="00AD1666" w:rsidRPr="00A559B2" w:rsidRDefault="00AD1666" w:rsidP="00AD1666">
            <w:pPr>
              <w:keepNext/>
              <w:keepLines/>
              <w:spacing w:after="0"/>
              <w:jc w:val="center"/>
              <w:rPr>
                <w:rFonts w:ascii="Arial" w:hAnsi="Arial" w:cs="Arial"/>
                <w:sz w:val="18"/>
              </w:rPr>
            </w:pPr>
          </w:p>
        </w:tc>
        <w:tc>
          <w:tcPr>
            <w:tcW w:w="586" w:type="dxa"/>
            <w:vAlign w:val="center"/>
          </w:tcPr>
          <w:p w:rsidR="00AD1666" w:rsidRPr="00A559B2" w:rsidRDefault="00AD1666" w:rsidP="00AD1666">
            <w:pPr>
              <w:keepNext/>
              <w:keepLines/>
              <w:spacing w:after="0"/>
              <w:jc w:val="center"/>
              <w:rPr>
                <w:rFonts w:ascii="Arial" w:hAnsi="Arial" w:cs="Arial"/>
                <w:sz w:val="18"/>
              </w:rPr>
            </w:pPr>
          </w:p>
        </w:tc>
        <w:tc>
          <w:tcPr>
            <w:tcW w:w="586" w:type="dxa"/>
            <w:vAlign w:val="center"/>
          </w:tcPr>
          <w:p w:rsidR="00AD1666" w:rsidRPr="00A559B2" w:rsidRDefault="00AD1666" w:rsidP="00AD166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AD1666" w:rsidRPr="00A559B2" w:rsidRDefault="00AD1666" w:rsidP="00AD1666">
            <w:pPr>
              <w:keepNext/>
              <w:keepLines/>
              <w:spacing w:after="0"/>
              <w:jc w:val="center"/>
              <w:rPr>
                <w:rFonts w:ascii="Arial" w:hAnsi="Arial" w:cs="Arial"/>
                <w:sz w:val="18"/>
              </w:rPr>
            </w:pPr>
          </w:p>
        </w:tc>
        <w:tc>
          <w:tcPr>
            <w:tcW w:w="586" w:type="dxa"/>
            <w:vAlign w:val="center"/>
          </w:tcPr>
          <w:p w:rsidR="00AD1666" w:rsidRPr="00A559B2" w:rsidRDefault="00AD1666" w:rsidP="00AD1666">
            <w:pPr>
              <w:keepNext/>
              <w:keepLines/>
              <w:spacing w:after="0"/>
              <w:jc w:val="center"/>
              <w:rPr>
                <w:rFonts w:ascii="Arial" w:hAnsi="Arial" w:cs="Arial"/>
                <w:sz w:val="18"/>
              </w:rPr>
            </w:pPr>
          </w:p>
        </w:tc>
        <w:tc>
          <w:tcPr>
            <w:tcW w:w="1187" w:type="dxa"/>
            <w:vMerge/>
            <w:vAlign w:val="center"/>
          </w:tcPr>
          <w:p w:rsidR="00AD1666" w:rsidRPr="00A559B2" w:rsidRDefault="00AD1666" w:rsidP="00AD1666">
            <w:pPr>
              <w:keepNext/>
              <w:keepLines/>
              <w:spacing w:after="0"/>
              <w:jc w:val="center"/>
              <w:rPr>
                <w:rFonts w:ascii="Arial" w:hAnsi="Arial" w:cs="Arial"/>
                <w:sz w:val="18"/>
                <w:lang w:eastAsia="ja-JP"/>
              </w:rPr>
            </w:pPr>
          </w:p>
        </w:tc>
        <w:tc>
          <w:tcPr>
            <w:tcW w:w="1286" w:type="dxa"/>
            <w:vMerge/>
            <w:vAlign w:val="center"/>
          </w:tcPr>
          <w:p w:rsidR="00AD1666" w:rsidRPr="00A559B2" w:rsidRDefault="00AD1666" w:rsidP="00AD1666">
            <w:pPr>
              <w:keepNext/>
              <w:keepLines/>
              <w:spacing w:after="0"/>
              <w:jc w:val="center"/>
              <w:rPr>
                <w:rFonts w:ascii="Arial" w:hAnsi="Arial" w:cs="Arial"/>
                <w:sz w:val="18"/>
              </w:rPr>
            </w:pPr>
          </w:p>
        </w:tc>
      </w:tr>
      <w:tr w:rsidR="00CF7708" w:rsidRPr="00A559B2" w:rsidTr="003668F6">
        <w:trPr>
          <w:jc w:val="center"/>
        </w:trPr>
        <w:tc>
          <w:tcPr>
            <w:tcW w:w="1593" w:type="dxa"/>
            <w:vMerge w:val="restart"/>
            <w:vAlign w:val="center"/>
          </w:tcPr>
          <w:p w:rsidR="00CF7708" w:rsidRPr="003668F6" w:rsidRDefault="00CF7708" w:rsidP="00CF7708">
            <w:pPr>
              <w:keepNext/>
              <w:keepLines/>
              <w:spacing w:after="0"/>
              <w:jc w:val="center"/>
              <w:rPr>
                <w:rFonts w:ascii="Arial" w:hAnsi="Arial" w:cs="Arial"/>
                <w:sz w:val="18"/>
                <w:lang w:eastAsia="zh-TW"/>
              </w:rPr>
            </w:pPr>
            <w:ins w:id="731" w:author="Mohammad ABDI ABYANEH" w:date="2024-11-27T14:49:00Z">
              <w:r w:rsidRPr="00A559B2">
                <w:rPr>
                  <w:rFonts w:ascii="Arial" w:eastAsia="SimSun" w:hAnsi="Arial" w:cs="Arial"/>
                  <w:sz w:val="18"/>
                  <w:lang w:val="en-US" w:eastAsia="zh-TW"/>
                </w:rPr>
                <w:t>CA_1A-3A-7A-7A-8</w:t>
              </w:r>
              <w:r>
                <w:rPr>
                  <w:rFonts w:ascii="Arial" w:hAnsi="Arial" w:cs="Arial" w:hint="eastAsia"/>
                  <w:sz w:val="18"/>
                  <w:lang w:val="en-US" w:eastAsia="zh-TW"/>
                </w:rPr>
                <w:t>B</w:t>
              </w:r>
            </w:ins>
          </w:p>
        </w:tc>
        <w:tc>
          <w:tcPr>
            <w:tcW w:w="1574" w:type="dxa"/>
            <w:vMerge w:val="restart"/>
            <w:vAlign w:val="center"/>
          </w:tcPr>
          <w:p w:rsidR="00CF7708" w:rsidRPr="00E14BD4" w:rsidRDefault="00CF7708" w:rsidP="00CF7708">
            <w:pPr>
              <w:keepNext/>
              <w:keepLines/>
              <w:spacing w:after="0"/>
              <w:jc w:val="center"/>
              <w:rPr>
                <w:ins w:id="732" w:author="Mohammad ABDI ABYANEH" w:date="2024-11-27T14:49:00Z"/>
                <w:rFonts w:ascii="Arial" w:hAnsi="Arial" w:cs="Arial"/>
                <w:sz w:val="18"/>
                <w:szCs w:val="16"/>
                <w:lang w:eastAsia="ja-JP"/>
              </w:rPr>
            </w:pPr>
            <w:ins w:id="733" w:author="Mohammad ABDI ABYANEH" w:date="2024-11-27T14:49:00Z">
              <w:r w:rsidRPr="00E14BD4">
                <w:rPr>
                  <w:rFonts w:ascii="Arial" w:hAnsi="Arial" w:cs="Arial"/>
                  <w:sz w:val="18"/>
                  <w:szCs w:val="16"/>
                  <w:lang w:eastAsia="ja-JP"/>
                </w:rPr>
                <w:t>CA_1A-3A</w:t>
              </w:r>
            </w:ins>
          </w:p>
          <w:p w:rsidR="00CF7708" w:rsidRPr="00E14BD4" w:rsidRDefault="00CF7708" w:rsidP="00CF7708">
            <w:pPr>
              <w:keepNext/>
              <w:keepLines/>
              <w:spacing w:after="0"/>
              <w:jc w:val="center"/>
              <w:rPr>
                <w:ins w:id="734" w:author="Mohammad ABDI ABYANEH" w:date="2024-11-27T14:49:00Z"/>
                <w:rFonts w:ascii="Arial" w:hAnsi="Arial" w:cs="Arial"/>
                <w:sz w:val="18"/>
                <w:szCs w:val="16"/>
                <w:lang w:eastAsia="ja-JP"/>
              </w:rPr>
            </w:pPr>
            <w:ins w:id="735" w:author="Mohammad ABDI ABYANEH" w:date="2024-11-27T14:49:00Z">
              <w:r w:rsidRPr="00E14BD4">
                <w:rPr>
                  <w:rFonts w:ascii="Arial" w:hAnsi="Arial" w:cs="Arial"/>
                  <w:sz w:val="18"/>
                  <w:szCs w:val="16"/>
                  <w:lang w:eastAsia="ja-JP"/>
                </w:rPr>
                <w:t>CA_1A-7A</w:t>
              </w:r>
            </w:ins>
          </w:p>
          <w:p w:rsidR="00CF7708" w:rsidRPr="00E14BD4" w:rsidRDefault="00CF7708" w:rsidP="00CF7708">
            <w:pPr>
              <w:keepNext/>
              <w:keepLines/>
              <w:spacing w:after="0"/>
              <w:jc w:val="center"/>
              <w:rPr>
                <w:ins w:id="736" w:author="Mohammad ABDI ABYANEH" w:date="2024-11-27T14:49:00Z"/>
                <w:rFonts w:ascii="Arial" w:hAnsi="Arial" w:cs="Arial"/>
                <w:sz w:val="18"/>
                <w:szCs w:val="16"/>
                <w:lang w:eastAsia="ja-JP"/>
              </w:rPr>
            </w:pPr>
            <w:ins w:id="737" w:author="Mohammad ABDI ABYANEH" w:date="2024-11-27T14:49:00Z">
              <w:r w:rsidRPr="00E14BD4">
                <w:rPr>
                  <w:rFonts w:ascii="Arial" w:hAnsi="Arial" w:cs="Arial"/>
                  <w:sz w:val="18"/>
                  <w:szCs w:val="16"/>
                  <w:lang w:eastAsia="ja-JP"/>
                </w:rPr>
                <w:t>CA_1A-8A</w:t>
              </w:r>
            </w:ins>
          </w:p>
          <w:p w:rsidR="00CF7708" w:rsidRPr="00E14BD4" w:rsidRDefault="00CF7708" w:rsidP="00CF7708">
            <w:pPr>
              <w:keepNext/>
              <w:keepLines/>
              <w:spacing w:after="0"/>
              <w:jc w:val="center"/>
              <w:rPr>
                <w:ins w:id="738" w:author="Mohammad ABDI ABYANEH" w:date="2024-11-27T14:49:00Z"/>
                <w:rFonts w:ascii="Arial" w:hAnsi="Arial" w:cs="Arial"/>
                <w:sz w:val="18"/>
                <w:szCs w:val="16"/>
                <w:lang w:eastAsia="ja-JP"/>
              </w:rPr>
            </w:pPr>
            <w:ins w:id="739" w:author="Mohammad ABDI ABYANEH" w:date="2024-11-27T14:49:00Z">
              <w:r w:rsidRPr="00E14BD4">
                <w:rPr>
                  <w:rFonts w:ascii="Arial" w:hAnsi="Arial" w:cs="Arial"/>
                  <w:sz w:val="18"/>
                  <w:szCs w:val="16"/>
                  <w:lang w:eastAsia="ja-JP"/>
                </w:rPr>
                <w:t>CA_1A-8B</w:t>
              </w:r>
            </w:ins>
          </w:p>
          <w:p w:rsidR="00CF7708" w:rsidRPr="00E14BD4" w:rsidRDefault="00CF7708" w:rsidP="00CF7708">
            <w:pPr>
              <w:keepNext/>
              <w:keepLines/>
              <w:spacing w:after="0"/>
              <w:jc w:val="center"/>
              <w:rPr>
                <w:ins w:id="740" w:author="Mohammad ABDI ABYANEH" w:date="2024-11-27T14:49:00Z"/>
                <w:rFonts w:ascii="Arial" w:hAnsi="Arial" w:cs="Arial"/>
                <w:sz w:val="18"/>
                <w:szCs w:val="16"/>
                <w:lang w:eastAsia="ja-JP"/>
              </w:rPr>
            </w:pPr>
            <w:ins w:id="741" w:author="Mohammad ABDI ABYANEH" w:date="2024-11-27T14:49:00Z">
              <w:r w:rsidRPr="00E14BD4">
                <w:rPr>
                  <w:rFonts w:ascii="Arial" w:hAnsi="Arial" w:cs="Arial"/>
                  <w:sz w:val="18"/>
                  <w:szCs w:val="16"/>
                  <w:lang w:eastAsia="ja-JP"/>
                </w:rPr>
                <w:t>CA_3A-7A</w:t>
              </w:r>
            </w:ins>
          </w:p>
          <w:p w:rsidR="00CF7708" w:rsidRPr="00E14BD4" w:rsidRDefault="00CF7708" w:rsidP="00CF7708">
            <w:pPr>
              <w:keepNext/>
              <w:keepLines/>
              <w:spacing w:after="0"/>
              <w:jc w:val="center"/>
              <w:rPr>
                <w:ins w:id="742" w:author="Mohammad ABDI ABYANEH" w:date="2024-11-27T14:49:00Z"/>
                <w:rFonts w:ascii="Arial" w:hAnsi="Arial" w:cs="Arial"/>
                <w:sz w:val="18"/>
                <w:szCs w:val="16"/>
                <w:lang w:eastAsia="ja-JP"/>
              </w:rPr>
            </w:pPr>
            <w:ins w:id="743" w:author="Mohammad ABDI ABYANEH" w:date="2024-11-27T14:49:00Z">
              <w:r w:rsidRPr="00E14BD4">
                <w:rPr>
                  <w:rFonts w:ascii="Arial" w:hAnsi="Arial" w:cs="Arial"/>
                  <w:sz w:val="18"/>
                  <w:szCs w:val="16"/>
                  <w:lang w:eastAsia="ja-JP"/>
                </w:rPr>
                <w:t>CA_3A-8A</w:t>
              </w:r>
            </w:ins>
          </w:p>
          <w:p w:rsidR="00CF7708" w:rsidRPr="00E14BD4" w:rsidRDefault="00CF7708" w:rsidP="00CF7708">
            <w:pPr>
              <w:keepNext/>
              <w:keepLines/>
              <w:spacing w:after="0"/>
              <w:jc w:val="center"/>
              <w:rPr>
                <w:ins w:id="744" w:author="Mohammad ABDI ABYANEH" w:date="2024-11-27T14:49:00Z"/>
                <w:rFonts w:ascii="Arial" w:hAnsi="Arial" w:cs="Arial"/>
                <w:sz w:val="18"/>
                <w:szCs w:val="16"/>
                <w:lang w:eastAsia="ja-JP"/>
              </w:rPr>
            </w:pPr>
            <w:ins w:id="745" w:author="Mohammad ABDI ABYANEH" w:date="2024-11-27T14:49:00Z">
              <w:r w:rsidRPr="00E14BD4">
                <w:rPr>
                  <w:rFonts w:ascii="Arial" w:hAnsi="Arial" w:cs="Arial"/>
                  <w:sz w:val="18"/>
                  <w:szCs w:val="16"/>
                  <w:lang w:eastAsia="ja-JP"/>
                </w:rPr>
                <w:t>CA_3A-8B</w:t>
              </w:r>
            </w:ins>
          </w:p>
          <w:p w:rsidR="00CF7708" w:rsidRPr="00E14BD4" w:rsidRDefault="00CF7708" w:rsidP="00CF7708">
            <w:pPr>
              <w:keepNext/>
              <w:keepLines/>
              <w:spacing w:after="0"/>
              <w:jc w:val="center"/>
              <w:rPr>
                <w:ins w:id="746" w:author="Mohammad ABDI ABYANEH" w:date="2024-11-27T14:49:00Z"/>
                <w:rFonts w:ascii="Arial" w:hAnsi="Arial" w:cs="Arial"/>
                <w:sz w:val="18"/>
                <w:szCs w:val="16"/>
                <w:lang w:eastAsia="ja-JP"/>
              </w:rPr>
            </w:pPr>
            <w:ins w:id="747" w:author="Mohammad ABDI ABYANEH" w:date="2024-11-27T14:49:00Z">
              <w:r w:rsidRPr="00E14BD4">
                <w:rPr>
                  <w:rFonts w:ascii="Arial" w:hAnsi="Arial" w:cs="Arial"/>
                  <w:sz w:val="18"/>
                  <w:szCs w:val="16"/>
                  <w:lang w:eastAsia="ja-JP"/>
                </w:rPr>
                <w:t>CA_7A-8A</w:t>
              </w:r>
            </w:ins>
          </w:p>
          <w:p w:rsidR="00CF7708" w:rsidRPr="00E14BD4" w:rsidRDefault="00CF7708" w:rsidP="00CF7708">
            <w:pPr>
              <w:keepNext/>
              <w:keepLines/>
              <w:spacing w:after="0"/>
              <w:jc w:val="center"/>
              <w:rPr>
                <w:ins w:id="748" w:author="Mohammad ABDI ABYANEH" w:date="2024-11-27T14:49:00Z"/>
                <w:rFonts w:ascii="Arial" w:hAnsi="Arial" w:cs="Arial"/>
                <w:sz w:val="18"/>
                <w:szCs w:val="16"/>
                <w:lang w:eastAsia="ja-JP"/>
              </w:rPr>
            </w:pPr>
            <w:ins w:id="749" w:author="Mohammad ABDI ABYANEH" w:date="2024-11-27T14:49:00Z">
              <w:r w:rsidRPr="00E14BD4">
                <w:rPr>
                  <w:rFonts w:ascii="Arial" w:hAnsi="Arial" w:cs="Arial"/>
                  <w:sz w:val="18"/>
                  <w:szCs w:val="16"/>
                  <w:lang w:eastAsia="ja-JP"/>
                </w:rPr>
                <w:t>CA_7A-8B</w:t>
              </w:r>
            </w:ins>
          </w:p>
          <w:p w:rsidR="00CF7708" w:rsidRPr="00A559B2" w:rsidRDefault="00CF7708" w:rsidP="00CF7708">
            <w:pPr>
              <w:keepNext/>
              <w:keepLines/>
              <w:spacing w:after="0"/>
              <w:jc w:val="center"/>
              <w:rPr>
                <w:rFonts w:ascii="Arial" w:hAnsi="Arial" w:cs="Arial"/>
                <w:sz w:val="18"/>
                <w:lang w:val="en-US" w:eastAsia="ja-JP"/>
              </w:rPr>
            </w:pPr>
            <w:ins w:id="750" w:author="Mohammad ABDI ABYANEH" w:date="2024-11-27T14:49:00Z">
              <w:r w:rsidRPr="00E14BD4">
                <w:rPr>
                  <w:rFonts w:ascii="Arial" w:hAnsi="Arial" w:cs="Arial"/>
                  <w:sz w:val="18"/>
                  <w:szCs w:val="16"/>
                  <w:lang w:eastAsia="ja-JP"/>
                </w:rPr>
                <w:t>CA_8B</w:t>
              </w:r>
            </w:ins>
          </w:p>
        </w:tc>
        <w:tc>
          <w:tcPr>
            <w:tcW w:w="767" w:type="dxa"/>
            <w:vAlign w:val="center"/>
          </w:tcPr>
          <w:p w:rsidR="00CF7708" w:rsidRPr="00A559B2" w:rsidRDefault="00CF7708" w:rsidP="00CF7708">
            <w:pPr>
              <w:keepNext/>
              <w:keepLines/>
              <w:spacing w:after="0"/>
              <w:jc w:val="center"/>
              <w:rPr>
                <w:rFonts w:ascii="Arial" w:hAnsi="Arial" w:cs="Arial"/>
                <w:sz w:val="18"/>
                <w:lang w:eastAsia="ja-JP"/>
              </w:rPr>
            </w:pPr>
            <w:ins w:id="751" w:author="Mohammad ABDI ABYANEH" w:date="2024-11-27T14:49:00Z">
              <w:r w:rsidRPr="00A559B2">
                <w:rPr>
                  <w:rFonts w:ascii="Arial" w:hAnsi="Arial" w:cs="Arial"/>
                  <w:sz w:val="18"/>
                  <w:lang w:eastAsia="ja-JP"/>
                </w:rPr>
                <w:t>1</w:t>
              </w:r>
            </w:ins>
          </w:p>
        </w:tc>
        <w:tc>
          <w:tcPr>
            <w:tcW w:w="586" w:type="dxa"/>
            <w:vAlign w:val="center"/>
          </w:tcPr>
          <w:p w:rsidR="00CF7708" w:rsidRPr="00A559B2" w:rsidRDefault="00CF7708" w:rsidP="00CF7708">
            <w:pPr>
              <w:keepNext/>
              <w:keepLines/>
              <w:spacing w:after="0"/>
              <w:jc w:val="center"/>
              <w:rPr>
                <w:rFonts w:ascii="Arial" w:hAnsi="Arial" w:cs="Arial"/>
                <w:sz w:val="18"/>
              </w:rPr>
            </w:pPr>
          </w:p>
        </w:tc>
        <w:tc>
          <w:tcPr>
            <w:tcW w:w="586" w:type="dxa"/>
            <w:vAlign w:val="center"/>
          </w:tcPr>
          <w:p w:rsidR="00CF7708" w:rsidRPr="00A559B2" w:rsidRDefault="00CF7708" w:rsidP="00CF7708">
            <w:pPr>
              <w:keepNext/>
              <w:keepLines/>
              <w:spacing w:after="0"/>
              <w:jc w:val="center"/>
              <w:rPr>
                <w:rFonts w:ascii="Arial" w:hAnsi="Arial" w:cs="Arial"/>
                <w:sz w:val="18"/>
              </w:rPr>
            </w:pPr>
          </w:p>
        </w:tc>
        <w:tc>
          <w:tcPr>
            <w:tcW w:w="586" w:type="dxa"/>
            <w:vAlign w:val="center"/>
          </w:tcPr>
          <w:p w:rsidR="00CF7708" w:rsidRPr="00A559B2" w:rsidRDefault="00CF7708" w:rsidP="00CF7708">
            <w:pPr>
              <w:keepNext/>
              <w:keepLines/>
              <w:spacing w:after="0"/>
              <w:jc w:val="center"/>
              <w:rPr>
                <w:rFonts w:ascii="Arial" w:hAnsi="Arial" w:cs="Arial"/>
                <w:sz w:val="18"/>
              </w:rPr>
            </w:pPr>
            <w:ins w:id="752" w:author="Mohammad ABDI ABYANEH" w:date="2024-11-27T14:49:00Z">
              <w:r w:rsidRPr="00A559B2">
                <w:rPr>
                  <w:rFonts w:ascii="Arial" w:hAnsi="Arial" w:cs="Arial"/>
                  <w:sz w:val="18"/>
                </w:rPr>
                <w:t>Yes</w:t>
              </w:r>
            </w:ins>
          </w:p>
        </w:tc>
        <w:tc>
          <w:tcPr>
            <w:tcW w:w="586" w:type="dxa"/>
            <w:vAlign w:val="center"/>
          </w:tcPr>
          <w:p w:rsidR="00CF7708" w:rsidRPr="00A559B2" w:rsidRDefault="00CF7708" w:rsidP="00CF7708">
            <w:pPr>
              <w:keepNext/>
              <w:keepLines/>
              <w:spacing w:after="0"/>
              <w:jc w:val="center"/>
              <w:rPr>
                <w:rFonts w:ascii="Arial" w:hAnsi="Arial" w:cs="Arial"/>
                <w:sz w:val="18"/>
              </w:rPr>
            </w:pPr>
            <w:ins w:id="753" w:author="Mohammad ABDI ABYANEH" w:date="2024-11-27T14:49:00Z">
              <w:r w:rsidRPr="00A559B2">
                <w:rPr>
                  <w:rFonts w:ascii="Arial" w:hAnsi="Arial" w:cs="Arial"/>
                  <w:sz w:val="18"/>
                </w:rPr>
                <w:t>Yes</w:t>
              </w:r>
            </w:ins>
          </w:p>
        </w:tc>
        <w:tc>
          <w:tcPr>
            <w:tcW w:w="586" w:type="dxa"/>
            <w:vAlign w:val="center"/>
          </w:tcPr>
          <w:p w:rsidR="00CF7708" w:rsidRPr="00A559B2" w:rsidRDefault="00CF7708" w:rsidP="00CF7708">
            <w:pPr>
              <w:keepNext/>
              <w:keepLines/>
              <w:spacing w:after="0"/>
              <w:jc w:val="center"/>
              <w:rPr>
                <w:rFonts w:ascii="Arial" w:hAnsi="Arial" w:cs="Arial"/>
                <w:sz w:val="18"/>
              </w:rPr>
            </w:pPr>
            <w:ins w:id="754" w:author="Mohammad ABDI ABYANEH" w:date="2024-11-27T14:49:00Z">
              <w:r w:rsidRPr="00A559B2">
                <w:rPr>
                  <w:rFonts w:ascii="Arial" w:hAnsi="Arial" w:cs="Arial"/>
                  <w:sz w:val="18"/>
                </w:rPr>
                <w:t>Yes</w:t>
              </w:r>
            </w:ins>
          </w:p>
        </w:tc>
        <w:tc>
          <w:tcPr>
            <w:tcW w:w="586" w:type="dxa"/>
            <w:vAlign w:val="center"/>
          </w:tcPr>
          <w:p w:rsidR="00CF7708" w:rsidRPr="00A559B2" w:rsidRDefault="00CF7708" w:rsidP="00CF7708">
            <w:pPr>
              <w:keepNext/>
              <w:keepLines/>
              <w:spacing w:after="0"/>
              <w:jc w:val="center"/>
              <w:rPr>
                <w:rFonts w:ascii="Arial" w:hAnsi="Arial" w:cs="Arial"/>
                <w:sz w:val="18"/>
              </w:rPr>
            </w:pPr>
            <w:ins w:id="755" w:author="Mohammad ABDI ABYANEH" w:date="2024-11-27T14:49:00Z">
              <w:r w:rsidRPr="00A559B2">
                <w:rPr>
                  <w:rFonts w:ascii="Arial" w:hAnsi="Arial" w:cs="Arial"/>
                  <w:sz w:val="18"/>
                </w:rPr>
                <w:t>Yes</w:t>
              </w:r>
            </w:ins>
          </w:p>
        </w:tc>
        <w:tc>
          <w:tcPr>
            <w:tcW w:w="1187" w:type="dxa"/>
            <w:vMerge w:val="restart"/>
            <w:vAlign w:val="center"/>
          </w:tcPr>
          <w:p w:rsidR="00CF7708" w:rsidRPr="003668F6" w:rsidRDefault="00CF7708" w:rsidP="00CF7708">
            <w:pPr>
              <w:keepNext/>
              <w:keepLines/>
              <w:spacing w:after="0"/>
              <w:jc w:val="center"/>
              <w:rPr>
                <w:rFonts w:ascii="Arial" w:hAnsi="Arial" w:cs="Arial"/>
                <w:sz w:val="18"/>
                <w:lang w:eastAsia="zh-TW"/>
              </w:rPr>
            </w:pPr>
            <w:ins w:id="756" w:author="Mohammad ABDI ABYANEH" w:date="2024-11-27T14:49:00Z">
              <w:r>
                <w:rPr>
                  <w:rFonts w:ascii="Arial" w:hAnsi="Arial" w:cs="Arial" w:hint="eastAsia"/>
                  <w:sz w:val="18"/>
                  <w:lang w:val="en-US" w:eastAsia="zh-TW"/>
                </w:rPr>
                <w:t>100</w:t>
              </w:r>
            </w:ins>
          </w:p>
        </w:tc>
        <w:tc>
          <w:tcPr>
            <w:tcW w:w="1286" w:type="dxa"/>
            <w:vMerge w:val="restart"/>
            <w:vAlign w:val="center"/>
          </w:tcPr>
          <w:p w:rsidR="00CF7708" w:rsidRPr="00A559B2" w:rsidRDefault="00CF7708" w:rsidP="00CF7708">
            <w:pPr>
              <w:keepNext/>
              <w:keepLines/>
              <w:spacing w:after="0"/>
              <w:jc w:val="center"/>
              <w:rPr>
                <w:rFonts w:ascii="Arial" w:hAnsi="Arial" w:cs="Arial"/>
                <w:sz w:val="18"/>
              </w:rPr>
            </w:pPr>
            <w:ins w:id="757" w:author="Mohammad ABDI ABYANEH" w:date="2024-11-27T14:49:00Z">
              <w:r w:rsidRPr="00A559B2">
                <w:rPr>
                  <w:rFonts w:ascii="Arial" w:eastAsia="Calibri" w:hAnsi="Arial" w:cs="Arial"/>
                  <w:sz w:val="18"/>
                  <w:lang w:val="en-US"/>
                </w:rPr>
                <w:t>0</w:t>
              </w:r>
            </w:ins>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SimSun" w:hAnsi="Arial" w:cs="Arial"/>
                <w:sz w:val="18"/>
                <w:lang w:eastAsia="zh-TW"/>
              </w:rPr>
            </w:pPr>
          </w:p>
        </w:tc>
        <w:tc>
          <w:tcPr>
            <w:tcW w:w="1574" w:type="dxa"/>
            <w:vMerge/>
            <w:vAlign w:val="center"/>
          </w:tcPr>
          <w:p w:rsidR="00CF7708" w:rsidRPr="00A559B2" w:rsidRDefault="00CF7708" w:rsidP="00CF7708">
            <w:pPr>
              <w:keepNext/>
              <w:keepLines/>
              <w:spacing w:after="0"/>
              <w:jc w:val="center"/>
              <w:rPr>
                <w:rFonts w:ascii="Arial"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hAnsi="Arial" w:cs="Arial"/>
                <w:sz w:val="18"/>
                <w:lang w:eastAsia="ja-JP"/>
              </w:rPr>
            </w:pPr>
            <w:ins w:id="758" w:author="Mohammad ABDI ABYANEH" w:date="2024-11-27T14:49:00Z">
              <w:r w:rsidRPr="00A559B2">
                <w:rPr>
                  <w:rFonts w:ascii="Arial" w:hAnsi="Arial" w:cs="Arial"/>
                  <w:sz w:val="18"/>
                  <w:lang w:eastAsia="ja-JP"/>
                </w:rPr>
                <w:t>3</w:t>
              </w:r>
            </w:ins>
          </w:p>
        </w:tc>
        <w:tc>
          <w:tcPr>
            <w:tcW w:w="586" w:type="dxa"/>
            <w:vAlign w:val="center"/>
          </w:tcPr>
          <w:p w:rsidR="00CF7708" w:rsidRPr="00A559B2" w:rsidRDefault="00CF7708" w:rsidP="00CF7708">
            <w:pPr>
              <w:keepNext/>
              <w:keepLines/>
              <w:spacing w:after="0"/>
              <w:jc w:val="center"/>
              <w:rPr>
                <w:rFonts w:ascii="Arial" w:hAnsi="Arial" w:cs="Arial"/>
                <w:sz w:val="18"/>
              </w:rPr>
            </w:pPr>
          </w:p>
        </w:tc>
        <w:tc>
          <w:tcPr>
            <w:tcW w:w="586" w:type="dxa"/>
            <w:vAlign w:val="center"/>
          </w:tcPr>
          <w:p w:rsidR="00CF7708" w:rsidRPr="00A559B2" w:rsidRDefault="00CF7708" w:rsidP="00CF7708">
            <w:pPr>
              <w:keepNext/>
              <w:keepLines/>
              <w:spacing w:after="0"/>
              <w:jc w:val="center"/>
              <w:rPr>
                <w:rFonts w:ascii="Arial" w:hAnsi="Arial" w:cs="Arial"/>
                <w:sz w:val="18"/>
              </w:rPr>
            </w:pPr>
          </w:p>
        </w:tc>
        <w:tc>
          <w:tcPr>
            <w:tcW w:w="586" w:type="dxa"/>
            <w:vAlign w:val="center"/>
          </w:tcPr>
          <w:p w:rsidR="00CF7708" w:rsidRPr="00A559B2" w:rsidRDefault="00CF7708" w:rsidP="00CF7708">
            <w:pPr>
              <w:keepNext/>
              <w:keepLines/>
              <w:spacing w:after="0"/>
              <w:jc w:val="center"/>
              <w:rPr>
                <w:rFonts w:ascii="Arial" w:hAnsi="Arial" w:cs="Arial"/>
                <w:sz w:val="18"/>
              </w:rPr>
            </w:pPr>
            <w:ins w:id="759" w:author="Mohammad ABDI ABYANEH" w:date="2024-11-27T14:49:00Z">
              <w:r w:rsidRPr="00A559B2">
                <w:rPr>
                  <w:rFonts w:ascii="Arial" w:hAnsi="Arial" w:cs="Arial"/>
                  <w:sz w:val="18"/>
                </w:rPr>
                <w:t>Yes</w:t>
              </w:r>
            </w:ins>
          </w:p>
        </w:tc>
        <w:tc>
          <w:tcPr>
            <w:tcW w:w="586" w:type="dxa"/>
            <w:vAlign w:val="center"/>
          </w:tcPr>
          <w:p w:rsidR="00CF7708" w:rsidRPr="00A559B2" w:rsidRDefault="00CF7708" w:rsidP="00CF7708">
            <w:pPr>
              <w:keepNext/>
              <w:keepLines/>
              <w:spacing w:after="0"/>
              <w:jc w:val="center"/>
              <w:rPr>
                <w:rFonts w:ascii="Arial" w:hAnsi="Arial" w:cs="Arial"/>
                <w:sz w:val="18"/>
              </w:rPr>
            </w:pPr>
            <w:ins w:id="760" w:author="Mohammad ABDI ABYANEH" w:date="2024-11-27T14:49:00Z">
              <w:r w:rsidRPr="00A559B2">
                <w:rPr>
                  <w:rFonts w:ascii="Arial" w:hAnsi="Arial" w:cs="Arial"/>
                  <w:sz w:val="18"/>
                </w:rPr>
                <w:t>Yes</w:t>
              </w:r>
            </w:ins>
          </w:p>
        </w:tc>
        <w:tc>
          <w:tcPr>
            <w:tcW w:w="586" w:type="dxa"/>
            <w:vAlign w:val="center"/>
          </w:tcPr>
          <w:p w:rsidR="00CF7708" w:rsidRPr="00A559B2" w:rsidRDefault="00CF7708" w:rsidP="00CF7708">
            <w:pPr>
              <w:keepNext/>
              <w:keepLines/>
              <w:spacing w:after="0"/>
              <w:jc w:val="center"/>
              <w:rPr>
                <w:rFonts w:ascii="Arial" w:hAnsi="Arial" w:cs="Arial"/>
                <w:sz w:val="18"/>
              </w:rPr>
            </w:pPr>
            <w:ins w:id="761" w:author="Mohammad ABDI ABYANEH" w:date="2024-11-27T14:49:00Z">
              <w:r w:rsidRPr="00A559B2">
                <w:rPr>
                  <w:rFonts w:ascii="Arial" w:hAnsi="Arial" w:cs="Arial"/>
                  <w:sz w:val="18"/>
                </w:rPr>
                <w:t>Yes</w:t>
              </w:r>
            </w:ins>
          </w:p>
        </w:tc>
        <w:tc>
          <w:tcPr>
            <w:tcW w:w="586" w:type="dxa"/>
            <w:vAlign w:val="center"/>
          </w:tcPr>
          <w:p w:rsidR="00CF7708" w:rsidRPr="00A559B2" w:rsidRDefault="00CF7708" w:rsidP="00CF7708">
            <w:pPr>
              <w:keepNext/>
              <w:keepLines/>
              <w:spacing w:after="0"/>
              <w:jc w:val="center"/>
              <w:rPr>
                <w:rFonts w:ascii="Arial" w:hAnsi="Arial" w:cs="Arial"/>
                <w:sz w:val="18"/>
              </w:rPr>
            </w:pPr>
            <w:ins w:id="762" w:author="Mohammad ABDI ABYANEH" w:date="2024-11-27T14:49:00Z">
              <w:r w:rsidRPr="00A559B2">
                <w:rPr>
                  <w:rFonts w:ascii="Arial" w:hAnsi="Arial" w:cs="Arial"/>
                  <w:sz w:val="18"/>
                </w:rPr>
                <w:t>Yes</w:t>
              </w:r>
            </w:ins>
          </w:p>
        </w:tc>
        <w:tc>
          <w:tcPr>
            <w:tcW w:w="1187" w:type="dxa"/>
            <w:vMerge/>
            <w:vAlign w:val="center"/>
          </w:tcPr>
          <w:p w:rsidR="00CF7708" w:rsidRPr="00A559B2" w:rsidRDefault="00CF7708" w:rsidP="00CF7708">
            <w:pPr>
              <w:keepNext/>
              <w:keepLines/>
              <w:spacing w:after="0"/>
              <w:jc w:val="center"/>
              <w:rPr>
                <w:rFonts w:ascii="Arial" w:hAnsi="Arial" w:cs="Arial"/>
                <w:sz w:val="18"/>
                <w:lang w:eastAsia="ja-JP"/>
              </w:rPr>
            </w:pPr>
          </w:p>
        </w:tc>
        <w:tc>
          <w:tcPr>
            <w:tcW w:w="1286" w:type="dxa"/>
            <w:vMerge/>
            <w:vAlign w:val="center"/>
          </w:tcPr>
          <w:p w:rsidR="00CF7708" w:rsidRPr="00A559B2" w:rsidRDefault="00CF7708" w:rsidP="00CF7708">
            <w:pPr>
              <w:keepNext/>
              <w:keepLines/>
              <w:spacing w:after="0"/>
              <w:jc w:val="center"/>
              <w:rPr>
                <w:rFonts w:ascii="Arial" w:hAnsi="Arial" w:cs="Arial"/>
                <w:sz w:val="18"/>
              </w:rPr>
            </w:pP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SimSun" w:hAnsi="Arial" w:cs="Arial"/>
                <w:sz w:val="18"/>
                <w:lang w:eastAsia="zh-TW"/>
              </w:rPr>
            </w:pPr>
          </w:p>
        </w:tc>
        <w:tc>
          <w:tcPr>
            <w:tcW w:w="1574" w:type="dxa"/>
            <w:vMerge/>
            <w:vAlign w:val="center"/>
          </w:tcPr>
          <w:p w:rsidR="00CF7708" w:rsidRPr="00A559B2" w:rsidRDefault="00CF7708" w:rsidP="00CF7708">
            <w:pPr>
              <w:keepNext/>
              <w:keepLines/>
              <w:spacing w:after="0"/>
              <w:jc w:val="center"/>
              <w:rPr>
                <w:rFonts w:ascii="Arial"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hAnsi="Arial" w:cs="Arial"/>
                <w:sz w:val="18"/>
                <w:lang w:eastAsia="ja-JP"/>
              </w:rPr>
            </w:pPr>
            <w:ins w:id="763" w:author="Mohammad ABDI ABYANEH" w:date="2024-11-27T14:49:00Z">
              <w:r w:rsidRPr="00A559B2">
                <w:rPr>
                  <w:rFonts w:ascii="Arial" w:eastAsia="SimSun" w:hAnsi="Arial" w:cs="Arial"/>
                  <w:sz w:val="18"/>
                  <w:lang w:eastAsia="zh-CN"/>
                </w:rPr>
                <w:t>7</w:t>
              </w:r>
            </w:ins>
          </w:p>
        </w:tc>
        <w:tc>
          <w:tcPr>
            <w:tcW w:w="3516" w:type="dxa"/>
            <w:gridSpan w:val="6"/>
            <w:vAlign w:val="center"/>
          </w:tcPr>
          <w:p w:rsidR="00CF7708" w:rsidRPr="00A559B2" w:rsidRDefault="00CF7708" w:rsidP="00CF7708">
            <w:pPr>
              <w:keepNext/>
              <w:keepLines/>
              <w:spacing w:after="0"/>
              <w:jc w:val="center"/>
              <w:rPr>
                <w:rFonts w:ascii="Arial" w:hAnsi="Arial" w:cs="Arial"/>
                <w:sz w:val="18"/>
              </w:rPr>
            </w:pPr>
            <w:ins w:id="764" w:author="Mohammad ABDI ABYANEH" w:date="2024-11-27T14:49:00Z">
              <w:r w:rsidRPr="00A559B2">
                <w:rPr>
                  <w:rFonts w:ascii="Arial" w:hAnsi="Arial" w:cs="Arial"/>
                  <w:sz w:val="18"/>
                  <w:lang w:eastAsia="zh-CN"/>
                </w:rPr>
                <w:t>See the CA_7A-7A Bandwidth combination set 1 in Table 5.6A.1-3</w:t>
              </w:r>
            </w:ins>
          </w:p>
        </w:tc>
        <w:tc>
          <w:tcPr>
            <w:tcW w:w="1187" w:type="dxa"/>
            <w:vMerge/>
            <w:vAlign w:val="center"/>
          </w:tcPr>
          <w:p w:rsidR="00CF7708" w:rsidRPr="00A559B2" w:rsidRDefault="00CF7708" w:rsidP="00CF7708">
            <w:pPr>
              <w:keepNext/>
              <w:keepLines/>
              <w:spacing w:after="0"/>
              <w:jc w:val="center"/>
              <w:rPr>
                <w:rFonts w:ascii="Arial" w:hAnsi="Arial" w:cs="Arial"/>
                <w:sz w:val="18"/>
                <w:lang w:eastAsia="ja-JP"/>
              </w:rPr>
            </w:pPr>
          </w:p>
        </w:tc>
        <w:tc>
          <w:tcPr>
            <w:tcW w:w="1286" w:type="dxa"/>
            <w:vMerge/>
            <w:vAlign w:val="center"/>
          </w:tcPr>
          <w:p w:rsidR="00CF7708" w:rsidRPr="00A559B2" w:rsidRDefault="00CF7708" w:rsidP="00CF7708">
            <w:pPr>
              <w:keepNext/>
              <w:keepLines/>
              <w:spacing w:after="0"/>
              <w:jc w:val="center"/>
              <w:rPr>
                <w:rFonts w:ascii="Arial" w:hAnsi="Arial" w:cs="Arial"/>
                <w:sz w:val="18"/>
              </w:rPr>
            </w:pP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SimSun" w:hAnsi="Arial" w:cs="Arial"/>
                <w:sz w:val="18"/>
                <w:lang w:eastAsia="zh-TW"/>
              </w:rPr>
            </w:pPr>
          </w:p>
        </w:tc>
        <w:tc>
          <w:tcPr>
            <w:tcW w:w="1574" w:type="dxa"/>
            <w:vMerge/>
            <w:vAlign w:val="center"/>
          </w:tcPr>
          <w:p w:rsidR="00CF7708" w:rsidRPr="00A559B2" w:rsidRDefault="00CF7708" w:rsidP="00CF7708">
            <w:pPr>
              <w:keepNext/>
              <w:keepLines/>
              <w:spacing w:after="0"/>
              <w:jc w:val="center"/>
              <w:rPr>
                <w:rFonts w:ascii="Arial"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hAnsi="Arial" w:cs="Arial"/>
                <w:sz w:val="18"/>
                <w:lang w:eastAsia="ja-JP"/>
              </w:rPr>
            </w:pPr>
            <w:ins w:id="765" w:author="Mohammad ABDI ABYANEH" w:date="2024-11-27T14:49:00Z">
              <w:r w:rsidRPr="00A559B2">
                <w:rPr>
                  <w:rFonts w:ascii="Arial" w:eastAsia="SimSun" w:hAnsi="Arial" w:cs="Arial"/>
                  <w:sz w:val="18"/>
                  <w:lang w:eastAsia="zh-CN"/>
                </w:rPr>
                <w:t>8</w:t>
              </w:r>
            </w:ins>
          </w:p>
        </w:tc>
        <w:tc>
          <w:tcPr>
            <w:tcW w:w="3516" w:type="dxa"/>
            <w:gridSpan w:val="6"/>
            <w:vAlign w:val="center"/>
          </w:tcPr>
          <w:p w:rsidR="00CF7708" w:rsidRPr="00A559B2" w:rsidRDefault="00CF7708" w:rsidP="00CF7708">
            <w:pPr>
              <w:keepNext/>
              <w:keepLines/>
              <w:spacing w:after="0"/>
              <w:jc w:val="center"/>
              <w:rPr>
                <w:rFonts w:ascii="Arial" w:hAnsi="Arial" w:cs="Arial"/>
                <w:sz w:val="18"/>
              </w:rPr>
            </w:pPr>
            <w:ins w:id="766" w:author="Mohammad ABDI ABYANEH" w:date="2024-11-27T14:49:00Z">
              <w:r w:rsidRPr="00E14BD4">
                <w:rPr>
                  <w:rFonts w:ascii="Arial" w:hAnsi="Arial" w:cs="Arial"/>
                  <w:sz w:val="18"/>
                </w:rPr>
                <w:t>See CA_8B Bandwidth Combination Set 0 in Table 5.6A.1-1</w:t>
              </w:r>
            </w:ins>
          </w:p>
        </w:tc>
        <w:tc>
          <w:tcPr>
            <w:tcW w:w="1187" w:type="dxa"/>
            <w:vMerge/>
            <w:vAlign w:val="center"/>
          </w:tcPr>
          <w:p w:rsidR="00CF7708" w:rsidRPr="00A559B2" w:rsidRDefault="00CF7708" w:rsidP="00CF7708">
            <w:pPr>
              <w:keepNext/>
              <w:keepLines/>
              <w:spacing w:after="0"/>
              <w:jc w:val="center"/>
              <w:rPr>
                <w:rFonts w:ascii="Arial" w:hAnsi="Arial" w:cs="Arial"/>
                <w:sz w:val="18"/>
                <w:lang w:eastAsia="ja-JP"/>
              </w:rPr>
            </w:pPr>
          </w:p>
        </w:tc>
        <w:tc>
          <w:tcPr>
            <w:tcW w:w="1286" w:type="dxa"/>
            <w:vMerge/>
            <w:vAlign w:val="center"/>
          </w:tcPr>
          <w:p w:rsidR="00CF7708" w:rsidRPr="00A559B2" w:rsidRDefault="00CF7708" w:rsidP="00CF7708">
            <w:pPr>
              <w:keepNext/>
              <w:keepLines/>
              <w:spacing w:after="0"/>
              <w:jc w:val="center"/>
              <w:rPr>
                <w:rFonts w:ascii="Arial" w:hAnsi="Arial" w:cs="Arial"/>
                <w:sz w:val="18"/>
              </w:rPr>
            </w:pPr>
          </w:p>
        </w:tc>
      </w:tr>
      <w:tr w:rsidR="00CF7708" w:rsidRPr="00A559B2" w:rsidTr="003668F6">
        <w:trPr>
          <w:jc w:val="center"/>
        </w:trPr>
        <w:tc>
          <w:tcPr>
            <w:tcW w:w="1593" w:type="dxa"/>
            <w:vMerge w:val="restart"/>
            <w:vAlign w:val="center"/>
          </w:tcPr>
          <w:p w:rsidR="00CF7708" w:rsidRPr="00A559B2" w:rsidRDefault="00CF7708" w:rsidP="00CF7708">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CA_1A-3A-3A-7A-7A-8A</w:t>
            </w:r>
          </w:p>
        </w:tc>
        <w:tc>
          <w:tcPr>
            <w:tcW w:w="1574" w:type="dxa"/>
            <w:vMerge w:val="restart"/>
            <w:vAlign w:val="center"/>
          </w:tcPr>
          <w:p w:rsidR="00CF7708" w:rsidRPr="00A559B2" w:rsidRDefault="00CF7708" w:rsidP="00CF7708">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rsidR="00CF7708" w:rsidRPr="00A559B2" w:rsidRDefault="00CF7708" w:rsidP="00CF7708">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rsidR="00CF7708" w:rsidRPr="00A559B2" w:rsidRDefault="00CF7708" w:rsidP="00CF7708">
            <w:pPr>
              <w:keepNext/>
              <w:keepLines/>
              <w:spacing w:after="0"/>
              <w:jc w:val="center"/>
              <w:rPr>
                <w:rFonts w:ascii="Arial" w:hAnsi="Arial" w:cs="Arial"/>
                <w:sz w:val="18"/>
              </w:rPr>
            </w:pPr>
          </w:p>
        </w:tc>
        <w:tc>
          <w:tcPr>
            <w:tcW w:w="586" w:type="dxa"/>
            <w:vAlign w:val="center"/>
          </w:tcPr>
          <w:p w:rsidR="00CF7708" w:rsidRPr="00A559B2" w:rsidRDefault="00CF7708" w:rsidP="00CF7708">
            <w:pPr>
              <w:keepNext/>
              <w:keepLines/>
              <w:spacing w:after="0"/>
              <w:jc w:val="center"/>
              <w:rPr>
                <w:rFonts w:ascii="Arial" w:hAnsi="Arial" w:cs="Arial"/>
                <w:sz w:val="18"/>
              </w:rPr>
            </w:pPr>
          </w:p>
        </w:tc>
        <w:tc>
          <w:tcPr>
            <w:tcW w:w="586" w:type="dxa"/>
            <w:vAlign w:val="center"/>
          </w:tcPr>
          <w:p w:rsidR="00CF7708" w:rsidRPr="00A559B2" w:rsidRDefault="00CF7708" w:rsidP="00CF770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CF7708" w:rsidRPr="00A559B2" w:rsidRDefault="00CF7708" w:rsidP="00CF770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CF7708" w:rsidRPr="00A559B2" w:rsidRDefault="00CF7708" w:rsidP="00CF770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CF7708" w:rsidRPr="00A559B2" w:rsidRDefault="00CF7708" w:rsidP="00CF770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rsidR="00CF7708" w:rsidRPr="00A559B2" w:rsidRDefault="00CF7708" w:rsidP="00CF7708">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rsidR="00CF7708" w:rsidRPr="00A559B2" w:rsidRDefault="00CF7708" w:rsidP="00CF7708">
            <w:pPr>
              <w:keepNext/>
              <w:keepLines/>
              <w:spacing w:after="0"/>
              <w:jc w:val="center"/>
              <w:rPr>
                <w:rFonts w:ascii="Arial" w:hAnsi="Arial" w:cs="Arial"/>
                <w:sz w:val="18"/>
              </w:rPr>
            </w:pPr>
            <w:r w:rsidRPr="00A559B2">
              <w:rPr>
                <w:rFonts w:ascii="Arial" w:eastAsia="Calibri" w:hAnsi="Arial" w:cs="Arial"/>
                <w:sz w:val="18"/>
                <w:lang w:val="en-US"/>
              </w:rPr>
              <w:t>0</w:t>
            </w: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SimSun" w:hAnsi="Arial" w:cs="Arial"/>
                <w:sz w:val="18"/>
                <w:lang w:eastAsia="zh-TW"/>
              </w:rPr>
            </w:pPr>
          </w:p>
        </w:tc>
        <w:tc>
          <w:tcPr>
            <w:tcW w:w="1574" w:type="dxa"/>
            <w:vMerge/>
            <w:vAlign w:val="center"/>
          </w:tcPr>
          <w:p w:rsidR="00CF7708" w:rsidRPr="00A559B2" w:rsidRDefault="00CF7708" w:rsidP="00CF7708">
            <w:pPr>
              <w:keepNext/>
              <w:keepLines/>
              <w:spacing w:after="0"/>
              <w:jc w:val="center"/>
              <w:rPr>
                <w:rFonts w:ascii="Arial"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6"/>
            <w:vAlign w:val="center"/>
          </w:tcPr>
          <w:p w:rsidR="00CF7708" w:rsidRPr="00A559B2" w:rsidRDefault="00CF7708" w:rsidP="00CF7708">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rsidR="00CF7708" w:rsidRPr="00A559B2" w:rsidRDefault="00CF7708" w:rsidP="00CF7708">
            <w:pPr>
              <w:keepNext/>
              <w:keepLines/>
              <w:spacing w:after="0"/>
              <w:jc w:val="center"/>
              <w:rPr>
                <w:rFonts w:ascii="Arial" w:hAnsi="Arial" w:cs="Arial"/>
                <w:sz w:val="18"/>
                <w:lang w:eastAsia="ja-JP"/>
              </w:rPr>
            </w:pPr>
          </w:p>
        </w:tc>
        <w:tc>
          <w:tcPr>
            <w:tcW w:w="1286" w:type="dxa"/>
            <w:vMerge/>
            <w:vAlign w:val="center"/>
          </w:tcPr>
          <w:p w:rsidR="00CF7708" w:rsidRPr="00A559B2" w:rsidRDefault="00CF7708" w:rsidP="00CF7708">
            <w:pPr>
              <w:keepNext/>
              <w:keepLines/>
              <w:spacing w:after="0"/>
              <w:jc w:val="center"/>
              <w:rPr>
                <w:rFonts w:ascii="Arial" w:hAnsi="Arial" w:cs="Arial"/>
                <w:sz w:val="18"/>
              </w:rPr>
            </w:pP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SimSun" w:hAnsi="Arial" w:cs="Arial"/>
                <w:sz w:val="18"/>
                <w:lang w:eastAsia="zh-TW"/>
              </w:rPr>
            </w:pPr>
          </w:p>
        </w:tc>
        <w:tc>
          <w:tcPr>
            <w:tcW w:w="1574" w:type="dxa"/>
            <w:vMerge/>
            <w:vAlign w:val="center"/>
          </w:tcPr>
          <w:p w:rsidR="00CF7708" w:rsidRPr="00A559B2" w:rsidRDefault="00CF7708" w:rsidP="00CF7708">
            <w:pPr>
              <w:keepNext/>
              <w:keepLines/>
              <w:spacing w:after="0"/>
              <w:jc w:val="center"/>
              <w:rPr>
                <w:rFonts w:ascii="Arial"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6"/>
            <w:vAlign w:val="center"/>
          </w:tcPr>
          <w:p w:rsidR="00CF7708" w:rsidRPr="00A559B2" w:rsidRDefault="00CF7708" w:rsidP="00CF7708">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rsidR="00CF7708" w:rsidRPr="00A559B2" w:rsidRDefault="00CF7708" w:rsidP="00CF7708">
            <w:pPr>
              <w:keepNext/>
              <w:keepLines/>
              <w:spacing w:after="0"/>
              <w:jc w:val="center"/>
              <w:rPr>
                <w:rFonts w:ascii="Arial" w:hAnsi="Arial" w:cs="Arial"/>
                <w:sz w:val="18"/>
                <w:lang w:eastAsia="ja-JP"/>
              </w:rPr>
            </w:pPr>
          </w:p>
        </w:tc>
        <w:tc>
          <w:tcPr>
            <w:tcW w:w="1286" w:type="dxa"/>
            <w:vMerge/>
            <w:vAlign w:val="center"/>
          </w:tcPr>
          <w:p w:rsidR="00CF7708" w:rsidRPr="00A559B2" w:rsidRDefault="00CF7708" w:rsidP="00CF7708">
            <w:pPr>
              <w:keepNext/>
              <w:keepLines/>
              <w:spacing w:after="0"/>
              <w:jc w:val="center"/>
              <w:rPr>
                <w:rFonts w:ascii="Arial" w:hAnsi="Arial" w:cs="Arial"/>
                <w:sz w:val="18"/>
              </w:rPr>
            </w:pP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SimSun" w:hAnsi="Arial" w:cs="Arial"/>
                <w:sz w:val="18"/>
                <w:lang w:eastAsia="zh-TW"/>
              </w:rPr>
            </w:pPr>
          </w:p>
        </w:tc>
        <w:tc>
          <w:tcPr>
            <w:tcW w:w="1574" w:type="dxa"/>
            <w:vMerge/>
            <w:vAlign w:val="center"/>
          </w:tcPr>
          <w:p w:rsidR="00CF7708" w:rsidRPr="00A559B2" w:rsidRDefault="00CF7708" w:rsidP="00CF7708">
            <w:pPr>
              <w:keepNext/>
              <w:keepLines/>
              <w:spacing w:after="0"/>
              <w:jc w:val="center"/>
              <w:rPr>
                <w:rFonts w:ascii="Arial"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vAlign w:val="center"/>
          </w:tcPr>
          <w:p w:rsidR="00CF7708" w:rsidRPr="00A559B2" w:rsidRDefault="00CF7708" w:rsidP="00CF7708">
            <w:pPr>
              <w:keepNext/>
              <w:keepLines/>
              <w:spacing w:after="0"/>
              <w:jc w:val="center"/>
              <w:rPr>
                <w:rFonts w:ascii="Arial" w:hAnsi="Arial" w:cs="Arial"/>
                <w:sz w:val="18"/>
              </w:rPr>
            </w:pPr>
          </w:p>
        </w:tc>
        <w:tc>
          <w:tcPr>
            <w:tcW w:w="586" w:type="dxa"/>
            <w:vAlign w:val="center"/>
          </w:tcPr>
          <w:p w:rsidR="00CF7708" w:rsidRPr="00A559B2" w:rsidRDefault="00CF7708" w:rsidP="00CF7708">
            <w:pPr>
              <w:keepNext/>
              <w:keepLines/>
              <w:spacing w:after="0"/>
              <w:jc w:val="center"/>
              <w:rPr>
                <w:rFonts w:ascii="Arial" w:hAnsi="Arial" w:cs="Arial"/>
                <w:sz w:val="18"/>
              </w:rPr>
            </w:pPr>
          </w:p>
        </w:tc>
        <w:tc>
          <w:tcPr>
            <w:tcW w:w="586" w:type="dxa"/>
            <w:vAlign w:val="center"/>
          </w:tcPr>
          <w:p w:rsidR="00CF7708" w:rsidRPr="00A559B2" w:rsidRDefault="00CF7708" w:rsidP="00CF770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CF7708" w:rsidRPr="00A559B2" w:rsidRDefault="00CF7708" w:rsidP="00CF770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CF7708" w:rsidRPr="00A559B2" w:rsidRDefault="00CF7708" w:rsidP="00CF7708">
            <w:pPr>
              <w:keepNext/>
              <w:keepLines/>
              <w:spacing w:after="0"/>
              <w:jc w:val="center"/>
              <w:rPr>
                <w:rFonts w:ascii="Arial" w:hAnsi="Arial" w:cs="Arial"/>
                <w:sz w:val="18"/>
              </w:rPr>
            </w:pPr>
          </w:p>
        </w:tc>
        <w:tc>
          <w:tcPr>
            <w:tcW w:w="586" w:type="dxa"/>
            <w:vAlign w:val="center"/>
          </w:tcPr>
          <w:p w:rsidR="00CF7708" w:rsidRPr="00A559B2" w:rsidRDefault="00CF7708" w:rsidP="00CF7708">
            <w:pPr>
              <w:keepNext/>
              <w:keepLines/>
              <w:spacing w:after="0"/>
              <w:jc w:val="center"/>
              <w:rPr>
                <w:rFonts w:ascii="Arial" w:hAnsi="Arial" w:cs="Arial"/>
                <w:sz w:val="18"/>
              </w:rPr>
            </w:pPr>
          </w:p>
        </w:tc>
        <w:tc>
          <w:tcPr>
            <w:tcW w:w="1187" w:type="dxa"/>
            <w:vMerge/>
            <w:vAlign w:val="center"/>
          </w:tcPr>
          <w:p w:rsidR="00CF7708" w:rsidRPr="00A559B2" w:rsidRDefault="00CF7708" w:rsidP="00CF7708">
            <w:pPr>
              <w:keepNext/>
              <w:keepLines/>
              <w:spacing w:after="0"/>
              <w:jc w:val="center"/>
              <w:rPr>
                <w:rFonts w:ascii="Arial" w:hAnsi="Arial" w:cs="Arial"/>
                <w:sz w:val="18"/>
                <w:lang w:eastAsia="ja-JP"/>
              </w:rPr>
            </w:pPr>
          </w:p>
        </w:tc>
        <w:tc>
          <w:tcPr>
            <w:tcW w:w="1286" w:type="dxa"/>
            <w:vMerge/>
            <w:vAlign w:val="center"/>
          </w:tcPr>
          <w:p w:rsidR="00CF7708" w:rsidRPr="00A559B2" w:rsidRDefault="00CF7708" w:rsidP="00CF7708">
            <w:pPr>
              <w:keepNext/>
              <w:keepLines/>
              <w:spacing w:after="0"/>
              <w:jc w:val="center"/>
              <w:rPr>
                <w:rFonts w:ascii="Arial" w:hAnsi="Arial" w:cs="Arial"/>
                <w:sz w:val="18"/>
              </w:rPr>
            </w:pPr>
          </w:p>
        </w:tc>
      </w:tr>
      <w:tr w:rsidR="00CF7708" w:rsidRPr="00A559B2" w:rsidTr="003668F6">
        <w:trPr>
          <w:jc w:val="center"/>
        </w:trPr>
        <w:tc>
          <w:tcPr>
            <w:tcW w:w="1593" w:type="dxa"/>
            <w:vMerge w:val="restart"/>
            <w:vAlign w:val="center"/>
          </w:tcPr>
          <w:p w:rsidR="00CF7708" w:rsidRPr="003668F6" w:rsidRDefault="00CF7708" w:rsidP="00CF7708">
            <w:pPr>
              <w:keepNext/>
              <w:keepLines/>
              <w:spacing w:after="0"/>
              <w:jc w:val="center"/>
              <w:rPr>
                <w:rFonts w:ascii="Arial" w:hAnsi="Arial" w:cs="Arial"/>
                <w:sz w:val="18"/>
                <w:lang w:eastAsia="zh-TW"/>
              </w:rPr>
            </w:pPr>
            <w:ins w:id="767" w:author="Mohammad ABDI ABYANEH" w:date="2024-11-27T14:50:00Z">
              <w:r w:rsidRPr="00A559B2">
                <w:rPr>
                  <w:rFonts w:ascii="Arial" w:eastAsia="SimSun" w:hAnsi="Arial" w:cs="Arial"/>
                  <w:sz w:val="18"/>
                  <w:lang w:val="en-US" w:eastAsia="zh-TW"/>
                </w:rPr>
                <w:t>CA_1A-3A-3A-7A-7A-8</w:t>
              </w:r>
              <w:r>
                <w:rPr>
                  <w:rFonts w:ascii="Arial" w:hAnsi="Arial" w:cs="Arial" w:hint="eastAsia"/>
                  <w:sz w:val="18"/>
                  <w:lang w:val="en-US" w:eastAsia="zh-TW"/>
                </w:rPr>
                <w:t>B</w:t>
              </w:r>
            </w:ins>
          </w:p>
        </w:tc>
        <w:tc>
          <w:tcPr>
            <w:tcW w:w="1574" w:type="dxa"/>
            <w:vMerge w:val="restart"/>
            <w:vAlign w:val="center"/>
          </w:tcPr>
          <w:p w:rsidR="00CF7708" w:rsidRPr="00F11C9E" w:rsidRDefault="00CF7708" w:rsidP="00CF7708">
            <w:pPr>
              <w:keepNext/>
              <w:keepLines/>
              <w:spacing w:after="0"/>
              <w:jc w:val="center"/>
              <w:rPr>
                <w:ins w:id="768" w:author="Mohammad ABDI ABYANEH" w:date="2024-11-27T14:50:00Z"/>
                <w:rFonts w:ascii="Arial" w:hAnsi="Arial" w:cs="Arial"/>
                <w:sz w:val="18"/>
                <w:szCs w:val="16"/>
                <w:lang w:eastAsia="ja-JP"/>
              </w:rPr>
            </w:pPr>
            <w:ins w:id="769" w:author="Mohammad ABDI ABYANEH" w:date="2024-11-27T14:50:00Z">
              <w:r w:rsidRPr="00F11C9E">
                <w:rPr>
                  <w:rFonts w:ascii="Arial" w:hAnsi="Arial" w:cs="Arial"/>
                  <w:sz w:val="18"/>
                  <w:szCs w:val="16"/>
                  <w:lang w:eastAsia="ja-JP"/>
                </w:rPr>
                <w:t>CA_1A-3A</w:t>
              </w:r>
            </w:ins>
          </w:p>
          <w:p w:rsidR="00CF7708" w:rsidRPr="00F11C9E" w:rsidRDefault="00CF7708" w:rsidP="00CF7708">
            <w:pPr>
              <w:keepNext/>
              <w:keepLines/>
              <w:spacing w:after="0"/>
              <w:jc w:val="center"/>
              <w:rPr>
                <w:ins w:id="770" w:author="Mohammad ABDI ABYANEH" w:date="2024-11-27T14:50:00Z"/>
                <w:rFonts w:ascii="Arial" w:hAnsi="Arial" w:cs="Arial"/>
                <w:sz w:val="18"/>
                <w:szCs w:val="16"/>
                <w:lang w:eastAsia="ja-JP"/>
              </w:rPr>
            </w:pPr>
            <w:ins w:id="771" w:author="Mohammad ABDI ABYANEH" w:date="2024-11-27T14:50:00Z">
              <w:r w:rsidRPr="00F11C9E">
                <w:rPr>
                  <w:rFonts w:ascii="Arial" w:hAnsi="Arial" w:cs="Arial"/>
                  <w:sz w:val="18"/>
                  <w:szCs w:val="16"/>
                  <w:lang w:eastAsia="ja-JP"/>
                </w:rPr>
                <w:t>CA_1A-7A</w:t>
              </w:r>
            </w:ins>
          </w:p>
          <w:p w:rsidR="00CF7708" w:rsidRPr="00F11C9E" w:rsidRDefault="00CF7708" w:rsidP="00CF7708">
            <w:pPr>
              <w:keepNext/>
              <w:keepLines/>
              <w:spacing w:after="0"/>
              <w:jc w:val="center"/>
              <w:rPr>
                <w:ins w:id="772" w:author="Mohammad ABDI ABYANEH" w:date="2024-11-27T14:50:00Z"/>
                <w:rFonts w:ascii="Arial" w:hAnsi="Arial" w:cs="Arial"/>
                <w:sz w:val="18"/>
                <w:szCs w:val="16"/>
                <w:lang w:eastAsia="ja-JP"/>
              </w:rPr>
            </w:pPr>
            <w:ins w:id="773" w:author="Mohammad ABDI ABYANEH" w:date="2024-11-27T14:50:00Z">
              <w:r w:rsidRPr="00F11C9E">
                <w:rPr>
                  <w:rFonts w:ascii="Arial" w:hAnsi="Arial" w:cs="Arial"/>
                  <w:sz w:val="18"/>
                  <w:szCs w:val="16"/>
                  <w:lang w:eastAsia="ja-JP"/>
                </w:rPr>
                <w:t>CA_1A-8A</w:t>
              </w:r>
            </w:ins>
          </w:p>
          <w:p w:rsidR="00CF7708" w:rsidRPr="00F11C9E" w:rsidRDefault="00CF7708" w:rsidP="00CF7708">
            <w:pPr>
              <w:keepNext/>
              <w:keepLines/>
              <w:spacing w:after="0"/>
              <w:jc w:val="center"/>
              <w:rPr>
                <w:ins w:id="774" w:author="Mohammad ABDI ABYANEH" w:date="2024-11-27T14:50:00Z"/>
                <w:rFonts w:ascii="Arial" w:hAnsi="Arial" w:cs="Arial"/>
                <w:sz w:val="18"/>
                <w:szCs w:val="16"/>
                <w:lang w:eastAsia="ja-JP"/>
              </w:rPr>
            </w:pPr>
            <w:ins w:id="775" w:author="Mohammad ABDI ABYANEH" w:date="2024-11-27T14:50:00Z">
              <w:r w:rsidRPr="00F11C9E">
                <w:rPr>
                  <w:rFonts w:ascii="Arial" w:hAnsi="Arial" w:cs="Arial"/>
                  <w:sz w:val="18"/>
                  <w:szCs w:val="16"/>
                  <w:lang w:eastAsia="ja-JP"/>
                </w:rPr>
                <w:t>CA_1A-8B</w:t>
              </w:r>
            </w:ins>
          </w:p>
          <w:p w:rsidR="00CF7708" w:rsidRPr="00F11C9E" w:rsidRDefault="00CF7708" w:rsidP="00CF7708">
            <w:pPr>
              <w:keepNext/>
              <w:keepLines/>
              <w:spacing w:after="0"/>
              <w:jc w:val="center"/>
              <w:rPr>
                <w:ins w:id="776" w:author="Mohammad ABDI ABYANEH" w:date="2024-11-27T14:50:00Z"/>
                <w:rFonts w:ascii="Arial" w:hAnsi="Arial" w:cs="Arial"/>
                <w:sz w:val="18"/>
                <w:szCs w:val="16"/>
                <w:lang w:eastAsia="ja-JP"/>
              </w:rPr>
            </w:pPr>
            <w:ins w:id="777" w:author="Mohammad ABDI ABYANEH" w:date="2024-11-27T14:50:00Z">
              <w:r w:rsidRPr="00F11C9E">
                <w:rPr>
                  <w:rFonts w:ascii="Arial" w:hAnsi="Arial" w:cs="Arial"/>
                  <w:sz w:val="18"/>
                  <w:szCs w:val="16"/>
                  <w:lang w:eastAsia="ja-JP"/>
                </w:rPr>
                <w:t>CA_3A-7A</w:t>
              </w:r>
            </w:ins>
          </w:p>
          <w:p w:rsidR="00CF7708" w:rsidRPr="00F11C9E" w:rsidRDefault="00CF7708" w:rsidP="00CF7708">
            <w:pPr>
              <w:keepNext/>
              <w:keepLines/>
              <w:spacing w:after="0"/>
              <w:jc w:val="center"/>
              <w:rPr>
                <w:ins w:id="778" w:author="Mohammad ABDI ABYANEH" w:date="2024-11-27T14:50:00Z"/>
                <w:rFonts w:ascii="Arial" w:hAnsi="Arial" w:cs="Arial"/>
                <w:sz w:val="18"/>
                <w:szCs w:val="16"/>
                <w:lang w:eastAsia="ja-JP"/>
              </w:rPr>
            </w:pPr>
            <w:ins w:id="779" w:author="Mohammad ABDI ABYANEH" w:date="2024-11-27T14:50:00Z">
              <w:r w:rsidRPr="00F11C9E">
                <w:rPr>
                  <w:rFonts w:ascii="Arial" w:hAnsi="Arial" w:cs="Arial"/>
                  <w:sz w:val="18"/>
                  <w:szCs w:val="16"/>
                  <w:lang w:eastAsia="ja-JP"/>
                </w:rPr>
                <w:t>CA_3A-8A</w:t>
              </w:r>
            </w:ins>
          </w:p>
          <w:p w:rsidR="00CF7708" w:rsidRPr="00F11C9E" w:rsidRDefault="00CF7708" w:rsidP="00CF7708">
            <w:pPr>
              <w:keepNext/>
              <w:keepLines/>
              <w:spacing w:after="0"/>
              <w:jc w:val="center"/>
              <w:rPr>
                <w:ins w:id="780" w:author="Mohammad ABDI ABYANEH" w:date="2024-11-27T14:50:00Z"/>
                <w:rFonts w:ascii="Arial" w:hAnsi="Arial" w:cs="Arial"/>
                <w:sz w:val="18"/>
                <w:szCs w:val="16"/>
                <w:lang w:eastAsia="ja-JP"/>
              </w:rPr>
            </w:pPr>
            <w:ins w:id="781" w:author="Mohammad ABDI ABYANEH" w:date="2024-11-27T14:50:00Z">
              <w:r w:rsidRPr="00F11C9E">
                <w:rPr>
                  <w:rFonts w:ascii="Arial" w:hAnsi="Arial" w:cs="Arial"/>
                  <w:sz w:val="18"/>
                  <w:szCs w:val="16"/>
                  <w:lang w:eastAsia="ja-JP"/>
                </w:rPr>
                <w:t>CA_3A-8B</w:t>
              </w:r>
            </w:ins>
          </w:p>
          <w:p w:rsidR="00CF7708" w:rsidRPr="00F11C9E" w:rsidRDefault="00CF7708" w:rsidP="00CF7708">
            <w:pPr>
              <w:keepNext/>
              <w:keepLines/>
              <w:spacing w:after="0"/>
              <w:jc w:val="center"/>
              <w:rPr>
                <w:ins w:id="782" w:author="Mohammad ABDI ABYANEH" w:date="2024-11-27T14:50:00Z"/>
                <w:rFonts w:ascii="Arial" w:hAnsi="Arial" w:cs="Arial"/>
                <w:sz w:val="18"/>
                <w:szCs w:val="16"/>
                <w:lang w:eastAsia="ja-JP"/>
              </w:rPr>
            </w:pPr>
            <w:ins w:id="783" w:author="Mohammad ABDI ABYANEH" w:date="2024-11-27T14:50:00Z">
              <w:r w:rsidRPr="00F11C9E">
                <w:rPr>
                  <w:rFonts w:ascii="Arial" w:hAnsi="Arial" w:cs="Arial"/>
                  <w:sz w:val="18"/>
                  <w:szCs w:val="16"/>
                  <w:lang w:eastAsia="ja-JP"/>
                </w:rPr>
                <w:t>CA_7A-8A</w:t>
              </w:r>
            </w:ins>
          </w:p>
          <w:p w:rsidR="00CF7708" w:rsidRPr="00F11C9E" w:rsidRDefault="00CF7708" w:rsidP="00CF7708">
            <w:pPr>
              <w:keepNext/>
              <w:keepLines/>
              <w:spacing w:after="0"/>
              <w:jc w:val="center"/>
              <w:rPr>
                <w:ins w:id="784" w:author="Mohammad ABDI ABYANEH" w:date="2024-11-27T14:50:00Z"/>
                <w:rFonts w:ascii="Arial" w:hAnsi="Arial" w:cs="Arial"/>
                <w:sz w:val="18"/>
                <w:szCs w:val="16"/>
                <w:lang w:eastAsia="ja-JP"/>
              </w:rPr>
            </w:pPr>
            <w:ins w:id="785" w:author="Mohammad ABDI ABYANEH" w:date="2024-11-27T14:50:00Z">
              <w:r w:rsidRPr="00F11C9E">
                <w:rPr>
                  <w:rFonts w:ascii="Arial" w:hAnsi="Arial" w:cs="Arial"/>
                  <w:sz w:val="18"/>
                  <w:szCs w:val="16"/>
                  <w:lang w:eastAsia="ja-JP"/>
                </w:rPr>
                <w:t>CA_7A-8B</w:t>
              </w:r>
            </w:ins>
          </w:p>
          <w:p w:rsidR="00CF7708" w:rsidRPr="00A559B2" w:rsidRDefault="00CF7708" w:rsidP="00CF7708">
            <w:pPr>
              <w:keepNext/>
              <w:keepLines/>
              <w:spacing w:after="0"/>
              <w:jc w:val="center"/>
              <w:rPr>
                <w:rFonts w:ascii="Arial" w:hAnsi="Arial" w:cs="Arial"/>
                <w:sz w:val="18"/>
                <w:lang w:val="en-US" w:eastAsia="ja-JP"/>
              </w:rPr>
            </w:pPr>
            <w:ins w:id="786" w:author="Mohammad ABDI ABYANEH" w:date="2024-11-27T14:50:00Z">
              <w:r w:rsidRPr="00F11C9E">
                <w:rPr>
                  <w:rFonts w:ascii="Arial" w:hAnsi="Arial" w:cs="Arial"/>
                  <w:sz w:val="18"/>
                  <w:szCs w:val="16"/>
                  <w:lang w:eastAsia="ja-JP"/>
                </w:rPr>
                <w:t>CA_8B</w:t>
              </w:r>
            </w:ins>
          </w:p>
        </w:tc>
        <w:tc>
          <w:tcPr>
            <w:tcW w:w="767" w:type="dxa"/>
            <w:vAlign w:val="center"/>
          </w:tcPr>
          <w:p w:rsidR="00CF7708" w:rsidRPr="00A559B2" w:rsidRDefault="00CF7708" w:rsidP="00CF7708">
            <w:pPr>
              <w:keepNext/>
              <w:keepLines/>
              <w:spacing w:after="0"/>
              <w:jc w:val="center"/>
              <w:rPr>
                <w:rFonts w:ascii="Arial" w:hAnsi="Arial" w:cs="Arial"/>
                <w:sz w:val="18"/>
                <w:lang w:eastAsia="ja-JP"/>
              </w:rPr>
            </w:pPr>
            <w:ins w:id="787" w:author="Mohammad ABDI ABYANEH" w:date="2024-11-27T14:50:00Z">
              <w:r w:rsidRPr="00A559B2">
                <w:rPr>
                  <w:rFonts w:ascii="Arial" w:hAnsi="Arial" w:cs="Arial"/>
                  <w:sz w:val="18"/>
                  <w:lang w:eastAsia="ja-JP"/>
                </w:rPr>
                <w:t>1</w:t>
              </w:r>
            </w:ins>
          </w:p>
        </w:tc>
        <w:tc>
          <w:tcPr>
            <w:tcW w:w="586" w:type="dxa"/>
            <w:vAlign w:val="center"/>
          </w:tcPr>
          <w:p w:rsidR="00CF7708" w:rsidRPr="00A559B2" w:rsidRDefault="00CF7708" w:rsidP="00CF7708">
            <w:pPr>
              <w:keepNext/>
              <w:keepLines/>
              <w:spacing w:after="0"/>
              <w:jc w:val="center"/>
              <w:rPr>
                <w:rFonts w:ascii="Arial" w:hAnsi="Arial" w:cs="Arial"/>
                <w:sz w:val="18"/>
              </w:rPr>
            </w:pPr>
          </w:p>
        </w:tc>
        <w:tc>
          <w:tcPr>
            <w:tcW w:w="586" w:type="dxa"/>
            <w:vAlign w:val="center"/>
          </w:tcPr>
          <w:p w:rsidR="00CF7708" w:rsidRPr="00A559B2" w:rsidRDefault="00CF7708" w:rsidP="00CF7708">
            <w:pPr>
              <w:keepNext/>
              <w:keepLines/>
              <w:spacing w:after="0"/>
              <w:jc w:val="center"/>
              <w:rPr>
                <w:rFonts w:ascii="Arial" w:hAnsi="Arial" w:cs="Arial"/>
                <w:sz w:val="18"/>
              </w:rPr>
            </w:pPr>
          </w:p>
        </w:tc>
        <w:tc>
          <w:tcPr>
            <w:tcW w:w="586" w:type="dxa"/>
            <w:vAlign w:val="center"/>
          </w:tcPr>
          <w:p w:rsidR="00CF7708" w:rsidRPr="00A559B2" w:rsidRDefault="00CF7708" w:rsidP="00CF7708">
            <w:pPr>
              <w:keepNext/>
              <w:keepLines/>
              <w:spacing w:after="0"/>
              <w:jc w:val="center"/>
              <w:rPr>
                <w:rFonts w:ascii="Arial" w:hAnsi="Arial" w:cs="Arial"/>
                <w:sz w:val="18"/>
              </w:rPr>
            </w:pPr>
            <w:ins w:id="788" w:author="Mohammad ABDI ABYANEH" w:date="2024-11-27T14:50:00Z">
              <w:r w:rsidRPr="00A559B2">
                <w:rPr>
                  <w:rFonts w:ascii="Arial" w:hAnsi="Arial" w:cs="Arial"/>
                  <w:sz w:val="18"/>
                </w:rPr>
                <w:t>Yes</w:t>
              </w:r>
            </w:ins>
          </w:p>
        </w:tc>
        <w:tc>
          <w:tcPr>
            <w:tcW w:w="586" w:type="dxa"/>
            <w:vAlign w:val="center"/>
          </w:tcPr>
          <w:p w:rsidR="00CF7708" w:rsidRPr="00A559B2" w:rsidRDefault="00CF7708" w:rsidP="00CF7708">
            <w:pPr>
              <w:keepNext/>
              <w:keepLines/>
              <w:spacing w:after="0"/>
              <w:jc w:val="center"/>
              <w:rPr>
                <w:rFonts w:ascii="Arial" w:hAnsi="Arial" w:cs="Arial"/>
                <w:sz w:val="18"/>
              </w:rPr>
            </w:pPr>
            <w:ins w:id="789" w:author="Mohammad ABDI ABYANEH" w:date="2024-11-27T14:50:00Z">
              <w:r w:rsidRPr="00A559B2">
                <w:rPr>
                  <w:rFonts w:ascii="Arial" w:hAnsi="Arial" w:cs="Arial"/>
                  <w:sz w:val="18"/>
                </w:rPr>
                <w:t>Yes</w:t>
              </w:r>
            </w:ins>
          </w:p>
        </w:tc>
        <w:tc>
          <w:tcPr>
            <w:tcW w:w="586" w:type="dxa"/>
            <w:vAlign w:val="center"/>
          </w:tcPr>
          <w:p w:rsidR="00CF7708" w:rsidRPr="00A559B2" w:rsidRDefault="00CF7708" w:rsidP="00CF7708">
            <w:pPr>
              <w:keepNext/>
              <w:keepLines/>
              <w:spacing w:after="0"/>
              <w:jc w:val="center"/>
              <w:rPr>
                <w:rFonts w:ascii="Arial" w:hAnsi="Arial" w:cs="Arial"/>
                <w:sz w:val="18"/>
              </w:rPr>
            </w:pPr>
            <w:ins w:id="790" w:author="Mohammad ABDI ABYANEH" w:date="2024-11-27T14:50:00Z">
              <w:r w:rsidRPr="00A559B2">
                <w:rPr>
                  <w:rFonts w:ascii="Arial" w:hAnsi="Arial" w:cs="Arial"/>
                  <w:sz w:val="18"/>
                </w:rPr>
                <w:t>Yes</w:t>
              </w:r>
            </w:ins>
          </w:p>
        </w:tc>
        <w:tc>
          <w:tcPr>
            <w:tcW w:w="586" w:type="dxa"/>
            <w:vAlign w:val="center"/>
          </w:tcPr>
          <w:p w:rsidR="00CF7708" w:rsidRPr="00A559B2" w:rsidRDefault="00CF7708" w:rsidP="00CF7708">
            <w:pPr>
              <w:keepNext/>
              <w:keepLines/>
              <w:spacing w:after="0"/>
              <w:jc w:val="center"/>
              <w:rPr>
                <w:rFonts w:ascii="Arial" w:hAnsi="Arial" w:cs="Arial"/>
                <w:sz w:val="18"/>
              </w:rPr>
            </w:pPr>
            <w:ins w:id="791" w:author="Mohammad ABDI ABYANEH" w:date="2024-11-27T14:50:00Z">
              <w:r w:rsidRPr="00A559B2">
                <w:rPr>
                  <w:rFonts w:ascii="Arial" w:hAnsi="Arial" w:cs="Arial"/>
                  <w:sz w:val="18"/>
                </w:rPr>
                <w:t>Yes</w:t>
              </w:r>
            </w:ins>
          </w:p>
        </w:tc>
        <w:tc>
          <w:tcPr>
            <w:tcW w:w="1187" w:type="dxa"/>
            <w:vMerge w:val="restart"/>
            <w:vAlign w:val="center"/>
          </w:tcPr>
          <w:p w:rsidR="00CF7708" w:rsidRPr="00A559B2" w:rsidRDefault="00CF7708" w:rsidP="00CF7708">
            <w:pPr>
              <w:keepNext/>
              <w:keepLines/>
              <w:spacing w:after="0"/>
              <w:jc w:val="center"/>
              <w:rPr>
                <w:rFonts w:ascii="Arial" w:hAnsi="Arial" w:cs="Arial"/>
                <w:sz w:val="18"/>
                <w:lang w:eastAsia="ja-JP"/>
              </w:rPr>
            </w:pPr>
            <w:ins w:id="792" w:author="Mohammad ABDI ABYANEH" w:date="2024-11-27T14:50:00Z">
              <w:r w:rsidRPr="00A559B2">
                <w:rPr>
                  <w:rFonts w:ascii="Arial" w:eastAsia="Calibri" w:hAnsi="Arial" w:cs="Arial"/>
                  <w:sz w:val="18"/>
                  <w:lang w:val="en-US"/>
                </w:rPr>
                <w:t>1</w:t>
              </w:r>
              <w:r>
                <w:rPr>
                  <w:rFonts w:ascii="Arial" w:hAnsi="Arial" w:cs="Arial" w:hint="eastAsia"/>
                  <w:sz w:val="18"/>
                  <w:lang w:val="en-US" w:eastAsia="zh-TW"/>
                </w:rPr>
                <w:t>2</w:t>
              </w:r>
              <w:r w:rsidRPr="00A559B2">
                <w:rPr>
                  <w:rFonts w:ascii="Arial" w:eastAsia="Calibri" w:hAnsi="Arial" w:cs="Arial"/>
                  <w:sz w:val="18"/>
                  <w:lang w:val="en-US"/>
                </w:rPr>
                <w:t>0</w:t>
              </w:r>
            </w:ins>
          </w:p>
        </w:tc>
        <w:tc>
          <w:tcPr>
            <w:tcW w:w="1286" w:type="dxa"/>
            <w:vMerge w:val="restart"/>
            <w:vAlign w:val="center"/>
          </w:tcPr>
          <w:p w:rsidR="00CF7708" w:rsidRPr="00A559B2" w:rsidRDefault="00CF7708" w:rsidP="00CF7708">
            <w:pPr>
              <w:keepNext/>
              <w:keepLines/>
              <w:spacing w:after="0"/>
              <w:jc w:val="center"/>
              <w:rPr>
                <w:rFonts w:ascii="Arial" w:hAnsi="Arial" w:cs="Arial"/>
                <w:sz w:val="18"/>
              </w:rPr>
            </w:pPr>
            <w:ins w:id="793" w:author="Mohammad ABDI ABYANEH" w:date="2024-11-27T14:50:00Z">
              <w:r w:rsidRPr="00A559B2">
                <w:rPr>
                  <w:rFonts w:ascii="Arial" w:eastAsia="Calibri" w:hAnsi="Arial" w:cs="Arial"/>
                  <w:sz w:val="18"/>
                  <w:lang w:val="en-US"/>
                </w:rPr>
                <w:t>0</w:t>
              </w:r>
            </w:ins>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SimSun" w:hAnsi="Arial" w:cs="Arial"/>
                <w:sz w:val="18"/>
                <w:lang w:eastAsia="zh-TW"/>
              </w:rPr>
            </w:pPr>
          </w:p>
        </w:tc>
        <w:tc>
          <w:tcPr>
            <w:tcW w:w="1574" w:type="dxa"/>
            <w:vMerge/>
            <w:vAlign w:val="center"/>
          </w:tcPr>
          <w:p w:rsidR="00CF7708" w:rsidRPr="00A559B2" w:rsidRDefault="00CF7708" w:rsidP="00CF7708">
            <w:pPr>
              <w:keepNext/>
              <w:keepLines/>
              <w:spacing w:after="0"/>
              <w:jc w:val="center"/>
              <w:rPr>
                <w:rFonts w:ascii="Arial"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hAnsi="Arial" w:cs="Arial"/>
                <w:sz w:val="18"/>
                <w:lang w:eastAsia="ja-JP"/>
              </w:rPr>
            </w:pPr>
            <w:ins w:id="794" w:author="Mohammad ABDI ABYANEH" w:date="2024-11-27T14:50:00Z">
              <w:r w:rsidRPr="00A559B2">
                <w:rPr>
                  <w:rFonts w:ascii="Arial" w:hAnsi="Arial" w:cs="Arial"/>
                  <w:sz w:val="18"/>
                  <w:lang w:eastAsia="ja-JP"/>
                </w:rPr>
                <w:t>3</w:t>
              </w:r>
            </w:ins>
          </w:p>
        </w:tc>
        <w:tc>
          <w:tcPr>
            <w:tcW w:w="3516" w:type="dxa"/>
            <w:gridSpan w:val="6"/>
            <w:vAlign w:val="center"/>
          </w:tcPr>
          <w:p w:rsidR="00CF7708" w:rsidRPr="00A559B2" w:rsidRDefault="00CF7708" w:rsidP="00CF7708">
            <w:pPr>
              <w:keepNext/>
              <w:keepLines/>
              <w:spacing w:after="0"/>
              <w:jc w:val="center"/>
              <w:rPr>
                <w:rFonts w:ascii="Arial" w:hAnsi="Arial" w:cs="Arial"/>
                <w:sz w:val="18"/>
              </w:rPr>
            </w:pPr>
            <w:ins w:id="795" w:author="Mohammad ABDI ABYANEH" w:date="2024-11-27T14:50:00Z">
              <w:r w:rsidRPr="00A559B2">
                <w:rPr>
                  <w:rFonts w:ascii="Arial" w:hAnsi="Arial" w:cs="Arial"/>
                  <w:sz w:val="18"/>
                  <w:lang w:eastAsia="zh-CN"/>
                </w:rPr>
                <w:t>See the CA_3A-3A Bandwidth combination set 0 in Table 5.6A.1-3</w:t>
              </w:r>
            </w:ins>
          </w:p>
        </w:tc>
        <w:tc>
          <w:tcPr>
            <w:tcW w:w="1187" w:type="dxa"/>
            <w:vMerge/>
            <w:vAlign w:val="center"/>
          </w:tcPr>
          <w:p w:rsidR="00CF7708" w:rsidRPr="00A559B2" w:rsidRDefault="00CF7708" w:rsidP="00CF7708">
            <w:pPr>
              <w:keepNext/>
              <w:keepLines/>
              <w:spacing w:after="0"/>
              <w:jc w:val="center"/>
              <w:rPr>
                <w:rFonts w:ascii="Arial" w:hAnsi="Arial" w:cs="Arial"/>
                <w:sz w:val="18"/>
                <w:lang w:eastAsia="ja-JP"/>
              </w:rPr>
            </w:pPr>
          </w:p>
        </w:tc>
        <w:tc>
          <w:tcPr>
            <w:tcW w:w="1286" w:type="dxa"/>
            <w:vMerge/>
            <w:vAlign w:val="center"/>
          </w:tcPr>
          <w:p w:rsidR="00CF7708" w:rsidRPr="00A559B2" w:rsidRDefault="00CF7708" w:rsidP="00CF7708">
            <w:pPr>
              <w:keepNext/>
              <w:keepLines/>
              <w:spacing w:after="0"/>
              <w:jc w:val="center"/>
              <w:rPr>
                <w:rFonts w:ascii="Arial" w:hAnsi="Arial" w:cs="Arial"/>
                <w:sz w:val="18"/>
              </w:rPr>
            </w:pP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SimSun" w:hAnsi="Arial" w:cs="Arial"/>
                <w:sz w:val="18"/>
                <w:lang w:eastAsia="zh-TW"/>
              </w:rPr>
            </w:pPr>
          </w:p>
        </w:tc>
        <w:tc>
          <w:tcPr>
            <w:tcW w:w="1574" w:type="dxa"/>
            <w:vMerge/>
            <w:vAlign w:val="center"/>
          </w:tcPr>
          <w:p w:rsidR="00CF7708" w:rsidRPr="00A559B2" w:rsidRDefault="00CF7708" w:rsidP="00CF7708">
            <w:pPr>
              <w:keepNext/>
              <w:keepLines/>
              <w:spacing w:after="0"/>
              <w:jc w:val="center"/>
              <w:rPr>
                <w:rFonts w:ascii="Arial"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hAnsi="Arial" w:cs="Arial"/>
                <w:sz w:val="18"/>
                <w:lang w:eastAsia="ja-JP"/>
              </w:rPr>
            </w:pPr>
            <w:ins w:id="796" w:author="Mohammad ABDI ABYANEH" w:date="2024-11-27T14:50:00Z">
              <w:r w:rsidRPr="00A559B2">
                <w:rPr>
                  <w:rFonts w:ascii="Arial" w:eastAsia="SimSun" w:hAnsi="Arial" w:cs="Arial"/>
                  <w:sz w:val="18"/>
                  <w:lang w:eastAsia="zh-CN"/>
                </w:rPr>
                <w:t>7</w:t>
              </w:r>
            </w:ins>
          </w:p>
        </w:tc>
        <w:tc>
          <w:tcPr>
            <w:tcW w:w="3516" w:type="dxa"/>
            <w:gridSpan w:val="6"/>
            <w:vAlign w:val="center"/>
          </w:tcPr>
          <w:p w:rsidR="00CF7708" w:rsidRPr="00A559B2" w:rsidRDefault="00CF7708" w:rsidP="00CF7708">
            <w:pPr>
              <w:keepNext/>
              <w:keepLines/>
              <w:spacing w:after="0"/>
              <w:jc w:val="center"/>
              <w:rPr>
                <w:rFonts w:ascii="Arial" w:hAnsi="Arial" w:cs="Arial"/>
                <w:sz w:val="18"/>
              </w:rPr>
            </w:pPr>
            <w:ins w:id="797" w:author="Mohammad ABDI ABYANEH" w:date="2024-11-27T14:50:00Z">
              <w:r w:rsidRPr="00A559B2">
                <w:rPr>
                  <w:rFonts w:ascii="Arial" w:hAnsi="Arial" w:cs="Arial"/>
                  <w:sz w:val="18"/>
                  <w:lang w:eastAsia="zh-CN"/>
                </w:rPr>
                <w:t>See the CA_7A-7A Bandwidth combination set 1 in Table 5.6A.1-3</w:t>
              </w:r>
            </w:ins>
          </w:p>
        </w:tc>
        <w:tc>
          <w:tcPr>
            <w:tcW w:w="1187" w:type="dxa"/>
            <w:vMerge/>
            <w:vAlign w:val="center"/>
          </w:tcPr>
          <w:p w:rsidR="00CF7708" w:rsidRPr="00A559B2" w:rsidRDefault="00CF7708" w:rsidP="00CF7708">
            <w:pPr>
              <w:keepNext/>
              <w:keepLines/>
              <w:spacing w:after="0"/>
              <w:jc w:val="center"/>
              <w:rPr>
                <w:rFonts w:ascii="Arial" w:hAnsi="Arial" w:cs="Arial"/>
                <w:sz w:val="18"/>
                <w:lang w:eastAsia="ja-JP"/>
              </w:rPr>
            </w:pPr>
          </w:p>
        </w:tc>
        <w:tc>
          <w:tcPr>
            <w:tcW w:w="1286" w:type="dxa"/>
            <w:vMerge/>
            <w:vAlign w:val="center"/>
          </w:tcPr>
          <w:p w:rsidR="00CF7708" w:rsidRPr="00A559B2" w:rsidRDefault="00CF7708" w:rsidP="00CF7708">
            <w:pPr>
              <w:keepNext/>
              <w:keepLines/>
              <w:spacing w:after="0"/>
              <w:jc w:val="center"/>
              <w:rPr>
                <w:rFonts w:ascii="Arial" w:hAnsi="Arial" w:cs="Arial"/>
                <w:sz w:val="18"/>
              </w:rPr>
            </w:pP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SimSun" w:hAnsi="Arial" w:cs="Arial"/>
                <w:sz w:val="18"/>
                <w:lang w:eastAsia="zh-TW"/>
              </w:rPr>
            </w:pPr>
          </w:p>
        </w:tc>
        <w:tc>
          <w:tcPr>
            <w:tcW w:w="1574" w:type="dxa"/>
            <w:vMerge/>
            <w:vAlign w:val="center"/>
          </w:tcPr>
          <w:p w:rsidR="00CF7708" w:rsidRPr="00A559B2" w:rsidRDefault="00CF7708" w:rsidP="00CF7708">
            <w:pPr>
              <w:keepNext/>
              <w:keepLines/>
              <w:spacing w:after="0"/>
              <w:jc w:val="center"/>
              <w:rPr>
                <w:rFonts w:ascii="Arial"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hAnsi="Arial" w:cs="Arial"/>
                <w:sz w:val="18"/>
                <w:lang w:eastAsia="ja-JP"/>
              </w:rPr>
            </w:pPr>
            <w:ins w:id="798" w:author="Mohammad ABDI ABYANEH" w:date="2024-11-27T14:50:00Z">
              <w:r w:rsidRPr="00A559B2">
                <w:rPr>
                  <w:rFonts w:ascii="Arial" w:eastAsia="SimSun" w:hAnsi="Arial" w:cs="Arial"/>
                  <w:sz w:val="18"/>
                  <w:lang w:eastAsia="zh-CN"/>
                </w:rPr>
                <w:t>8</w:t>
              </w:r>
            </w:ins>
          </w:p>
        </w:tc>
        <w:tc>
          <w:tcPr>
            <w:tcW w:w="3516" w:type="dxa"/>
            <w:gridSpan w:val="6"/>
            <w:vAlign w:val="center"/>
          </w:tcPr>
          <w:p w:rsidR="00CF7708" w:rsidRPr="00A559B2" w:rsidRDefault="00CF7708" w:rsidP="00CF7708">
            <w:pPr>
              <w:keepNext/>
              <w:keepLines/>
              <w:spacing w:after="0"/>
              <w:jc w:val="center"/>
              <w:rPr>
                <w:rFonts w:ascii="Arial" w:hAnsi="Arial" w:cs="Arial"/>
                <w:sz w:val="18"/>
              </w:rPr>
            </w:pPr>
            <w:ins w:id="799" w:author="Mohammad ABDI ABYANEH" w:date="2024-11-27T14:50:00Z">
              <w:r w:rsidRPr="00E14BD4">
                <w:rPr>
                  <w:rFonts w:ascii="Arial" w:hAnsi="Arial" w:cs="Arial"/>
                  <w:sz w:val="18"/>
                </w:rPr>
                <w:t>See CA_8B Bandwidth Combination Set 0 in Table 5.6A.1-1</w:t>
              </w:r>
            </w:ins>
          </w:p>
        </w:tc>
        <w:tc>
          <w:tcPr>
            <w:tcW w:w="1187" w:type="dxa"/>
            <w:vMerge/>
            <w:vAlign w:val="center"/>
          </w:tcPr>
          <w:p w:rsidR="00CF7708" w:rsidRPr="00A559B2" w:rsidRDefault="00CF7708" w:rsidP="00CF7708">
            <w:pPr>
              <w:keepNext/>
              <w:keepLines/>
              <w:spacing w:after="0"/>
              <w:jc w:val="center"/>
              <w:rPr>
                <w:rFonts w:ascii="Arial" w:hAnsi="Arial" w:cs="Arial"/>
                <w:sz w:val="18"/>
                <w:lang w:eastAsia="ja-JP"/>
              </w:rPr>
            </w:pPr>
          </w:p>
        </w:tc>
        <w:tc>
          <w:tcPr>
            <w:tcW w:w="1286" w:type="dxa"/>
            <w:vMerge/>
            <w:vAlign w:val="center"/>
          </w:tcPr>
          <w:p w:rsidR="00CF7708" w:rsidRPr="00A559B2" w:rsidRDefault="00CF7708" w:rsidP="00CF7708">
            <w:pPr>
              <w:keepNext/>
              <w:keepLines/>
              <w:spacing w:after="0"/>
              <w:jc w:val="center"/>
              <w:rPr>
                <w:rFonts w:ascii="Arial" w:hAnsi="Arial" w:cs="Arial"/>
                <w:sz w:val="18"/>
              </w:rPr>
            </w:pPr>
          </w:p>
        </w:tc>
      </w:tr>
      <w:tr w:rsidR="00CF7708" w:rsidRPr="00A559B2" w:rsidTr="003668F6">
        <w:trPr>
          <w:jc w:val="center"/>
        </w:trPr>
        <w:tc>
          <w:tcPr>
            <w:tcW w:w="1593" w:type="dxa"/>
            <w:vMerge w:val="restart"/>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w:t>
            </w:r>
          </w:p>
        </w:tc>
        <w:tc>
          <w:tcPr>
            <w:tcW w:w="1574" w:type="dxa"/>
            <w:vMerge w:val="restart"/>
            <w:vAlign w:val="center"/>
          </w:tcPr>
          <w:p w:rsidR="00CF7708" w:rsidRPr="00A559B2" w:rsidRDefault="00CF7708" w:rsidP="00CF7708">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 CA_1A-7A CA_1A-20A CA_3A-7A CA_3A-20A CA_7A-20A</w:t>
            </w:r>
          </w:p>
        </w:tc>
        <w:tc>
          <w:tcPr>
            <w:tcW w:w="767" w:type="dxa"/>
            <w:vAlign w:val="center"/>
          </w:tcPr>
          <w:p w:rsidR="00CF7708" w:rsidRPr="00A559B2" w:rsidRDefault="00CF7708" w:rsidP="00CF770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574" w:type="dxa"/>
            <w:vMerge/>
            <w:vAlign w:val="center"/>
          </w:tcPr>
          <w:p w:rsidR="00CF7708" w:rsidRPr="00A559B2" w:rsidRDefault="00CF7708" w:rsidP="00CF7708">
            <w:pPr>
              <w:keepNext/>
              <w:keepLines/>
              <w:spacing w:after="0"/>
              <w:jc w:val="center"/>
              <w:rPr>
                <w:rFonts w:ascii="Arial" w:eastAsia="Calibri"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286"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574" w:type="dxa"/>
            <w:vMerge/>
            <w:vAlign w:val="center"/>
          </w:tcPr>
          <w:p w:rsidR="00CF7708" w:rsidRPr="00A559B2" w:rsidRDefault="00CF7708" w:rsidP="00CF7708">
            <w:pPr>
              <w:keepNext/>
              <w:keepLines/>
              <w:spacing w:after="0"/>
              <w:jc w:val="center"/>
              <w:rPr>
                <w:rFonts w:ascii="Arial" w:eastAsia="Calibri"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286"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574" w:type="dxa"/>
            <w:vMerge/>
            <w:vAlign w:val="center"/>
          </w:tcPr>
          <w:p w:rsidR="00CF7708" w:rsidRPr="00A559B2" w:rsidRDefault="00CF7708" w:rsidP="00CF7708">
            <w:pPr>
              <w:keepNext/>
              <w:keepLines/>
              <w:spacing w:after="0"/>
              <w:jc w:val="center"/>
              <w:rPr>
                <w:rFonts w:ascii="Arial" w:eastAsia="Calibri"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286"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574" w:type="dxa"/>
            <w:vMerge/>
            <w:vAlign w:val="center"/>
          </w:tcPr>
          <w:p w:rsidR="00CF7708" w:rsidRPr="00A559B2" w:rsidRDefault="00CF7708" w:rsidP="00CF7708">
            <w:pPr>
              <w:keepNext/>
              <w:keepLines/>
              <w:spacing w:after="0"/>
              <w:jc w:val="center"/>
              <w:rPr>
                <w:rFonts w:ascii="Arial" w:eastAsia="Calibri"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CF7708" w:rsidRPr="00A559B2" w:rsidRDefault="00CF7708" w:rsidP="00CF770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rsidR="00CF7708" w:rsidRPr="00A559B2" w:rsidRDefault="00CF7708" w:rsidP="00CF7708">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574" w:type="dxa"/>
            <w:vMerge/>
            <w:vAlign w:val="center"/>
          </w:tcPr>
          <w:p w:rsidR="00CF7708" w:rsidRPr="00A559B2" w:rsidRDefault="00CF7708" w:rsidP="00CF7708">
            <w:pPr>
              <w:keepNext/>
              <w:keepLines/>
              <w:spacing w:after="0"/>
              <w:jc w:val="center"/>
              <w:rPr>
                <w:rFonts w:ascii="Arial" w:eastAsia="Calibri"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CF7708" w:rsidRPr="00A559B2" w:rsidRDefault="00CF7708" w:rsidP="00CF770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286"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574" w:type="dxa"/>
            <w:vMerge/>
            <w:vAlign w:val="center"/>
          </w:tcPr>
          <w:p w:rsidR="00CF7708" w:rsidRPr="00A559B2" w:rsidRDefault="00CF7708" w:rsidP="00CF7708">
            <w:pPr>
              <w:keepNext/>
              <w:keepLines/>
              <w:spacing w:after="0"/>
              <w:jc w:val="center"/>
              <w:rPr>
                <w:rFonts w:ascii="Arial" w:eastAsia="Calibri"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CF7708" w:rsidRPr="00A559B2" w:rsidRDefault="00CF7708" w:rsidP="00CF770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CF7708" w:rsidRPr="00A559B2" w:rsidRDefault="00CF7708" w:rsidP="00CF770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286"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574" w:type="dxa"/>
            <w:vMerge/>
            <w:vAlign w:val="center"/>
          </w:tcPr>
          <w:p w:rsidR="00CF7708" w:rsidRPr="00A559B2" w:rsidRDefault="00CF7708" w:rsidP="00CF7708">
            <w:pPr>
              <w:keepNext/>
              <w:keepLines/>
              <w:spacing w:after="0"/>
              <w:jc w:val="center"/>
              <w:rPr>
                <w:rFonts w:ascii="Arial" w:eastAsia="Calibri"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CF7708" w:rsidRPr="00A559B2" w:rsidRDefault="00CF7708" w:rsidP="00CF770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CF7708" w:rsidRPr="00A559B2" w:rsidRDefault="00CF7708" w:rsidP="00CF770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286"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r>
      <w:tr w:rsidR="00CF7708" w:rsidRPr="00A559B2" w:rsidTr="003668F6">
        <w:trPr>
          <w:jc w:val="center"/>
        </w:trPr>
        <w:tc>
          <w:tcPr>
            <w:tcW w:w="1593" w:type="dxa"/>
            <w:vMerge w:val="restart"/>
            <w:vAlign w:val="center"/>
          </w:tcPr>
          <w:p w:rsidR="00CF7708" w:rsidRPr="00A559B2" w:rsidRDefault="00CF7708" w:rsidP="00CF7708">
            <w:pPr>
              <w:keepNext/>
              <w:keepLines/>
              <w:spacing w:after="0"/>
              <w:jc w:val="center"/>
              <w:rPr>
                <w:rFonts w:ascii="Arial" w:eastAsia="Calibri" w:hAnsi="Arial" w:cs="Arial"/>
                <w:sz w:val="18"/>
                <w:lang w:val="en-US"/>
              </w:rPr>
            </w:pPr>
            <w:r w:rsidRPr="001E5084">
              <w:rPr>
                <w:rFonts w:ascii="Arial" w:eastAsia="Calibri" w:hAnsi="Arial" w:cs="Arial"/>
                <w:sz w:val="18"/>
                <w:lang w:val="en-US"/>
              </w:rPr>
              <w:t>CA_1A-1A-3A-7A-20A</w:t>
            </w:r>
          </w:p>
        </w:tc>
        <w:tc>
          <w:tcPr>
            <w:tcW w:w="1574" w:type="dxa"/>
            <w:vMerge w:val="restart"/>
            <w:vAlign w:val="center"/>
          </w:tcPr>
          <w:p w:rsidR="00CF7708" w:rsidRPr="001E5084" w:rsidRDefault="00CF7708" w:rsidP="00CF7708">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CA_1A-3A</w:t>
            </w:r>
          </w:p>
          <w:p w:rsidR="00CF7708" w:rsidRPr="001E5084" w:rsidRDefault="00CF7708" w:rsidP="00CF7708">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CA_1A-7A</w:t>
            </w:r>
          </w:p>
          <w:p w:rsidR="00CF7708" w:rsidRPr="001E5084" w:rsidRDefault="00CF7708" w:rsidP="00CF7708">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CA_1A-20A</w:t>
            </w:r>
          </w:p>
          <w:p w:rsidR="00CF7708" w:rsidRPr="001E5084" w:rsidRDefault="00CF7708" w:rsidP="00CF7708">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CA_3A-7A</w:t>
            </w:r>
          </w:p>
          <w:p w:rsidR="00CF7708" w:rsidRPr="001E5084" w:rsidRDefault="00CF7708" w:rsidP="00CF7708">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CA_3A-20A</w:t>
            </w:r>
          </w:p>
          <w:p w:rsidR="00CF7708" w:rsidRPr="00A559B2" w:rsidRDefault="00CF7708" w:rsidP="00CF7708">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CA_7A-20A</w:t>
            </w:r>
          </w:p>
        </w:tc>
        <w:tc>
          <w:tcPr>
            <w:tcW w:w="767" w:type="dxa"/>
            <w:vAlign w:val="center"/>
          </w:tcPr>
          <w:p w:rsidR="00CF7708" w:rsidRPr="00A559B2" w:rsidRDefault="00CF7708" w:rsidP="00CF7708">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1</w:t>
            </w:r>
          </w:p>
        </w:tc>
        <w:tc>
          <w:tcPr>
            <w:tcW w:w="3516" w:type="dxa"/>
            <w:gridSpan w:val="6"/>
            <w:vAlign w:val="center"/>
          </w:tcPr>
          <w:p w:rsidR="00CF7708" w:rsidRPr="00A559B2" w:rsidRDefault="00CF7708" w:rsidP="00CF7708">
            <w:pPr>
              <w:keepNext/>
              <w:keepLines/>
              <w:spacing w:after="0"/>
              <w:jc w:val="center"/>
              <w:rPr>
                <w:rFonts w:ascii="Arial" w:hAnsi="Arial"/>
                <w:sz w:val="18"/>
              </w:rPr>
            </w:pPr>
            <w:r w:rsidRPr="001E5084">
              <w:rPr>
                <w:rFonts w:ascii="Arial" w:hAnsi="Arial"/>
                <w:sz w:val="18"/>
              </w:rPr>
              <w:t>See CA_1A-1A Bandwidth combination set 0 in in Table 5.6A.1-3</w:t>
            </w:r>
          </w:p>
        </w:tc>
        <w:tc>
          <w:tcPr>
            <w:tcW w:w="1187" w:type="dxa"/>
            <w:vMerge w:val="restart"/>
            <w:vAlign w:val="center"/>
          </w:tcPr>
          <w:p w:rsidR="00CF7708" w:rsidRPr="00A559B2" w:rsidRDefault="00CF7708" w:rsidP="00CF7708">
            <w:pPr>
              <w:keepNext/>
              <w:keepLines/>
              <w:spacing w:after="0"/>
              <w:jc w:val="center"/>
              <w:rPr>
                <w:rFonts w:ascii="Arial" w:eastAsia="Calibri" w:hAnsi="Arial" w:cs="Arial"/>
                <w:sz w:val="18"/>
                <w:lang w:val="en-US"/>
              </w:rPr>
            </w:pPr>
            <w:r>
              <w:rPr>
                <w:rFonts w:ascii="Arial" w:hAnsi="Arial" w:cs="Arial" w:hint="eastAsia"/>
                <w:sz w:val="18"/>
                <w:lang w:val="en-US" w:eastAsia="zh-CN"/>
              </w:rPr>
              <w:t>1</w:t>
            </w:r>
            <w:r>
              <w:rPr>
                <w:rFonts w:ascii="Arial" w:hAnsi="Arial" w:cs="Arial"/>
                <w:sz w:val="18"/>
                <w:lang w:val="en-US" w:eastAsia="zh-CN"/>
              </w:rPr>
              <w:t>00</w:t>
            </w:r>
          </w:p>
          <w:p w:rsidR="00CF7708" w:rsidRPr="00A559B2" w:rsidRDefault="00CF7708" w:rsidP="00CF7708">
            <w:pPr>
              <w:keepNext/>
              <w:keepLines/>
              <w:spacing w:after="0"/>
              <w:jc w:val="center"/>
              <w:rPr>
                <w:rFonts w:ascii="Arial" w:eastAsia="Calibri" w:hAnsi="Arial" w:cs="Arial"/>
                <w:sz w:val="18"/>
                <w:lang w:val="en-US"/>
              </w:rPr>
            </w:pPr>
          </w:p>
        </w:tc>
        <w:tc>
          <w:tcPr>
            <w:tcW w:w="1286" w:type="dxa"/>
            <w:vMerge w:val="restart"/>
            <w:vAlign w:val="center"/>
          </w:tcPr>
          <w:p w:rsidR="00CF7708" w:rsidRPr="00A559B2" w:rsidRDefault="00CF7708" w:rsidP="00CF7708">
            <w:pPr>
              <w:keepNext/>
              <w:keepLines/>
              <w:spacing w:after="0"/>
              <w:jc w:val="center"/>
              <w:rPr>
                <w:rFonts w:ascii="Arial" w:eastAsia="Calibri" w:hAnsi="Arial" w:cs="Arial"/>
                <w:sz w:val="18"/>
                <w:lang w:val="en-US"/>
              </w:rPr>
            </w:pPr>
            <w:r>
              <w:rPr>
                <w:rFonts w:ascii="Arial" w:hAnsi="Arial" w:cs="Arial" w:hint="eastAsia"/>
                <w:sz w:val="18"/>
                <w:lang w:val="en-US" w:eastAsia="zh-CN"/>
              </w:rPr>
              <w:t>0</w:t>
            </w:r>
          </w:p>
          <w:p w:rsidR="00CF7708" w:rsidRPr="00A559B2" w:rsidRDefault="00CF7708" w:rsidP="00CF7708">
            <w:pPr>
              <w:keepNext/>
              <w:keepLines/>
              <w:spacing w:after="0"/>
              <w:jc w:val="center"/>
              <w:rPr>
                <w:rFonts w:ascii="Arial" w:eastAsia="Calibri" w:hAnsi="Arial" w:cs="Arial"/>
                <w:sz w:val="18"/>
                <w:lang w:val="en-US"/>
              </w:rPr>
            </w:pP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574" w:type="dxa"/>
            <w:vMerge/>
            <w:vAlign w:val="center"/>
          </w:tcPr>
          <w:p w:rsidR="00CF7708" w:rsidRPr="00A559B2" w:rsidRDefault="00CF7708" w:rsidP="00CF7708">
            <w:pPr>
              <w:keepNext/>
              <w:keepLines/>
              <w:spacing w:after="0"/>
              <w:jc w:val="center"/>
              <w:rPr>
                <w:rFonts w:ascii="Arial" w:eastAsia="Calibri"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3</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rsidR="00CF7708" w:rsidRPr="00A559B2" w:rsidRDefault="00CF7708" w:rsidP="00CF7708">
            <w:pPr>
              <w:keepNext/>
              <w:keepLines/>
              <w:spacing w:after="0"/>
              <w:jc w:val="center"/>
              <w:rPr>
                <w:rFonts w:ascii="Arial" w:hAnsi="Arial"/>
                <w:sz w:val="18"/>
              </w:rPr>
            </w:pPr>
            <w:r w:rsidRPr="004C192A">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sz w:val="18"/>
              </w:rPr>
            </w:pPr>
            <w:r w:rsidRPr="004C192A">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sz w:val="18"/>
              </w:rPr>
            </w:pPr>
            <w:r w:rsidRPr="004C192A">
              <w:rPr>
                <w:rFonts w:ascii="Arial" w:hAnsi="Arial"/>
                <w:sz w:val="18"/>
              </w:rPr>
              <w:t>Yes</w:t>
            </w:r>
          </w:p>
        </w:tc>
        <w:tc>
          <w:tcPr>
            <w:tcW w:w="1187"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286"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574" w:type="dxa"/>
            <w:vMerge/>
            <w:vAlign w:val="center"/>
          </w:tcPr>
          <w:p w:rsidR="00CF7708" w:rsidRPr="00A559B2" w:rsidRDefault="00CF7708" w:rsidP="00CF7708">
            <w:pPr>
              <w:keepNext/>
              <w:keepLines/>
              <w:spacing w:after="0"/>
              <w:jc w:val="center"/>
              <w:rPr>
                <w:rFonts w:ascii="Arial" w:eastAsia="Calibri"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7</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rsidR="00CF7708" w:rsidRPr="00A559B2" w:rsidRDefault="00CF7708" w:rsidP="00CF7708">
            <w:pPr>
              <w:keepNext/>
              <w:keepLines/>
              <w:spacing w:after="0"/>
              <w:jc w:val="center"/>
              <w:rPr>
                <w:rFonts w:ascii="Arial" w:hAnsi="Arial"/>
                <w:sz w:val="18"/>
              </w:rPr>
            </w:pPr>
            <w:r w:rsidRPr="004C192A">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sz w:val="18"/>
              </w:rPr>
            </w:pPr>
            <w:r w:rsidRPr="004C192A">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sz w:val="18"/>
              </w:rPr>
            </w:pPr>
            <w:r w:rsidRPr="004C192A">
              <w:rPr>
                <w:rFonts w:ascii="Arial" w:hAnsi="Arial"/>
                <w:sz w:val="18"/>
              </w:rPr>
              <w:t>Yes</w:t>
            </w:r>
          </w:p>
        </w:tc>
        <w:tc>
          <w:tcPr>
            <w:tcW w:w="1187"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286"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574" w:type="dxa"/>
            <w:vMerge/>
            <w:vAlign w:val="center"/>
          </w:tcPr>
          <w:p w:rsidR="00CF7708" w:rsidRPr="00A559B2" w:rsidRDefault="00CF7708" w:rsidP="00CF7708">
            <w:pPr>
              <w:keepNext/>
              <w:keepLines/>
              <w:spacing w:after="0"/>
              <w:jc w:val="center"/>
              <w:rPr>
                <w:rFonts w:ascii="Arial" w:eastAsia="Calibri"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2</w:t>
            </w:r>
            <w:r>
              <w:rPr>
                <w:rFonts w:ascii="Arial" w:eastAsia="SimSun" w:hAnsi="Arial" w:cs="Arial"/>
                <w:sz w:val="18"/>
                <w:lang w:val="en-US" w:eastAsia="zh-CN"/>
              </w:rPr>
              <w:t>0</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rsidR="00CF7708" w:rsidRPr="00A559B2" w:rsidRDefault="00CF7708" w:rsidP="00CF7708">
            <w:pPr>
              <w:keepNext/>
              <w:keepLines/>
              <w:spacing w:after="0"/>
              <w:jc w:val="center"/>
              <w:rPr>
                <w:rFonts w:ascii="Arial" w:hAnsi="Arial"/>
                <w:sz w:val="18"/>
              </w:rPr>
            </w:pPr>
            <w:r w:rsidRPr="004C192A">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rsidR="00CF7708" w:rsidRPr="00A559B2" w:rsidRDefault="00CF7708" w:rsidP="00CF7708">
            <w:pPr>
              <w:keepNext/>
              <w:keepLines/>
              <w:spacing w:after="0"/>
              <w:jc w:val="center"/>
              <w:rPr>
                <w:rFonts w:ascii="Arial" w:hAnsi="Arial"/>
                <w:sz w:val="18"/>
              </w:rPr>
            </w:pPr>
            <w:r w:rsidRPr="004C192A">
              <w:rPr>
                <w:rFonts w:ascii="Arial" w:hAnsi="Arial"/>
                <w:sz w:val="18"/>
              </w:rPr>
              <w:t>Yes</w:t>
            </w:r>
          </w:p>
        </w:tc>
        <w:tc>
          <w:tcPr>
            <w:tcW w:w="1187"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c>
          <w:tcPr>
            <w:tcW w:w="1286" w:type="dxa"/>
            <w:vMerge/>
            <w:vAlign w:val="center"/>
          </w:tcPr>
          <w:p w:rsidR="00CF7708" w:rsidRPr="00A559B2" w:rsidRDefault="00CF7708" w:rsidP="00CF7708">
            <w:pPr>
              <w:keepNext/>
              <w:keepLines/>
              <w:spacing w:after="0"/>
              <w:jc w:val="center"/>
              <w:rPr>
                <w:rFonts w:ascii="Arial" w:eastAsia="Calibri" w:hAnsi="Arial" w:cs="Arial"/>
                <w:sz w:val="18"/>
                <w:lang w:val="en-US"/>
              </w:rPr>
            </w:pPr>
          </w:p>
        </w:tc>
      </w:tr>
      <w:tr w:rsidR="00CF7708" w:rsidRPr="00A559B2" w:rsidTr="003668F6">
        <w:trPr>
          <w:jc w:val="center"/>
        </w:trPr>
        <w:tc>
          <w:tcPr>
            <w:tcW w:w="1593" w:type="dxa"/>
            <w:vMerge w:val="restart"/>
            <w:vAlign w:val="center"/>
          </w:tcPr>
          <w:p w:rsidR="00CF7708" w:rsidRPr="00A559B2" w:rsidRDefault="00CF7708" w:rsidP="00CF7708">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rsidR="00CF7708" w:rsidRPr="00A559B2" w:rsidRDefault="00CF7708" w:rsidP="00CF770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rsidR="00CF7708" w:rsidRPr="00A559B2" w:rsidRDefault="00CF7708" w:rsidP="00CF7708">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hAnsi="Arial"/>
                <w:sz w:val="18"/>
              </w:rPr>
            </w:pPr>
            <w:r w:rsidRPr="00A559B2">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sz w:val="18"/>
              </w:rPr>
            </w:pPr>
            <w:r w:rsidRPr="00A559B2">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sz w:val="18"/>
              </w:rPr>
            </w:pPr>
            <w:r w:rsidRPr="00A559B2">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rsidR="00CF7708" w:rsidRPr="00A559B2" w:rsidRDefault="00CF7708" w:rsidP="00CF7708">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rsidR="00CF7708" w:rsidRPr="00A559B2" w:rsidRDefault="00CF7708" w:rsidP="00CF7708">
            <w:pPr>
              <w:keepNext/>
              <w:keepLines/>
              <w:spacing w:after="0"/>
              <w:jc w:val="center"/>
              <w:rPr>
                <w:rFonts w:ascii="Arial" w:hAnsi="Arial" w:cs="Arial"/>
                <w:bCs/>
                <w:sz w:val="18"/>
                <w:szCs w:val="18"/>
              </w:rPr>
            </w:pPr>
            <w:r w:rsidRPr="00A559B2">
              <w:rPr>
                <w:rFonts w:ascii="Arial" w:hAnsi="Arial" w:cs="Arial"/>
                <w:bCs/>
                <w:sz w:val="18"/>
                <w:szCs w:val="18"/>
              </w:rPr>
              <w:t>0</w:t>
            </w: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hAnsi="Arial"/>
                <w:sz w:val="18"/>
                <w:lang w:val="en-US"/>
              </w:rPr>
            </w:pPr>
          </w:p>
        </w:tc>
        <w:tc>
          <w:tcPr>
            <w:tcW w:w="1574" w:type="dxa"/>
            <w:vMerge/>
            <w:vAlign w:val="center"/>
          </w:tcPr>
          <w:p w:rsidR="00CF7708" w:rsidRPr="00A559B2" w:rsidRDefault="00CF7708" w:rsidP="00CF7708">
            <w:pPr>
              <w:keepNext/>
              <w:keepLines/>
              <w:spacing w:after="0"/>
              <w:jc w:val="center"/>
              <w:rPr>
                <w:rFonts w:ascii="Arial" w:eastAsia="Calibri" w:hAnsi="Arial" w:cs="Arial"/>
                <w:sz w:val="18"/>
                <w:lang w:val="en-US" w:eastAsia="ja-JP"/>
              </w:rPr>
            </w:pPr>
          </w:p>
        </w:tc>
        <w:tc>
          <w:tcPr>
            <w:tcW w:w="767" w:type="dxa"/>
            <w:vAlign w:val="bottom"/>
          </w:tcPr>
          <w:p w:rsidR="00CF7708" w:rsidRPr="00A559B2" w:rsidRDefault="00CF7708" w:rsidP="00CF7708">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hAnsi="Arial"/>
                <w:sz w:val="18"/>
              </w:rPr>
            </w:pPr>
            <w:r w:rsidRPr="00A559B2">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sz w:val="18"/>
              </w:rPr>
            </w:pPr>
            <w:r w:rsidRPr="00A559B2">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sz w:val="18"/>
              </w:rPr>
            </w:pPr>
            <w:r w:rsidRPr="00A559B2">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sz w:val="18"/>
              </w:rPr>
            </w:pPr>
            <w:r w:rsidRPr="00A559B2">
              <w:rPr>
                <w:rFonts w:ascii="Arial" w:hAnsi="Arial"/>
                <w:sz w:val="18"/>
              </w:rPr>
              <w:t>Yes</w:t>
            </w:r>
          </w:p>
        </w:tc>
        <w:tc>
          <w:tcPr>
            <w:tcW w:w="1187" w:type="dxa"/>
            <w:vMerge/>
            <w:vAlign w:val="center"/>
          </w:tcPr>
          <w:p w:rsidR="00CF7708" w:rsidRPr="00A559B2" w:rsidRDefault="00CF7708" w:rsidP="00CF7708">
            <w:pPr>
              <w:keepNext/>
              <w:keepLines/>
              <w:spacing w:after="0"/>
              <w:jc w:val="center"/>
              <w:rPr>
                <w:rFonts w:ascii="Arial" w:hAnsi="Arial" w:cs="Arial"/>
                <w:bCs/>
                <w:sz w:val="18"/>
                <w:szCs w:val="18"/>
              </w:rPr>
            </w:pPr>
          </w:p>
        </w:tc>
        <w:tc>
          <w:tcPr>
            <w:tcW w:w="1286" w:type="dxa"/>
            <w:vMerge/>
            <w:vAlign w:val="center"/>
          </w:tcPr>
          <w:p w:rsidR="00CF7708" w:rsidRPr="00A559B2" w:rsidRDefault="00CF7708" w:rsidP="00CF7708">
            <w:pPr>
              <w:keepNext/>
              <w:keepLines/>
              <w:spacing w:after="0"/>
              <w:jc w:val="center"/>
              <w:rPr>
                <w:rFonts w:ascii="Arial" w:hAnsi="Arial" w:cs="Arial"/>
                <w:bCs/>
                <w:sz w:val="18"/>
                <w:szCs w:val="18"/>
              </w:rPr>
            </w:pP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hAnsi="Arial"/>
                <w:sz w:val="18"/>
                <w:lang w:val="en-US"/>
              </w:rPr>
            </w:pPr>
          </w:p>
        </w:tc>
        <w:tc>
          <w:tcPr>
            <w:tcW w:w="1574" w:type="dxa"/>
            <w:vMerge/>
            <w:vAlign w:val="center"/>
          </w:tcPr>
          <w:p w:rsidR="00CF7708" w:rsidRPr="00A559B2" w:rsidRDefault="00CF7708" w:rsidP="00CF7708">
            <w:pPr>
              <w:keepNext/>
              <w:keepLines/>
              <w:spacing w:after="0"/>
              <w:jc w:val="center"/>
              <w:rPr>
                <w:rFonts w:ascii="Arial" w:eastAsia="Calibri" w:hAnsi="Arial" w:cs="Arial"/>
                <w:sz w:val="18"/>
                <w:lang w:val="en-US" w:eastAsia="ja-JP"/>
              </w:rPr>
            </w:pPr>
          </w:p>
        </w:tc>
        <w:tc>
          <w:tcPr>
            <w:tcW w:w="767" w:type="dxa"/>
            <w:vAlign w:val="bottom"/>
          </w:tcPr>
          <w:p w:rsidR="00CF7708" w:rsidRPr="00A559B2" w:rsidRDefault="00CF7708" w:rsidP="00CF7708">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6"/>
            <w:vAlign w:val="center"/>
          </w:tcPr>
          <w:p w:rsidR="00CF7708" w:rsidRPr="00A559B2" w:rsidRDefault="00CF7708" w:rsidP="00CF7708">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rsidR="00CF7708" w:rsidRPr="00A559B2" w:rsidRDefault="00CF7708" w:rsidP="00CF7708">
            <w:pPr>
              <w:keepNext/>
              <w:keepLines/>
              <w:spacing w:after="0"/>
              <w:jc w:val="center"/>
              <w:rPr>
                <w:rFonts w:ascii="Arial" w:hAnsi="Arial" w:cs="Arial"/>
                <w:bCs/>
                <w:sz w:val="18"/>
                <w:szCs w:val="18"/>
              </w:rPr>
            </w:pPr>
          </w:p>
        </w:tc>
        <w:tc>
          <w:tcPr>
            <w:tcW w:w="1286" w:type="dxa"/>
            <w:vMerge/>
            <w:vAlign w:val="center"/>
          </w:tcPr>
          <w:p w:rsidR="00CF7708" w:rsidRPr="00A559B2" w:rsidRDefault="00CF7708" w:rsidP="00CF7708">
            <w:pPr>
              <w:keepNext/>
              <w:keepLines/>
              <w:spacing w:after="0"/>
              <w:jc w:val="center"/>
              <w:rPr>
                <w:rFonts w:ascii="Arial" w:hAnsi="Arial" w:cs="Arial"/>
                <w:bCs/>
                <w:sz w:val="18"/>
                <w:szCs w:val="18"/>
              </w:rPr>
            </w:pPr>
          </w:p>
        </w:tc>
      </w:tr>
      <w:tr w:rsidR="00CF7708" w:rsidRPr="00A559B2" w:rsidTr="003668F6">
        <w:trPr>
          <w:jc w:val="center"/>
        </w:trPr>
        <w:tc>
          <w:tcPr>
            <w:tcW w:w="1593" w:type="dxa"/>
            <w:vMerge/>
            <w:vAlign w:val="center"/>
          </w:tcPr>
          <w:p w:rsidR="00CF7708" w:rsidRPr="00A559B2" w:rsidRDefault="00CF7708" w:rsidP="00CF7708">
            <w:pPr>
              <w:keepNext/>
              <w:keepLines/>
              <w:spacing w:after="0"/>
              <w:jc w:val="center"/>
              <w:rPr>
                <w:rFonts w:ascii="Arial" w:hAnsi="Arial"/>
                <w:sz w:val="18"/>
                <w:lang w:val="en-US"/>
              </w:rPr>
            </w:pPr>
          </w:p>
        </w:tc>
        <w:tc>
          <w:tcPr>
            <w:tcW w:w="1574" w:type="dxa"/>
            <w:vMerge/>
            <w:vAlign w:val="center"/>
          </w:tcPr>
          <w:p w:rsidR="00CF7708" w:rsidRPr="00A559B2" w:rsidRDefault="00CF7708" w:rsidP="00CF7708">
            <w:pPr>
              <w:keepNext/>
              <w:keepLines/>
              <w:spacing w:after="0"/>
              <w:jc w:val="center"/>
              <w:rPr>
                <w:rFonts w:ascii="Arial" w:eastAsia="Calibri" w:hAnsi="Arial" w:cs="Arial"/>
                <w:sz w:val="18"/>
                <w:lang w:val="en-US" w:eastAsia="ja-JP"/>
              </w:rPr>
            </w:pPr>
          </w:p>
        </w:tc>
        <w:tc>
          <w:tcPr>
            <w:tcW w:w="767" w:type="dxa"/>
            <w:vAlign w:val="center"/>
          </w:tcPr>
          <w:p w:rsidR="00CF7708" w:rsidRPr="00A559B2" w:rsidRDefault="00CF7708" w:rsidP="00CF770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eastAsia="Calibri" w:hAnsi="Arial" w:cs="Arial"/>
                <w:sz w:val="18"/>
                <w:lang w:val="en-US"/>
              </w:rPr>
            </w:pPr>
          </w:p>
        </w:tc>
        <w:tc>
          <w:tcPr>
            <w:tcW w:w="586" w:type="dxa"/>
            <w:vAlign w:val="center"/>
          </w:tcPr>
          <w:p w:rsidR="00CF7708" w:rsidRPr="00A559B2" w:rsidRDefault="00CF7708" w:rsidP="00CF7708">
            <w:pPr>
              <w:keepNext/>
              <w:keepLines/>
              <w:spacing w:after="0"/>
              <w:jc w:val="center"/>
              <w:rPr>
                <w:rFonts w:ascii="Arial" w:hAnsi="Arial"/>
                <w:sz w:val="18"/>
              </w:rPr>
            </w:pPr>
            <w:r w:rsidRPr="00A559B2">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sz w:val="18"/>
              </w:rPr>
            </w:pPr>
            <w:r w:rsidRPr="00A559B2">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sz w:val="18"/>
              </w:rPr>
            </w:pPr>
            <w:r w:rsidRPr="00A559B2">
              <w:rPr>
                <w:rFonts w:ascii="Arial" w:hAnsi="Arial"/>
                <w:sz w:val="18"/>
              </w:rPr>
              <w:t>Yes</w:t>
            </w:r>
          </w:p>
        </w:tc>
        <w:tc>
          <w:tcPr>
            <w:tcW w:w="586" w:type="dxa"/>
            <w:vAlign w:val="center"/>
          </w:tcPr>
          <w:p w:rsidR="00CF7708" w:rsidRPr="00A559B2" w:rsidRDefault="00CF7708" w:rsidP="00CF7708">
            <w:pPr>
              <w:keepNext/>
              <w:keepLines/>
              <w:spacing w:after="0"/>
              <w:jc w:val="center"/>
              <w:rPr>
                <w:rFonts w:ascii="Arial" w:hAnsi="Arial"/>
                <w:sz w:val="18"/>
              </w:rPr>
            </w:pPr>
            <w:r w:rsidRPr="00A559B2">
              <w:rPr>
                <w:rFonts w:ascii="Arial" w:hAnsi="Arial"/>
                <w:sz w:val="18"/>
              </w:rPr>
              <w:t>Yes</w:t>
            </w:r>
          </w:p>
        </w:tc>
        <w:tc>
          <w:tcPr>
            <w:tcW w:w="1187" w:type="dxa"/>
            <w:vMerge/>
            <w:vAlign w:val="center"/>
          </w:tcPr>
          <w:p w:rsidR="00CF7708" w:rsidRPr="00A559B2" w:rsidRDefault="00CF7708" w:rsidP="00CF7708">
            <w:pPr>
              <w:keepNext/>
              <w:keepLines/>
              <w:spacing w:after="0"/>
              <w:jc w:val="center"/>
              <w:rPr>
                <w:rFonts w:ascii="Arial" w:hAnsi="Arial" w:cs="Arial"/>
                <w:bCs/>
                <w:sz w:val="18"/>
                <w:szCs w:val="18"/>
              </w:rPr>
            </w:pPr>
          </w:p>
        </w:tc>
        <w:tc>
          <w:tcPr>
            <w:tcW w:w="1286" w:type="dxa"/>
            <w:vMerge/>
            <w:vAlign w:val="center"/>
          </w:tcPr>
          <w:p w:rsidR="00CF7708" w:rsidRPr="00A559B2" w:rsidRDefault="00CF7708" w:rsidP="00CF7708">
            <w:pPr>
              <w:keepNext/>
              <w:keepLines/>
              <w:spacing w:after="0"/>
              <w:jc w:val="center"/>
              <w:rPr>
                <w:rFonts w:ascii="Arial" w:hAnsi="Arial" w:cs="Arial"/>
                <w:bCs/>
                <w:sz w:val="18"/>
                <w:szCs w:val="18"/>
              </w:rPr>
            </w:pPr>
          </w:p>
        </w:tc>
      </w:tr>
    </w:tbl>
    <w:p w:rsidR="00AD1666" w:rsidRDefault="00AD1666">
      <w:pPr>
        <w:rPr>
          <w:noProof/>
          <w:lang w:eastAsia="zh-TW"/>
        </w:rPr>
      </w:pPr>
    </w:p>
    <w:p w:rsidR="00AD1666" w:rsidRDefault="00AD1666">
      <w:pPr>
        <w:rPr>
          <w:noProof/>
          <w:lang w:eastAsia="zh-TW"/>
        </w:rPr>
      </w:pPr>
    </w:p>
    <w:p w:rsidR="000D6A28" w:rsidRDefault="000D6A28" w:rsidP="000D6A28">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0D6A28">
        <w:rPr>
          <w:color w:val="FF0000"/>
        </w:rPr>
        <w:t>Table 6.2.5-2</w:t>
      </w:r>
      <w:r w:rsidRPr="005F24F0">
        <w:rPr>
          <w:noProof/>
          <w:snapToGrid w:val="0"/>
          <w:color w:val="FF0000"/>
          <w:lang w:eastAsia="zh-CN"/>
        </w:rPr>
        <w:t>&gt;</w:t>
      </w:r>
    </w:p>
    <w:p w:rsidR="000D6A28" w:rsidRPr="001D386E" w:rsidRDefault="000D6A28" w:rsidP="000D6A28">
      <w:pPr>
        <w:pStyle w:val="TH"/>
      </w:pPr>
      <w:bookmarkStart w:id="800" w:name="_CRTable6_2_52"/>
      <w:r w:rsidRPr="001D386E">
        <w:t xml:space="preserve">Table </w:t>
      </w:r>
      <w:bookmarkEnd w:id="800"/>
      <w:r w:rsidRPr="001D386E">
        <w:t>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855"/>
        <w:gridCol w:w="2835"/>
        <w:tblGridChange w:id="801">
          <w:tblGrid>
            <w:gridCol w:w="1535"/>
            <w:gridCol w:w="2855"/>
            <w:gridCol w:w="2835"/>
          </w:tblGrid>
        </w:tblGridChange>
      </w:tblGrid>
      <w:tr w:rsidR="000D6A28" w:rsidTr="00552A7E">
        <w:trPr>
          <w:jc w:val="center"/>
        </w:trPr>
        <w:tc>
          <w:tcPr>
            <w:tcW w:w="15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H"/>
              <w:rPr>
                <w:rFonts w:cs="Arial"/>
              </w:rPr>
            </w:pPr>
            <w:r>
              <w:t>E-UTRA operating band combination</w:t>
            </w:r>
          </w:p>
        </w:tc>
        <w:tc>
          <w:tcPr>
            <w:tcW w:w="285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H"/>
              <w:rPr>
                <w:rFonts w:cs="Arial"/>
              </w:rPr>
            </w:pPr>
            <w:r>
              <w:rPr>
                <w:rFonts w:cs="Arial"/>
              </w:rPr>
              <w:t>E-UTRA Band</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H"/>
              <w:rPr>
                <w:rFonts w:cs="Arial"/>
              </w:rPr>
            </w:pPr>
            <w:r>
              <w:rPr>
                <w:rFonts w:cs="Arial"/>
              </w:rPr>
              <w:t>ΔT</w:t>
            </w:r>
            <w:r>
              <w:rPr>
                <w:rFonts w:cs="Arial"/>
                <w:vertAlign w:val="subscript"/>
              </w:rPr>
              <w:t>IB,c</w:t>
            </w:r>
            <w:r>
              <w:rPr>
                <w:rFonts w:cs="Arial"/>
              </w:rPr>
              <w:t xml:space="preserve"> [dB]</w:t>
            </w:r>
          </w:p>
        </w:tc>
      </w:tr>
      <w:tr w:rsidR="000D6A28" w:rsidTr="00552A7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w:t>
            </w:r>
            <w:r>
              <w:rPr>
                <w:rFonts w:cs="Arial"/>
                <w:lang w:val="en-US" w:eastAsia="zh-CN"/>
              </w:rPr>
              <w:t xml:space="preserve">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eastAsia="Calibri"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rPr>
            </w:pPr>
            <w:r>
              <w:rPr>
                <w:rFonts w:eastAsia="Calibri" w:cs="Arial"/>
                <w:lang w:val="en-US" w:eastAsia="ja-JP"/>
              </w:rPr>
              <w:t>0.3</w:t>
            </w:r>
          </w:p>
        </w:tc>
      </w:tr>
      <w:tr w:rsidR="000D6A28" w:rsidTr="00552A7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eastAsia="Calibri"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rPr>
            </w:pPr>
            <w:r>
              <w:rPr>
                <w:rFonts w:eastAsia="Calibri" w:cs="Arial"/>
                <w:lang w:val="en-US"/>
              </w:rPr>
              <w:t>0.3</w:t>
            </w:r>
          </w:p>
        </w:tc>
      </w:tr>
      <w:tr w:rsidR="000D6A28" w:rsidTr="00552A7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zh-CN"/>
              </w:rPr>
            </w:pPr>
            <w:r>
              <w:rPr>
                <w:rFonts w:cs="Arial"/>
                <w:lang w:eastAsia="zh-CN"/>
              </w:rPr>
              <w:t>CA_1-5</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lang w:val="en-US" w:eastAsia="zh-CN"/>
              </w:rPr>
            </w:pPr>
            <w:r>
              <w:rPr>
                <w:rFonts w:cs="Arial"/>
                <w:lang w:val="en-US" w:eastAsia="zh-CN"/>
              </w:rPr>
              <w:t>0.3</w:t>
            </w:r>
          </w:p>
        </w:tc>
      </w:tr>
      <w:tr w:rsidR="000D6A28" w:rsidTr="00552A7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val="en-US" w:eastAsia="zh-CN"/>
              </w:rPr>
            </w:pPr>
            <w:r>
              <w:rPr>
                <w:rFonts w:cs="Arial"/>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lang w:val="en-US" w:eastAsia="zh-CN"/>
              </w:rPr>
            </w:pPr>
            <w:r>
              <w:rPr>
                <w:rFonts w:cs="Arial"/>
                <w:lang w:val="en-US" w:eastAsia="zh-CN"/>
              </w:rPr>
              <w:t>0.3</w:t>
            </w:r>
          </w:p>
        </w:tc>
      </w:tr>
      <w:tr w:rsidR="000D6A28" w:rsidTr="00552A7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zh-CN"/>
              </w:rPr>
            </w:pPr>
            <w:r>
              <w:rPr>
                <w:lang w:val="en-US"/>
              </w:rPr>
              <w:t xml:space="preserve">CA_1-7, </w:t>
            </w:r>
            <w:r>
              <w:rPr>
                <w:rFonts w:cs="Arial"/>
              </w:rPr>
              <w:t>CA_1-1-7, CA_1-7</w:t>
            </w:r>
            <w:r>
              <w:rPr>
                <w:rFonts w:cs="Arial"/>
                <w:lang w:eastAsia="zh-CN"/>
              </w:rPr>
              <w:t>-7,</w:t>
            </w:r>
          </w:p>
          <w:p w:rsidR="000D6A28" w:rsidRDefault="000D6A28" w:rsidP="00552A7E">
            <w:pPr>
              <w:pStyle w:val="TAC"/>
              <w:rPr>
                <w:rFonts w:cs="Arial"/>
              </w:rPr>
            </w:pPr>
            <w:r>
              <w:rPr>
                <w:rFonts w:cs="Arial"/>
                <w:lang w:eastAsia="zh-CN"/>
              </w:rPr>
              <w:t>CA_1-1-7-7</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eastAsia="Calibri" w:cs="Arial"/>
                <w:lang w:val="en-US" w:eastAsia="ja-JP"/>
              </w:rPr>
            </w:pPr>
            <w:r>
              <w:rPr>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eastAsia="Calibri" w:cs="Arial"/>
                <w:lang w:val="en-US"/>
              </w:rPr>
            </w:pPr>
            <w:r>
              <w:rPr>
                <w:lang w:val="en-US" w:eastAsia="zh-CN"/>
              </w:rPr>
              <w:t>0.5</w:t>
            </w:r>
          </w:p>
        </w:tc>
      </w:tr>
      <w:tr w:rsidR="000D6A28" w:rsidTr="00552A7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eastAsia="Calibri" w:cs="Arial"/>
                <w:lang w:val="en-US"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eastAsia="Calibri" w:cs="Arial"/>
                <w:lang w:val="en-US"/>
              </w:rPr>
            </w:pPr>
            <w:r>
              <w:rPr>
                <w:lang w:val="en-US" w:eastAsia="zh-CN"/>
              </w:rPr>
              <w:t>0.6</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CA_1-8</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ja-JP"/>
              </w:rPr>
            </w:pPr>
            <w:r>
              <w:rPr>
                <w:rFonts w:cs="Arial"/>
                <w:lang w:eastAsia="ja-JP"/>
              </w:rPr>
              <w:t>CA_1-11</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ja-JP"/>
              </w:rPr>
            </w:pPr>
            <w:r>
              <w:rPr>
                <w:rFonts w:cs="Arial"/>
                <w:lang w:eastAsia="ja-JP"/>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ja-JP"/>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ja-JP"/>
              </w:rPr>
            </w:pPr>
            <w:r>
              <w:rPr>
                <w:rFonts w:cs="Arial"/>
                <w:lang w:eastAsia="ja-JP"/>
              </w:rPr>
              <w:t>0.3</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CA_1-18</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CA_1-19</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CA_1-20,</w:t>
            </w:r>
          </w:p>
          <w:p w:rsidR="000D6A28" w:rsidRDefault="000D6A28" w:rsidP="00552A7E">
            <w:pPr>
              <w:pStyle w:val="TAC"/>
              <w:rPr>
                <w:rFonts w:cs="Arial"/>
              </w:rPr>
            </w:pPr>
            <w:r>
              <w:rPr>
                <w:rFonts w:cs="Arial"/>
              </w:rPr>
              <w:t>CA_1-1-20</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CA_1-21</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CA_1-26</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0.6</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val="en-US" w:eastAsia="zh-CN"/>
              </w:rPr>
            </w:pPr>
            <w:r>
              <w:rPr>
                <w:rFonts w:cs="Arial"/>
                <w:lang w:val="en-US" w:eastAsia="zh-CN"/>
              </w:rPr>
              <w:t>0.5</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val="en-US" w:eastAsia="zh-CN"/>
              </w:rPr>
            </w:pPr>
            <w:r>
              <w:rPr>
                <w:rFonts w:cs="Arial"/>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val="en-US" w:eastAsia="zh-CN"/>
              </w:rPr>
            </w:pPr>
            <w:r>
              <w:rPr>
                <w:rFonts w:cs="Arial"/>
                <w:lang w:val="en-US" w:eastAsia="zh-CN"/>
              </w:rPr>
              <w:t>N/A</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rsidR="000D6A28" w:rsidRDefault="000D6A28" w:rsidP="00552A7E">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ja-JP"/>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lang w:eastAsia="ja-JP"/>
              </w:rPr>
            </w:pPr>
            <w:r>
              <w:rPr>
                <w:rFonts w:cs="Arial"/>
                <w:lang w:val="en-US" w:eastAsia="zh-CN"/>
              </w:rPr>
              <w:t>0.5</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ja-JP"/>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lang w:eastAsia="ja-JP"/>
              </w:rPr>
            </w:pPr>
            <w:r>
              <w:rPr>
                <w:rFonts w:cs="Arial"/>
                <w:lang w:val="en-US" w:eastAsia="zh-CN"/>
              </w:rPr>
              <w:t>0.5</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keepNext/>
              <w:keepLines/>
              <w:spacing w:after="0"/>
              <w:jc w:val="center"/>
              <w:rPr>
                <w:rFonts w:ascii="Arial" w:hAnsi="Arial" w:cs="Arial"/>
                <w:sz w:val="18"/>
                <w:lang w:eastAsia="ja-JP"/>
              </w:rPr>
            </w:pPr>
            <w:r w:rsidRPr="005F1D5C">
              <w:rPr>
                <w:rFonts w:ascii="Arial" w:hAnsi="Arial" w:cs="Arial"/>
                <w:sz w:val="18"/>
              </w:rPr>
              <w:t>CA_1-</w:t>
            </w:r>
            <w:r w:rsidRPr="005F1D5C">
              <w:rPr>
                <w:rFonts w:ascii="Arial" w:hAnsi="Arial" w:cs="Arial"/>
                <w:sz w:val="18"/>
                <w:lang w:eastAsia="ja-JP"/>
              </w:rPr>
              <w:t>40</w:t>
            </w:r>
          </w:p>
          <w:p w:rsidR="000D6A28" w:rsidRDefault="000D6A28" w:rsidP="00552A7E">
            <w:pPr>
              <w:pStyle w:val="TAC"/>
              <w:rPr>
                <w:rFonts w:cs="Arial"/>
              </w:rPr>
            </w:pPr>
            <w:r>
              <w:rPr>
                <w:rFonts w:cs="Arial" w:hint="eastAsia"/>
                <w:lang w:eastAsia="zh-CN"/>
              </w:rPr>
              <w:t>C</w:t>
            </w:r>
            <w:r>
              <w:rPr>
                <w:rFonts w:cs="Arial"/>
                <w:lang w:eastAsia="zh-CN"/>
              </w:rPr>
              <w:t>A_1-40-40</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rPr>
            </w:pPr>
            <w:r>
              <w:rPr>
                <w:rFonts w:cs="Arial"/>
                <w:lang w:eastAsia="ja-JP"/>
              </w:rPr>
              <w:t>0.5</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rPr>
            </w:pPr>
            <w:r>
              <w:rPr>
                <w:rFonts w:cs="Arial"/>
                <w:lang w:eastAsia="ja-JP"/>
              </w:rPr>
              <w:t>0.5</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vertAlign w:val="superscript"/>
              </w:rPr>
            </w:pPr>
            <w:r>
              <w:rPr>
                <w:rFonts w:cs="Arial"/>
              </w:rPr>
              <w:t>CA_1-</w:t>
            </w:r>
            <w:r>
              <w:rPr>
                <w:rFonts w:cs="Arial"/>
                <w:lang w:eastAsia="ja-JP"/>
              </w:rPr>
              <w:t>41</w:t>
            </w:r>
            <w:r>
              <w:rPr>
                <w:rFonts w:cs="Arial"/>
                <w:vertAlign w:val="superscript"/>
              </w:rPr>
              <w:t>8</w:t>
            </w:r>
          </w:p>
          <w:p w:rsidR="000D6A28" w:rsidRDefault="000D6A28" w:rsidP="00552A7E">
            <w:pPr>
              <w:pStyle w:val="TAC"/>
              <w:rPr>
                <w:rFonts w:cs="Arial"/>
              </w:rPr>
            </w:pPr>
            <w:r>
              <w:rPr>
                <w:rFonts w:eastAsia="MS Mincho"/>
                <w:lang w:val="en-US" w:eastAsia="zh-CN"/>
              </w:rPr>
              <w:t>CA</w:t>
            </w:r>
            <w:r>
              <w:rPr>
                <w:rFonts w:eastAsia="MS Mincho"/>
              </w:rPr>
              <w:t>_1</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rPr>
            </w:pPr>
            <w:r>
              <w:rPr>
                <w:rFonts w:cs="Arial"/>
                <w:lang w:eastAsia="ja-JP"/>
              </w:rPr>
              <w:t>0.5</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rPr>
            </w:pPr>
            <w:r>
              <w:rPr>
                <w:rFonts w:cs="Arial"/>
                <w:lang w:eastAsia="ja-JP"/>
              </w:rPr>
              <w:t>0.5</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rPr>
            </w:pPr>
            <w:r>
              <w:rPr>
                <w:rFonts w:cs="Arial"/>
                <w:lang w:eastAsia="ja-JP"/>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rPr>
            </w:pPr>
            <w:r>
              <w:rPr>
                <w:rFonts w:cs="Arial"/>
                <w:lang w:eastAsia="ja-JP"/>
              </w:rPr>
              <w:t>0.8</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w:t>
            </w:r>
            <w:r>
              <w:rPr>
                <w:rFonts w:cs="Arial"/>
                <w:lang w:eastAsia="zh-CN"/>
              </w:rPr>
              <w:t>1-43</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lang w:val="en-US" w:eastAsia="ja-JP"/>
              </w:rPr>
            </w:pPr>
            <w:r>
              <w:rPr>
                <w:rFonts w:cs="Arial"/>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lang w:val="en-US" w:eastAsia="ja-JP"/>
              </w:rPr>
            </w:pPr>
            <w:r>
              <w:rPr>
                <w:rFonts w:cs="Arial"/>
                <w:lang w:eastAsia="zh-CN"/>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lang w:val="en-US" w:eastAsia="ja-JP"/>
              </w:rPr>
            </w:pPr>
            <w:r>
              <w:rPr>
                <w:rFonts w:cs="Arial"/>
                <w:lang w:eastAsia="zh-CN"/>
              </w:rPr>
              <w:t>0.8</w:t>
            </w:r>
          </w:p>
        </w:tc>
      </w:tr>
      <w:tr w:rsidR="000D6A28"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CA_1-</w:t>
            </w:r>
            <w:r>
              <w:rPr>
                <w:rFonts w:cs="Arial"/>
                <w:lang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lang w:eastAsia="ja-JP"/>
              </w:rPr>
            </w:pPr>
            <w:r>
              <w:rPr>
                <w:rFonts w:cs="Arial"/>
                <w:lang w:eastAsia="ja-JP"/>
              </w:rPr>
              <w:t>0</w:t>
            </w:r>
          </w:p>
        </w:tc>
      </w:tr>
      <w:tr w:rsidR="000D6A28" w:rsidTr="00552A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802" w:author="Mohammad ABDI ABYANEH" w:date="2024-10-21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803" w:author="Mohammad ABDI ABYANEH" w:date="2024-10-21T17:51:00Z"/>
          <w:trPrChange w:id="804" w:author="Mohammad ABDI ABYANEH" w:date="2024-10-21T17:52:00Z">
            <w:trPr>
              <w:trHeight w:val="74"/>
              <w:jc w:val="center"/>
            </w:trPr>
          </w:trPrChange>
        </w:trPr>
        <w:tc>
          <w:tcPr>
            <w:tcW w:w="1535" w:type="dxa"/>
            <w:vMerge w:val="restart"/>
            <w:tcBorders>
              <w:top w:val="single" w:sz="4" w:space="0" w:color="auto"/>
              <w:left w:val="single" w:sz="4" w:space="0" w:color="auto"/>
              <w:right w:val="single" w:sz="4" w:space="0" w:color="auto"/>
            </w:tcBorders>
            <w:vAlign w:val="center"/>
            <w:tcPrChange w:id="805" w:author="Mohammad ABDI ABYANEH" w:date="2024-10-21T17:52:00Z">
              <w:tcPr>
                <w:tcW w:w="1535" w:type="dxa"/>
                <w:vMerge w:val="restart"/>
                <w:tcBorders>
                  <w:top w:val="single" w:sz="4" w:space="0" w:color="auto"/>
                  <w:left w:val="single" w:sz="4" w:space="0" w:color="auto"/>
                  <w:right w:val="single" w:sz="4" w:space="0" w:color="auto"/>
                </w:tcBorders>
                <w:vAlign w:val="center"/>
              </w:tcPr>
            </w:tcPrChange>
          </w:tcPr>
          <w:p w:rsidR="000D6A28" w:rsidRDefault="000D6A28" w:rsidP="000D6A28">
            <w:pPr>
              <w:pStyle w:val="TAC"/>
              <w:rPr>
                <w:ins w:id="806" w:author="Mohammad ABDI ABYANEH" w:date="2024-10-21T17:51:00Z"/>
                <w:rFonts w:cs="Arial"/>
              </w:rPr>
            </w:pPr>
            <w:ins w:id="807" w:author="Mohammad ABDI ABYANEH" w:date="2024-10-21T17:52:00Z">
              <w:r>
                <w:rPr>
                  <w:rFonts w:cs="Arial"/>
                </w:rPr>
                <w:t>CA_1-68</w:t>
              </w:r>
            </w:ins>
          </w:p>
        </w:tc>
        <w:tc>
          <w:tcPr>
            <w:tcW w:w="2855" w:type="dxa"/>
            <w:tcBorders>
              <w:top w:val="single" w:sz="4" w:space="0" w:color="auto"/>
              <w:left w:val="single" w:sz="4" w:space="0" w:color="auto"/>
              <w:bottom w:val="single" w:sz="4" w:space="0" w:color="auto"/>
              <w:right w:val="single" w:sz="4" w:space="0" w:color="auto"/>
            </w:tcBorders>
            <w:tcPrChange w:id="808" w:author="Mohammad ABDI ABYANEH" w:date="2024-10-21T17:52:00Z">
              <w:tcPr>
                <w:tcW w:w="2855" w:type="dxa"/>
                <w:tcBorders>
                  <w:top w:val="single" w:sz="4" w:space="0" w:color="auto"/>
                  <w:left w:val="single" w:sz="4" w:space="0" w:color="auto"/>
                  <w:bottom w:val="single" w:sz="4" w:space="0" w:color="auto"/>
                  <w:right w:val="single" w:sz="4" w:space="0" w:color="auto"/>
                </w:tcBorders>
                <w:vAlign w:val="center"/>
              </w:tcPr>
            </w:tcPrChange>
          </w:tcPr>
          <w:p w:rsidR="000D6A28" w:rsidRDefault="000D6A28" w:rsidP="000D6A28">
            <w:pPr>
              <w:pStyle w:val="TAC"/>
              <w:rPr>
                <w:ins w:id="809" w:author="Mohammad ABDI ABYANEH" w:date="2024-10-21T17:51:00Z"/>
                <w:rFonts w:cs="Arial"/>
                <w:lang w:eastAsia="ja-JP"/>
              </w:rPr>
            </w:pPr>
            <w:ins w:id="810" w:author="Mohammad ABDI ABYANEH" w:date="2024-10-21T17:52:00Z">
              <w:r>
                <w:rPr>
                  <w:rFonts w:cs="Arial"/>
                  <w:lang w:eastAsia="ko-KR"/>
                </w:rPr>
                <w:t>1</w:t>
              </w:r>
            </w:ins>
          </w:p>
        </w:tc>
        <w:tc>
          <w:tcPr>
            <w:tcW w:w="2835" w:type="dxa"/>
            <w:tcBorders>
              <w:top w:val="single" w:sz="4" w:space="0" w:color="auto"/>
              <w:left w:val="single" w:sz="4" w:space="0" w:color="auto"/>
              <w:bottom w:val="single" w:sz="4" w:space="0" w:color="auto"/>
              <w:right w:val="single" w:sz="4" w:space="0" w:color="auto"/>
            </w:tcBorders>
            <w:vAlign w:val="center"/>
            <w:tcPrChange w:id="811" w:author="Mohammad ABDI ABYANEH" w:date="2024-10-21T17:52:00Z">
              <w:tcPr>
                <w:tcW w:w="2835" w:type="dxa"/>
                <w:tcBorders>
                  <w:top w:val="single" w:sz="4" w:space="0" w:color="auto"/>
                  <w:left w:val="single" w:sz="4" w:space="0" w:color="auto"/>
                  <w:bottom w:val="single" w:sz="4" w:space="0" w:color="auto"/>
                  <w:right w:val="single" w:sz="4" w:space="0" w:color="auto"/>
                </w:tcBorders>
              </w:tcPr>
            </w:tcPrChange>
          </w:tcPr>
          <w:p w:rsidR="000D6A28" w:rsidRDefault="000D6A28" w:rsidP="000D6A28">
            <w:pPr>
              <w:pStyle w:val="TAC"/>
              <w:rPr>
                <w:ins w:id="812" w:author="Mohammad ABDI ABYANEH" w:date="2024-10-21T17:51:00Z"/>
                <w:rFonts w:cs="Arial"/>
                <w:lang w:eastAsia="ja-JP"/>
              </w:rPr>
            </w:pPr>
            <w:ins w:id="813" w:author="Mohammad ABDI ABYANEH" w:date="2024-10-21T17:52:00Z">
              <w:r w:rsidRPr="001C1B8B">
                <w:rPr>
                  <w:rFonts w:cs="Arial"/>
                  <w:szCs w:val="18"/>
                  <w:lang w:eastAsia="ja-JP"/>
                </w:rPr>
                <w:t>0.3</w:t>
              </w:r>
            </w:ins>
          </w:p>
        </w:tc>
      </w:tr>
      <w:tr w:rsidR="000D6A28" w:rsidTr="00552A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814" w:author="Mohammad ABDI ABYANEH" w:date="2024-10-21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815" w:author="Mohammad ABDI ABYANEH" w:date="2024-10-21T17:51:00Z"/>
          <w:trPrChange w:id="816" w:author="Mohammad ABDI ABYANEH" w:date="2024-10-21T17:52:00Z">
            <w:trPr>
              <w:trHeight w:val="74"/>
              <w:jc w:val="center"/>
            </w:trPr>
          </w:trPrChange>
        </w:trPr>
        <w:tc>
          <w:tcPr>
            <w:tcW w:w="1535" w:type="dxa"/>
            <w:vMerge/>
            <w:tcBorders>
              <w:left w:val="single" w:sz="4" w:space="0" w:color="auto"/>
              <w:bottom w:val="single" w:sz="4" w:space="0" w:color="auto"/>
              <w:right w:val="single" w:sz="4" w:space="0" w:color="auto"/>
            </w:tcBorders>
            <w:vAlign w:val="center"/>
            <w:tcPrChange w:id="817" w:author="Mohammad ABDI ABYANEH" w:date="2024-10-21T17:52:00Z">
              <w:tcPr>
                <w:tcW w:w="1535" w:type="dxa"/>
                <w:vMerge/>
                <w:tcBorders>
                  <w:left w:val="single" w:sz="4" w:space="0" w:color="auto"/>
                  <w:bottom w:val="single" w:sz="4" w:space="0" w:color="auto"/>
                  <w:right w:val="single" w:sz="4" w:space="0" w:color="auto"/>
                </w:tcBorders>
                <w:vAlign w:val="center"/>
              </w:tcPr>
            </w:tcPrChange>
          </w:tcPr>
          <w:p w:rsidR="000D6A28" w:rsidRDefault="000D6A28" w:rsidP="000D6A28">
            <w:pPr>
              <w:pStyle w:val="TAC"/>
              <w:rPr>
                <w:ins w:id="818" w:author="Mohammad ABDI ABYANEH" w:date="2024-10-21T17:51:00Z"/>
                <w:rFonts w:cs="Arial"/>
              </w:rPr>
            </w:pPr>
          </w:p>
        </w:tc>
        <w:tc>
          <w:tcPr>
            <w:tcW w:w="2855" w:type="dxa"/>
            <w:tcBorders>
              <w:top w:val="single" w:sz="4" w:space="0" w:color="auto"/>
              <w:left w:val="single" w:sz="4" w:space="0" w:color="auto"/>
              <w:bottom w:val="single" w:sz="4" w:space="0" w:color="auto"/>
              <w:right w:val="single" w:sz="4" w:space="0" w:color="auto"/>
            </w:tcBorders>
            <w:tcPrChange w:id="819" w:author="Mohammad ABDI ABYANEH" w:date="2024-10-21T17:52:00Z">
              <w:tcPr>
                <w:tcW w:w="2855" w:type="dxa"/>
                <w:tcBorders>
                  <w:top w:val="single" w:sz="4" w:space="0" w:color="auto"/>
                  <w:left w:val="single" w:sz="4" w:space="0" w:color="auto"/>
                  <w:bottom w:val="single" w:sz="4" w:space="0" w:color="auto"/>
                  <w:right w:val="single" w:sz="4" w:space="0" w:color="auto"/>
                </w:tcBorders>
                <w:vAlign w:val="center"/>
              </w:tcPr>
            </w:tcPrChange>
          </w:tcPr>
          <w:p w:rsidR="000D6A28" w:rsidRDefault="000D6A28" w:rsidP="000D6A28">
            <w:pPr>
              <w:pStyle w:val="TAC"/>
              <w:rPr>
                <w:ins w:id="820" w:author="Mohammad ABDI ABYANEH" w:date="2024-10-21T17:51:00Z"/>
                <w:rFonts w:cs="Arial"/>
                <w:lang w:eastAsia="ja-JP"/>
              </w:rPr>
            </w:pPr>
            <w:ins w:id="821" w:author="Mohammad ABDI ABYANEH" w:date="2024-10-21T17:52:00Z">
              <w:r>
                <w:rPr>
                  <w:rFonts w:cs="Arial"/>
                  <w:lang w:eastAsia="ko-KR"/>
                </w:rPr>
                <w:t>68</w:t>
              </w:r>
            </w:ins>
          </w:p>
        </w:tc>
        <w:tc>
          <w:tcPr>
            <w:tcW w:w="2835" w:type="dxa"/>
            <w:tcBorders>
              <w:top w:val="single" w:sz="4" w:space="0" w:color="auto"/>
              <w:left w:val="single" w:sz="4" w:space="0" w:color="auto"/>
              <w:bottom w:val="single" w:sz="4" w:space="0" w:color="auto"/>
              <w:right w:val="single" w:sz="4" w:space="0" w:color="auto"/>
            </w:tcBorders>
            <w:vAlign w:val="center"/>
            <w:tcPrChange w:id="822" w:author="Mohammad ABDI ABYANEH" w:date="2024-10-21T17:52:00Z">
              <w:tcPr>
                <w:tcW w:w="2835" w:type="dxa"/>
                <w:tcBorders>
                  <w:top w:val="single" w:sz="4" w:space="0" w:color="auto"/>
                  <w:left w:val="single" w:sz="4" w:space="0" w:color="auto"/>
                  <w:bottom w:val="single" w:sz="4" w:space="0" w:color="auto"/>
                  <w:right w:val="single" w:sz="4" w:space="0" w:color="auto"/>
                </w:tcBorders>
              </w:tcPr>
            </w:tcPrChange>
          </w:tcPr>
          <w:p w:rsidR="000D6A28" w:rsidRDefault="000D6A28" w:rsidP="000D6A28">
            <w:pPr>
              <w:pStyle w:val="TAC"/>
              <w:rPr>
                <w:ins w:id="823" w:author="Mohammad ABDI ABYANEH" w:date="2024-10-21T17:51:00Z"/>
                <w:rFonts w:cs="Arial"/>
                <w:lang w:eastAsia="ja-JP"/>
              </w:rPr>
            </w:pPr>
            <w:ins w:id="824" w:author="Mohammad ABDI ABYANEH" w:date="2024-10-21T17:52:00Z">
              <w:r w:rsidRPr="001C1B8B">
                <w:rPr>
                  <w:rFonts w:cs="Arial"/>
                  <w:szCs w:val="18"/>
                  <w:lang w:eastAsia="ja-JP"/>
                </w:rPr>
                <w:t>0.</w:t>
              </w:r>
              <w:r>
                <w:rPr>
                  <w:rFonts w:cs="Arial"/>
                  <w:szCs w:val="18"/>
                  <w:lang w:eastAsia="ja-JP"/>
                </w:rPr>
                <w:t>6</w:t>
              </w:r>
            </w:ins>
          </w:p>
        </w:tc>
      </w:tr>
      <w:tr w:rsidR="008E21F0" w:rsidTr="00552A7E">
        <w:trPr>
          <w:trHeight w:val="74"/>
          <w:jc w:val="center"/>
          <w:ins w:id="825" w:author="Mohammad ABDI ABYANEH" w:date="2024-10-21T18:10:00Z"/>
        </w:trPr>
        <w:tc>
          <w:tcPr>
            <w:tcW w:w="1535" w:type="dxa"/>
            <w:vMerge w:val="restart"/>
            <w:tcBorders>
              <w:left w:val="single" w:sz="4" w:space="0" w:color="auto"/>
              <w:right w:val="single" w:sz="4" w:space="0" w:color="auto"/>
            </w:tcBorders>
            <w:vAlign w:val="center"/>
          </w:tcPr>
          <w:p w:rsidR="008E21F0" w:rsidRDefault="008E21F0" w:rsidP="008E21F0">
            <w:pPr>
              <w:pStyle w:val="TAC"/>
              <w:rPr>
                <w:ins w:id="826" w:author="Mohammad ABDI ABYANEH" w:date="2024-10-21T18:10:00Z"/>
                <w:rFonts w:cs="Arial"/>
              </w:rPr>
            </w:pPr>
            <w:ins w:id="827" w:author="Mohammad ABDI ABYANEH" w:date="2024-10-21T18:10:00Z">
              <w:r>
                <w:rPr>
                  <w:rFonts w:cs="Arial"/>
                </w:rPr>
                <w:t>CA_3-68</w:t>
              </w:r>
            </w:ins>
          </w:p>
        </w:tc>
        <w:tc>
          <w:tcPr>
            <w:tcW w:w="2855" w:type="dxa"/>
            <w:tcBorders>
              <w:top w:val="single" w:sz="4" w:space="0" w:color="auto"/>
              <w:left w:val="single" w:sz="4" w:space="0" w:color="auto"/>
              <w:bottom w:val="single" w:sz="4" w:space="0" w:color="auto"/>
              <w:right w:val="single" w:sz="4" w:space="0" w:color="auto"/>
            </w:tcBorders>
          </w:tcPr>
          <w:p w:rsidR="008E21F0" w:rsidRDefault="008E21F0" w:rsidP="008E21F0">
            <w:pPr>
              <w:pStyle w:val="TAC"/>
              <w:rPr>
                <w:ins w:id="828" w:author="Mohammad ABDI ABYANEH" w:date="2024-10-21T18:10:00Z"/>
                <w:rFonts w:cs="Arial"/>
                <w:lang w:eastAsia="ko-KR"/>
              </w:rPr>
            </w:pPr>
            <w:ins w:id="829" w:author="Mohammad ABDI ABYANEH" w:date="2024-10-21T18:10:00Z">
              <w:r>
                <w:rPr>
                  <w:rFonts w:cs="Arial"/>
                  <w:lang w:eastAsia="ko-KR"/>
                </w:rPr>
                <w:t>3</w:t>
              </w:r>
            </w:ins>
          </w:p>
        </w:tc>
        <w:tc>
          <w:tcPr>
            <w:tcW w:w="2835" w:type="dxa"/>
            <w:tcBorders>
              <w:top w:val="single" w:sz="4" w:space="0" w:color="auto"/>
              <w:left w:val="single" w:sz="4" w:space="0" w:color="auto"/>
              <w:bottom w:val="single" w:sz="4" w:space="0" w:color="auto"/>
              <w:right w:val="single" w:sz="4" w:space="0" w:color="auto"/>
            </w:tcBorders>
            <w:vAlign w:val="center"/>
          </w:tcPr>
          <w:p w:rsidR="008E21F0" w:rsidRPr="001C1B8B" w:rsidRDefault="008E21F0" w:rsidP="008E21F0">
            <w:pPr>
              <w:pStyle w:val="TAC"/>
              <w:rPr>
                <w:ins w:id="830" w:author="Mohammad ABDI ABYANEH" w:date="2024-10-21T18:10:00Z"/>
                <w:rFonts w:cs="Arial"/>
                <w:szCs w:val="18"/>
                <w:lang w:eastAsia="ja-JP"/>
              </w:rPr>
            </w:pPr>
            <w:ins w:id="831" w:author="Mohammad ABDI ABYANEH" w:date="2024-10-21T18:10:00Z">
              <w:r w:rsidRPr="001C1B8B">
                <w:rPr>
                  <w:rFonts w:cs="Arial"/>
                  <w:szCs w:val="18"/>
                  <w:lang w:eastAsia="ja-JP"/>
                </w:rPr>
                <w:t>0.3</w:t>
              </w:r>
            </w:ins>
          </w:p>
        </w:tc>
      </w:tr>
      <w:tr w:rsidR="008E21F0" w:rsidTr="00552A7E">
        <w:trPr>
          <w:trHeight w:val="74"/>
          <w:jc w:val="center"/>
          <w:ins w:id="832" w:author="Mohammad ABDI ABYANEH" w:date="2024-10-21T18:10:00Z"/>
        </w:trPr>
        <w:tc>
          <w:tcPr>
            <w:tcW w:w="1535" w:type="dxa"/>
            <w:vMerge/>
            <w:tcBorders>
              <w:left w:val="single" w:sz="4" w:space="0" w:color="auto"/>
              <w:bottom w:val="single" w:sz="4" w:space="0" w:color="auto"/>
              <w:right w:val="single" w:sz="4" w:space="0" w:color="auto"/>
            </w:tcBorders>
            <w:vAlign w:val="center"/>
          </w:tcPr>
          <w:p w:rsidR="008E21F0" w:rsidRDefault="008E21F0" w:rsidP="008E21F0">
            <w:pPr>
              <w:pStyle w:val="TAC"/>
              <w:rPr>
                <w:ins w:id="833" w:author="Mohammad ABDI ABYANEH" w:date="2024-10-21T18:10:00Z"/>
                <w:rFonts w:cs="Arial"/>
              </w:rPr>
            </w:pPr>
          </w:p>
        </w:tc>
        <w:tc>
          <w:tcPr>
            <w:tcW w:w="2855" w:type="dxa"/>
            <w:tcBorders>
              <w:top w:val="single" w:sz="4" w:space="0" w:color="auto"/>
              <w:left w:val="single" w:sz="4" w:space="0" w:color="auto"/>
              <w:bottom w:val="single" w:sz="4" w:space="0" w:color="auto"/>
              <w:right w:val="single" w:sz="4" w:space="0" w:color="auto"/>
            </w:tcBorders>
          </w:tcPr>
          <w:p w:rsidR="008E21F0" w:rsidRDefault="008E21F0" w:rsidP="008E21F0">
            <w:pPr>
              <w:pStyle w:val="TAC"/>
              <w:rPr>
                <w:ins w:id="834" w:author="Mohammad ABDI ABYANEH" w:date="2024-10-21T18:10:00Z"/>
                <w:rFonts w:cs="Arial"/>
                <w:lang w:eastAsia="ko-KR"/>
              </w:rPr>
            </w:pPr>
            <w:ins w:id="835" w:author="Mohammad ABDI ABYANEH" w:date="2024-10-21T18:10:00Z">
              <w:r>
                <w:rPr>
                  <w:rFonts w:cs="Arial"/>
                  <w:lang w:eastAsia="ko-KR"/>
                </w:rPr>
                <w:t>68</w:t>
              </w:r>
            </w:ins>
          </w:p>
        </w:tc>
        <w:tc>
          <w:tcPr>
            <w:tcW w:w="2835" w:type="dxa"/>
            <w:tcBorders>
              <w:top w:val="single" w:sz="4" w:space="0" w:color="auto"/>
              <w:left w:val="single" w:sz="4" w:space="0" w:color="auto"/>
              <w:bottom w:val="single" w:sz="4" w:space="0" w:color="auto"/>
              <w:right w:val="single" w:sz="4" w:space="0" w:color="auto"/>
            </w:tcBorders>
            <w:vAlign w:val="center"/>
          </w:tcPr>
          <w:p w:rsidR="008E21F0" w:rsidRPr="001C1B8B" w:rsidRDefault="008E21F0" w:rsidP="008E21F0">
            <w:pPr>
              <w:pStyle w:val="TAC"/>
              <w:rPr>
                <w:ins w:id="836" w:author="Mohammad ABDI ABYANEH" w:date="2024-10-21T18:10:00Z"/>
                <w:rFonts w:cs="Arial"/>
                <w:szCs w:val="18"/>
                <w:lang w:eastAsia="ja-JP"/>
              </w:rPr>
            </w:pPr>
            <w:ins w:id="837" w:author="Mohammad ABDI ABYANEH" w:date="2024-10-21T18:10:00Z">
              <w:r w:rsidRPr="001C1B8B">
                <w:rPr>
                  <w:rFonts w:cs="Arial"/>
                  <w:szCs w:val="18"/>
                  <w:lang w:eastAsia="ja-JP"/>
                </w:rPr>
                <w:t>0.</w:t>
              </w:r>
              <w:r>
                <w:rPr>
                  <w:rFonts w:cs="Arial"/>
                  <w:szCs w:val="18"/>
                  <w:lang w:eastAsia="ja-JP"/>
                </w:rPr>
                <w:t>3</w:t>
              </w:r>
            </w:ins>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CA_2-4, CA_2-2-4, CA_2-4-4, CA_2-2-4-4</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CA_2-5, CA_2-2-5</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CA_2-7, CA_2-2-7, CA_2-7-7, CA_2-2-7-7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zh-CN"/>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 xml:space="preserve">CA_2-12, CA_2-2-12, </w:t>
            </w:r>
            <w:r>
              <w:rPr>
                <w:rFonts w:cs="Arial"/>
                <w:lang w:eastAsia="ja-JP"/>
              </w:rPr>
              <w:t>CA_2-12-12, CA_2-2-12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CA_2-13, CA_2-2-13</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 xml:space="preserve">CA_2-14, </w:t>
            </w:r>
            <w:r>
              <w:rPr>
                <w:rFonts w:cs="Arial"/>
                <w:lang w:eastAsia="zh-CN"/>
              </w:rPr>
              <w:t>CA_2-2-14</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CA_2-17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0.8</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CA_2-26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CA_2-28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 xml:space="preserve">CA_2-29, </w:t>
            </w:r>
            <w:r>
              <w:t>CA_</w:t>
            </w:r>
            <w:r>
              <w:rPr>
                <w:lang w:eastAsia="ja-JP"/>
              </w:rPr>
              <w:t>2-2-29</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tcBorders>
              <w:top w:val="single" w:sz="4" w:space="0" w:color="auto"/>
              <w:left w:val="single" w:sz="4" w:space="0" w:color="auto"/>
              <w:bottom w:val="nil"/>
              <w:right w:val="single" w:sz="4" w:space="0" w:color="auto"/>
            </w:tcBorders>
            <w:vAlign w:val="center"/>
          </w:tcPr>
          <w:p w:rsidR="008E21F0" w:rsidRDefault="008E21F0" w:rsidP="008E21F0">
            <w:pPr>
              <w:pStyle w:val="TAC"/>
              <w:rPr>
                <w:rFonts w:cs="Arial"/>
              </w:rPr>
            </w:pPr>
            <w:r>
              <w:rPr>
                <w:rFonts w:cs="Arial"/>
              </w:rPr>
              <w:t>CA_2-38</w:t>
            </w:r>
          </w:p>
        </w:tc>
        <w:tc>
          <w:tcPr>
            <w:tcW w:w="285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tcPr>
          <w:p w:rsidR="008E21F0" w:rsidRDefault="008E21F0" w:rsidP="008E21F0">
            <w:pPr>
              <w:pStyle w:val="TAC"/>
              <w:rPr>
                <w:rFonts w:cs="Arial"/>
              </w:rPr>
            </w:pPr>
            <w:r>
              <w:rPr>
                <w:rFonts w:cs="Arial"/>
              </w:rPr>
              <w:t>0.5</w:t>
            </w:r>
          </w:p>
        </w:tc>
      </w:tr>
      <w:tr w:rsidR="008E21F0" w:rsidTr="00552A7E">
        <w:trPr>
          <w:trHeight w:val="74"/>
          <w:jc w:val="center"/>
        </w:trPr>
        <w:tc>
          <w:tcPr>
            <w:tcW w:w="1535" w:type="dxa"/>
            <w:tcBorders>
              <w:top w:val="nil"/>
              <w:left w:val="single" w:sz="4" w:space="0" w:color="auto"/>
              <w:bottom w:val="single" w:sz="4" w:space="0" w:color="auto"/>
              <w:right w:val="single" w:sz="4" w:space="0" w:color="auto"/>
            </w:tcBorders>
            <w:vAlign w:val="center"/>
          </w:tcPr>
          <w:p w:rsidR="008E21F0" w:rsidRDefault="008E21F0" w:rsidP="008E21F0">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tcPr>
          <w:p w:rsidR="008E21F0" w:rsidRDefault="008E21F0" w:rsidP="008E21F0">
            <w:pPr>
              <w:pStyle w:val="TAC"/>
              <w:rPr>
                <w:rFonts w:cs="Arial"/>
              </w:rPr>
            </w:pPr>
            <w:r>
              <w:rPr>
                <w:rFonts w:cs="Arial"/>
              </w:rPr>
              <w:t>0.5</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CA_2-46, CA_2-2-46, CA_2-46-46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lang w:val="en-US"/>
              </w:rPr>
              <w:t xml:space="preserve">CA_2-48, </w:t>
            </w:r>
            <w:r>
              <w:rPr>
                <w:lang w:eastAsia="ja-JP"/>
              </w:rPr>
              <w:t>CA_</w:t>
            </w:r>
            <w:r>
              <w:t>2-48-48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0.6</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0.8</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CA_2-49</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lang w:eastAsia="ja-JP"/>
              </w:rPr>
            </w:pPr>
            <w:r>
              <w:rPr>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lang w:val="en-US"/>
              </w:rPr>
            </w:pPr>
            <w:r>
              <w:rPr>
                <w:lang w:val="en-US"/>
              </w:rPr>
              <w:t>0.6</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 xml:space="preserve">CA_2-66, CA_2-2-66, CA_2-66-66, CA_2-2-66-66, </w:t>
            </w:r>
            <w:r>
              <w:rPr>
                <w:rFonts w:cs="Arial"/>
                <w:lang w:eastAsia="ja-JP"/>
              </w:rPr>
              <w:t>CA_2-66-66-66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 xml:space="preserve">CA_2-71, </w:t>
            </w:r>
            <w:r>
              <w:rPr>
                <w:rFonts w:cs="Arial"/>
                <w:lang w:eastAsia="zh-CN"/>
              </w:rPr>
              <w:t>CA_2-2-71</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lang w:val="en-US"/>
              </w:rPr>
              <w:t>2</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lang w:val="en-US"/>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lang w:val="en-US"/>
              </w:rPr>
              <w:t>71</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lang w:val="en-US"/>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CA_3-5,</w:t>
            </w:r>
          </w:p>
          <w:p w:rsidR="008E21F0" w:rsidRDefault="008E21F0" w:rsidP="008E21F0">
            <w:pPr>
              <w:pStyle w:val="TAC"/>
              <w:rPr>
                <w:rFonts w:cs="Arial"/>
              </w:rPr>
            </w:pPr>
            <w:r>
              <w:rPr>
                <w:rFonts w:cs="Arial"/>
              </w:rPr>
              <w:t>CA_3-3-5</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CA_3-8, CA_3-3-8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lang w:val="en-US" w:eastAsia="ja-JP"/>
              </w:rPr>
              <w:t>CA_3-11</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eastAsia="ja-JP"/>
              </w:rPr>
            </w:pPr>
            <w:r>
              <w:rPr>
                <w:lang w:val="en-US"/>
              </w:rPr>
              <w:t>0.</w:t>
            </w:r>
            <w:r>
              <w:rPr>
                <w:lang w:val="en-US" w:eastAsia="ja-JP"/>
              </w:rPr>
              <w:t>8</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eastAsia="ja-JP"/>
              </w:rPr>
            </w:pPr>
            <w:r>
              <w:rPr>
                <w:lang w:val="en-US"/>
              </w:rPr>
              <w:t>0.</w:t>
            </w:r>
            <w:r>
              <w:rPr>
                <w:lang w:val="en-US" w:eastAsia="ja-JP"/>
              </w:rPr>
              <w:t>9</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CA_3-19, CA_3-3-19</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CA_3-20, CA_3-</w:t>
            </w:r>
            <w:r>
              <w:rPr>
                <w:rFonts w:cs="Arial"/>
                <w:lang w:eastAsia="zh-CN"/>
              </w:rPr>
              <w:t>3-</w:t>
            </w:r>
            <w:r>
              <w:rPr>
                <w:rFonts w:cs="Arial"/>
              </w:rPr>
              <w:t>20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CA_3-3-21</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rPr>
              <w:t>0.</w:t>
            </w:r>
            <w:r>
              <w:rPr>
                <w:rFonts w:cs="Arial"/>
                <w:lang w:val="en-US" w:eastAsia="ja-JP"/>
              </w:rPr>
              <w:t>8</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rPr>
              <w:t>0.</w:t>
            </w:r>
            <w:r>
              <w:rPr>
                <w:rFonts w:cs="Arial"/>
                <w:lang w:val="en-US" w:eastAsia="ja-JP"/>
              </w:rPr>
              <w:t>9</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CA_3-26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CA_3-27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CA_3-28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tcBorders>
              <w:top w:val="single" w:sz="4" w:space="0" w:color="auto"/>
              <w:left w:val="single" w:sz="4" w:space="0" w:color="auto"/>
              <w:bottom w:val="nil"/>
              <w:right w:val="single" w:sz="4" w:space="0" w:color="auto"/>
            </w:tcBorders>
            <w:vAlign w:val="center"/>
          </w:tcPr>
          <w:p w:rsidR="008E21F0" w:rsidRDefault="008E21F0" w:rsidP="008E21F0">
            <w:pPr>
              <w:pStyle w:val="TAC"/>
              <w:rPr>
                <w:rFonts w:cs="Arial"/>
              </w:rPr>
            </w:pPr>
            <w:r>
              <w:rPr>
                <w:rFonts w:cs="Arial"/>
              </w:rPr>
              <w:t>CA_3-28-32</w:t>
            </w:r>
          </w:p>
        </w:tc>
        <w:tc>
          <w:tcPr>
            <w:tcW w:w="285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lang w:val="en-US" w:eastAsia="zh-CN"/>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lang w:val="en-US" w:eastAsia="zh-CN"/>
              </w:rPr>
            </w:pPr>
            <w:r>
              <w:rPr>
                <w:rFonts w:cs="Arial"/>
              </w:rPr>
              <w:t>0.5</w:t>
            </w:r>
          </w:p>
        </w:tc>
      </w:tr>
      <w:tr w:rsidR="008E21F0" w:rsidTr="00552A7E">
        <w:trPr>
          <w:trHeight w:val="74"/>
          <w:jc w:val="center"/>
        </w:trPr>
        <w:tc>
          <w:tcPr>
            <w:tcW w:w="1535" w:type="dxa"/>
            <w:tcBorders>
              <w:top w:val="nil"/>
              <w:left w:val="single" w:sz="4" w:space="0" w:color="auto"/>
              <w:bottom w:val="single" w:sz="4" w:space="0" w:color="auto"/>
              <w:right w:val="single" w:sz="4" w:space="0" w:color="auto"/>
            </w:tcBorders>
            <w:vAlign w:val="center"/>
          </w:tcPr>
          <w:p w:rsidR="008E21F0" w:rsidRDefault="008E21F0" w:rsidP="008E21F0">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lang w:val="en-US" w:eastAsia="zh-CN"/>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lang w:val="en-US" w:eastAsia="zh-CN"/>
              </w:rPr>
            </w:pPr>
            <w:r>
              <w:rPr>
                <w:rFonts w:cs="Arial"/>
              </w:rPr>
              <w:t>0.7</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w:t>
            </w:r>
            <w:r>
              <w:rPr>
                <w:rFonts w:cs="Arial"/>
                <w:lang w:eastAsia="ja-JP"/>
              </w:rPr>
              <w:t>31</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eastAsia="zh-CN"/>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eastAsia="zh-CN"/>
              </w:rPr>
              <w:t>0.6</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CA_3-32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val="en-US" w:eastAsia="zh-CN"/>
              </w:rPr>
            </w:pPr>
            <w:r>
              <w:rPr>
                <w:rFonts w:cs="Arial"/>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rPr>
              <w:t>CA_3-</w:t>
            </w:r>
            <w:r>
              <w:rPr>
                <w:rFonts w:cs="Arial"/>
                <w:lang w:eastAsia="ja-JP"/>
              </w:rPr>
              <w:t>38</w:t>
            </w:r>
          </w:p>
          <w:p w:rsidR="008E21F0" w:rsidRDefault="008E21F0" w:rsidP="008E21F0">
            <w:pPr>
              <w:pStyle w:val="TAC"/>
              <w:rPr>
                <w:rFonts w:cs="Arial"/>
              </w:rPr>
            </w:pPr>
            <w:r>
              <w:rPr>
                <w:rFonts w:cs="Arial"/>
                <w:lang w:eastAsia="ja-JP"/>
              </w:rPr>
              <w:t>CA_3-38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w:t>
            </w:r>
            <w:r>
              <w:rPr>
                <w:rFonts w:cs="Arial"/>
                <w:lang w:eastAsia="ja-JP"/>
              </w:rPr>
              <w:t>40</w:t>
            </w:r>
            <w:r>
              <w:rPr>
                <w:rFonts w:cs="Arial"/>
              </w:rPr>
              <w:t xml:space="preserve">, </w:t>
            </w:r>
            <w:r>
              <w:rPr>
                <w:rFonts w:cs="Arial"/>
                <w:lang w:eastAsia="ja-JP"/>
              </w:rPr>
              <w:t>CA_3-40-40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pPr>
            <w:r>
              <w:rPr>
                <w:rFonts w:cs="Arial"/>
              </w:rPr>
              <w:t>CA_3-</w:t>
            </w:r>
            <w:r>
              <w:rPr>
                <w:rFonts w:cs="Arial"/>
                <w:lang w:eastAsia="ja-JP"/>
              </w:rPr>
              <w:t>41</w:t>
            </w:r>
            <w:r>
              <w:rPr>
                <w:rFonts w:cs="Arial"/>
              </w:rPr>
              <w:t xml:space="preserve">, </w:t>
            </w:r>
            <w:r>
              <w:t>CA_3-3-41,</w:t>
            </w:r>
          </w:p>
          <w:p w:rsidR="008E21F0" w:rsidRDefault="008E21F0" w:rsidP="008E21F0">
            <w:pPr>
              <w:pStyle w:val="TAC"/>
              <w:rPr>
                <w:rFonts w:cs="Arial"/>
              </w:rPr>
            </w:pPr>
            <w:r>
              <w:rPr>
                <w:rFonts w:eastAsia="MS Mincho"/>
                <w:lang w:val="en-US" w:eastAsia="zh-CN"/>
              </w:rPr>
              <w:t>CA</w:t>
            </w:r>
            <w:r>
              <w:rPr>
                <w:rFonts w:eastAsia="MS Mincho"/>
              </w:rPr>
              <w:t>_3</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eastAsia="zh-CN"/>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eastAsia="zh-CN"/>
              </w:rPr>
              <w:t>0.3</w:t>
            </w:r>
            <w:r>
              <w:rPr>
                <w:rFonts w:cs="Arial"/>
                <w:vertAlign w:val="superscript"/>
                <w:lang w:val="en-US" w:eastAsia="zh-CN"/>
              </w:rPr>
              <w:t>10</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eastAsia="zh-CN"/>
              </w:rPr>
            </w:pPr>
            <w:r>
              <w:rPr>
                <w:rFonts w:cs="Arial"/>
                <w:lang w:val="en-US" w:eastAsia="zh-CN"/>
              </w:rPr>
              <w:t>0.8</w:t>
            </w:r>
            <w:r>
              <w:rPr>
                <w:rFonts w:cs="Arial"/>
                <w:vertAlign w:val="superscript"/>
                <w:lang w:val="en-US" w:eastAsia="zh-CN"/>
              </w:rPr>
              <w:t>11</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w:t>
            </w:r>
            <w:r>
              <w:rPr>
                <w:rFonts w:cs="Arial"/>
                <w:lang w:eastAsia="ja-JP"/>
              </w:rPr>
              <w:t>42</w:t>
            </w:r>
            <w:r>
              <w:rPr>
                <w:rFonts w:cs="Arial"/>
              </w:rPr>
              <w:t>, CA_3-3-42, CA_3-42-42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0.6</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0.8</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w:t>
            </w:r>
            <w:r>
              <w:rPr>
                <w:rFonts w:cs="Arial"/>
                <w:lang w:eastAsia="zh-CN"/>
              </w:rPr>
              <w:t>3-43</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lang w:val="en-US" w:eastAsia="ja-JP"/>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lang w:val="en-US" w:eastAsia="ja-JP"/>
              </w:rPr>
            </w:pPr>
            <w:r>
              <w:rPr>
                <w:rFonts w:cs="Arial"/>
                <w:lang w:eastAsia="zh-CN"/>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lang w:val="en-US" w:eastAsia="ja-JP"/>
              </w:rPr>
            </w:pPr>
            <w:r>
              <w:rPr>
                <w:rFonts w:cs="Arial"/>
                <w:lang w:eastAsia="zh-CN"/>
              </w:rPr>
              <w:t>0.8</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CA_3-46, CA_3-3-46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ja-JP"/>
              </w:rPr>
              <w:t>0</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rPr>
            </w:pPr>
            <w:r>
              <w:rPr>
                <w:lang w:val="en-US" w:eastAsia="zh-CN"/>
              </w:rPr>
              <w:t>CA</w:t>
            </w:r>
            <w:r>
              <w:t>_3</w:t>
            </w:r>
            <w:r>
              <w:rPr>
                <w:lang w:val="en-US" w:eastAsia="zh-CN"/>
              </w:rPr>
              <w:t>-67</w:t>
            </w:r>
          </w:p>
        </w:tc>
        <w:tc>
          <w:tcPr>
            <w:tcW w:w="285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lang w:eastAsia="ja-JP"/>
              </w:rPr>
            </w:pPr>
            <w:r>
              <w:rPr>
                <w:rFonts w:cs="Arial"/>
                <w:lang w:eastAsia="ja-JP"/>
              </w:rPr>
              <w:t>0.3</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CA_3-69</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eastAsia="ja-JP"/>
              </w:rPr>
            </w:pPr>
            <w:r>
              <w:rPr>
                <w:rFonts w:cs="Arial"/>
                <w:lang w:eastAsia="ja-JP"/>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CA_4-5, CA_4-4-5</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CA_4-7, CA_4-4-7, CA_4-7-7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 xml:space="preserve">CA_4-12, </w:t>
            </w:r>
            <w:r>
              <w:rPr>
                <w:rFonts w:cs="Arial"/>
                <w:lang w:eastAsia="ja-JP"/>
              </w:rPr>
              <w:t>CA_4-4</w:t>
            </w:r>
            <w:r>
              <w:rPr>
                <w:rFonts w:cs="Arial"/>
                <w:lang w:eastAsia="zh-CN"/>
              </w:rPr>
              <w:t xml:space="preserve">-12, </w:t>
            </w:r>
            <w:r>
              <w:rPr>
                <w:rFonts w:cs="Arial"/>
              </w:rPr>
              <w:t xml:space="preserve">CA_4-12-12, </w:t>
            </w:r>
            <w:r>
              <w:rPr>
                <w:rFonts w:cs="Arial"/>
                <w:lang w:eastAsia="ja-JP"/>
              </w:rPr>
              <w:t>CA_4-4-12-12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0.8</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CA_4-13, CA_4-4-13</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CA_4-17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0.8</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CA_4-27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CA_4-28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0.6</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CA_4-29, CA_4</w:t>
            </w:r>
            <w:r>
              <w:rPr>
                <w:rFonts w:cs="Arial"/>
                <w:lang w:eastAsia="zh-CN"/>
              </w:rPr>
              <w:t>-4</w:t>
            </w:r>
            <w:r>
              <w:rPr>
                <w:rFonts w:cs="Arial"/>
              </w:rPr>
              <w:t>-29</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CA_4-30, CA_4</w:t>
            </w:r>
            <w:r>
              <w:rPr>
                <w:rFonts w:cs="Arial"/>
                <w:lang w:eastAsia="zh-CN"/>
              </w:rPr>
              <w:t>-4</w:t>
            </w:r>
            <w:r>
              <w:rPr>
                <w:rFonts w:cs="Arial"/>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CA_4-46, CA_4-46-46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lang w:val="en-US" w:eastAsia="zh-CN"/>
              </w:rPr>
              <w:t>CA_4-48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lang w:eastAsia="ja-JP"/>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lang w:eastAsia="ja-JP"/>
              </w:rPr>
              <w:t>0.8</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zh-CN"/>
              </w:rPr>
              <w:t xml:space="preserve">CA_4-71, </w:t>
            </w:r>
            <w:r>
              <w:rPr>
                <w:rFonts w:cs="Arial"/>
              </w:rPr>
              <w:t>CA_4-4-71</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zh-CN"/>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zh-CN"/>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CA_5-7, CA_5-7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 xml:space="preserve">CA_5-12, </w:t>
            </w:r>
            <w:r>
              <w:rPr>
                <w:rFonts w:cs="Arial"/>
                <w:lang w:eastAsia="ja-JP"/>
              </w:rPr>
              <w:t>CA_5-12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0.8</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0.4</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CA_5-13</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CA_5-17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0.8</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0.4</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CA_5-25</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eastAsia="Malgun Gothic" w:cs="Arial"/>
                <w:lang w:val="en-US"/>
              </w:rPr>
              <w:t>CA_5-28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CA_5-29</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CA_5-30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w:t>
            </w:r>
            <w:r>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40</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eastAsia="Malgun Gothic" w:cs="Arial"/>
                <w:lang w:val="en-US"/>
              </w:rPr>
            </w:pPr>
            <w:r>
              <w:rPr>
                <w:rFonts w:cs="Arial"/>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eastAsia="Malgun Gothic" w:cs="Arial"/>
                <w:lang w:val="en-US"/>
              </w:rPr>
            </w:pPr>
            <w:r>
              <w:rPr>
                <w:rFonts w:cs="Arial"/>
                <w:lang w:eastAsia="zh-CN"/>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eastAsia="Malgun Gothic" w:cs="Arial"/>
                <w:lang w:val="en-US"/>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eastAsia="Malgun Gothic" w:cs="Arial"/>
                <w:lang w:val="en-US"/>
              </w:rPr>
            </w:pPr>
            <w:r>
              <w:rPr>
                <w:rFonts w:cs="Arial"/>
                <w:lang w:eastAsia="zh-CN"/>
              </w:rPr>
              <w:t>0.3</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val="en-US"/>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val="en-US"/>
              </w:rPr>
            </w:pPr>
            <w:r>
              <w:rPr>
                <w:rFonts w:cs="Arial"/>
                <w:lang w:val="en-US" w:eastAsia="zh-CN"/>
              </w:rPr>
              <w:t>0</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CA_5-48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noProof/>
                <w:lang w:val="en-US"/>
              </w:rPr>
              <w:t xml:space="preserve">CA_5-66, </w:t>
            </w:r>
            <w:r>
              <w:rPr>
                <w:rFonts w:cs="Arial"/>
              </w:rPr>
              <w:t>CA_5-5-66, CA_5-66-66, CA_5-5-66-66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val="en-US"/>
              </w:rPr>
            </w:pPr>
            <w:r>
              <w:rPr>
                <w:rFonts w:cs="Arial"/>
                <w:lang w:val="en-US"/>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val="en-US"/>
              </w:rPr>
            </w:pPr>
            <w:r>
              <w:rPr>
                <w:rFonts w:cs="Arial"/>
                <w:lang w:val="en-US"/>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CA_7-8, CA_7</w:t>
            </w:r>
            <w:r>
              <w:rPr>
                <w:rFonts w:cs="Arial"/>
                <w:lang w:eastAsia="zh-CN"/>
              </w:rPr>
              <w:t>-7-</w:t>
            </w:r>
            <w:r>
              <w:rPr>
                <w:rFonts w:cs="Arial"/>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0.6</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CA_7-12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CA_7-13</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CA_7-20,</w:t>
            </w:r>
          </w:p>
          <w:p w:rsidR="008E21F0" w:rsidRDefault="008E21F0" w:rsidP="008E21F0">
            <w:pPr>
              <w:pStyle w:val="TAC"/>
              <w:rPr>
                <w:rFonts w:cs="Arial"/>
              </w:rPr>
            </w:pPr>
            <w:r>
              <w:rPr>
                <w:rFonts w:cs="Arial"/>
              </w:rPr>
              <w:t>CA_7-7-20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CA_7-2</w:t>
            </w:r>
            <w:r>
              <w:rPr>
                <w:rFonts w:cs="Arial"/>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0.8</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CA_7-25</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rFonts w:cs="Arial"/>
                <w:lang w:val="en-US"/>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rFonts w:cs="Arial"/>
                <w:lang w:val="en-US"/>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rFonts w:cs="Arial"/>
                <w:lang w:val="en-US"/>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w:t>
            </w:r>
            <w:r>
              <w:rPr>
                <w:rFonts w:cs="Arial"/>
              </w:rPr>
              <w:t>2</w:t>
            </w:r>
            <w:r>
              <w:rPr>
                <w:rFonts w:cs="Arial"/>
                <w:lang w:eastAsia="zh-CN"/>
              </w:rPr>
              <w:t>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rFonts w:eastAsia="Malgun Gothic"/>
                <w:lang w:val="en-US"/>
              </w:rPr>
              <w:t>7</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val="en-US"/>
              </w:rPr>
            </w:pPr>
            <w:r>
              <w:rPr>
                <w:lang w:val="en-US"/>
              </w:rPr>
              <w:t>0.</w:t>
            </w:r>
            <w:r>
              <w:rPr>
                <w:rFonts w:eastAsia="Malgun Gothic"/>
                <w:lang w:val="en-US"/>
              </w:rPr>
              <w:t>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rPr>
              <w:t>2</w:t>
            </w:r>
            <w:r>
              <w:rPr>
                <w:rFonts w:eastAsia="Malgun Gothic"/>
                <w:lang w:val="en-US"/>
              </w:rPr>
              <w:t>6</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val="en-US"/>
              </w:rPr>
            </w:pPr>
            <w:r>
              <w:rPr>
                <w:lang w:val="en-US"/>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rFonts w:cs="Arial"/>
              </w:rPr>
              <w:t>CA_7-2</w:t>
            </w:r>
            <w:r>
              <w:rPr>
                <w:rFonts w:cs="Arial"/>
                <w:lang w:eastAsia="zh-CN"/>
              </w:rPr>
              <w:t>8,</w:t>
            </w:r>
          </w:p>
          <w:p w:rsidR="008E21F0" w:rsidRDefault="008E21F0" w:rsidP="008E21F0">
            <w:pPr>
              <w:pStyle w:val="TAC"/>
              <w:rPr>
                <w:rFonts w:cs="Arial"/>
              </w:rPr>
            </w:pPr>
            <w:r>
              <w:rPr>
                <w:rFonts w:cs="Arial"/>
                <w:lang w:eastAsia="zh-CN"/>
              </w:rPr>
              <w:t>CA_7-7-28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szCs w:val="18"/>
              </w:rPr>
            </w:pPr>
            <w:r>
              <w:rPr>
                <w:rFonts w:cs="Arial"/>
                <w:szCs w:val="18"/>
                <w:lang w:eastAsia="zh-CN"/>
              </w:rPr>
              <w:t>CA_7-29</w:t>
            </w:r>
          </w:p>
          <w:p w:rsidR="008E21F0" w:rsidRDefault="008E21F0" w:rsidP="008E21F0">
            <w:pPr>
              <w:pStyle w:val="TAC"/>
              <w:rPr>
                <w:rFonts w:cs="Arial"/>
              </w:rPr>
            </w:pPr>
            <w:r>
              <w:rPr>
                <w:rFonts w:cs="Arial"/>
                <w:szCs w:val="18"/>
              </w:rPr>
              <w:t>CA_7</w:t>
            </w:r>
            <w:r>
              <w:rPr>
                <w:rFonts w:cs="Arial"/>
                <w:szCs w:val="18"/>
                <w:lang w:val="en-US"/>
              </w:rPr>
              <w:t>-7-29</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lang w:val="en-US"/>
              </w:rPr>
            </w:pPr>
            <w:r>
              <w:t>CA_</w:t>
            </w:r>
            <w:r>
              <w:rPr>
                <w:lang w:eastAsia="zh-CN"/>
              </w:rPr>
              <w:t>7</w:t>
            </w:r>
            <w:r>
              <w:t>-</w:t>
            </w:r>
            <w:r>
              <w:rPr>
                <w:lang w:eastAsia="zh-CN"/>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lang w:val="en-US" w:eastAsia="zh-CN"/>
              </w:rPr>
            </w:pPr>
            <w:r>
              <w:rPr>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lang w:val="en-US"/>
              </w:rPr>
            </w:pPr>
            <w:r>
              <w:rPr>
                <w:lang w:eastAsia="zh-CN"/>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lang w:val="en-US" w:eastAsia="zh-CN"/>
              </w:rPr>
            </w:pPr>
            <w:r>
              <w:rPr>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lang w:val="en-US"/>
              </w:rPr>
            </w:pPr>
            <w:r>
              <w:rPr>
                <w:lang w:eastAsia="zh-CN"/>
              </w:rPr>
              <w:t>0.5</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sidRPr="005F1D5C">
              <w:rPr>
                <w:lang w:val="en-US"/>
              </w:rPr>
              <w:t>CA_</w:t>
            </w:r>
            <w:r w:rsidRPr="005F1D5C">
              <w:rPr>
                <w:lang w:val="en-US" w:eastAsia="zh-CN"/>
              </w:rPr>
              <w:t>7</w:t>
            </w:r>
            <w:r w:rsidRPr="005F1D5C">
              <w:rPr>
                <w:lang w:val="en-US"/>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lang w:val="en-US"/>
              </w:rPr>
              <w:t>0.7</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rsidR="008E21F0" w:rsidRDefault="008E21F0" w:rsidP="008E21F0">
            <w:pPr>
              <w:pStyle w:val="TAC"/>
              <w:rPr>
                <w:rFonts w:cs="Arial"/>
              </w:rPr>
            </w:pPr>
            <w:r>
              <w:rPr>
                <w:rFonts w:cs="Arial"/>
                <w:lang w:eastAsia="zh-CN"/>
              </w:rPr>
              <w:t>CA_7-40-40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zh-CN"/>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zh-CN"/>
              </w:rPr>
              <w:t>[0.6]</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zh-CN"/>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zh-CN"/>
              </w:rPr>
              <w:t>4</w:t>
            </w: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0.8</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 xml:space="preserve">CA_7-46, </w:t>
            </w:r>
            <w:r>
              <w:rPr>
                <w:lang w:val="en-US" w:eastAsia="ja-JP"/>
              </w:rPr>
              <w:t>CA_</w:t>
            </w:r>
            <w:r>
              <w:rPr>
                <w:lang w:val="en-US" w:eastAsia="zh-TW"/>
              </w:rPr>
              <w:t>7</w:t>
            </w:r>
            <w:r>
              <w:rPr>
                <w:lang w:val="en-US" w:eastAsia="ja-JP"/>
              </w:rPr>
              <w:t>-</w:t>
            </w:r>
            <w:r>
              <w:rPr>
                <w:lang w:val="en-US" w:eastAsia="zh-TW"/>
              </w:rPr>
              <w:t>7</w:t>
            </w:r>
            <w:r>
              <w:rPr>
                <w:lang w:val="en-US"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rFonts w:cs="Arial"/>
                <w:lang w:eastAsia="zh-CN"/>
              </w:rPr>
              <w:t>0</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CA_7-66, CA_7-7-66, CA_7-66-66, CA_7-7-66-66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rFonts w:cs="Arial"/>
                <w:lang w:eastAsia="zh-CN"/>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rFonts w:cs="Arial"/>
                <w:lang w:eastAsia="zh-CN"/>
              </w:rPr>
              <w:t>0.5</w:t>
            </w:r>
          </w:p>
        </w:tc>
      </w:tr>
      <w:tr w:rsidR="003D047D" w:rsidTr="00552A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838" w:author="Mohammad ABDI ABYANEH" w:date="2024-10-21T1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839" w:author="Mohammad ABDI ABYANEH" w:date="2024-10-21T18:20:00Z"/>
          <w:trPrChange w:id="840" w:author="Mohammad ABDI ABYANEH" w:date="2024-10-21T18:21:00Z">
            <w:trPr>
              <w:trHeight w:val="74"/>
              <w:jc w:val="center"/>
            </w:trPr>
          </w:trPrChange>
        </w:trPr>
        <w:tc>
          <w:tcPr>
            <w:tcW w:w="1535" w:type="dxa"/>
            <w:vMerge w:val="restart"/>
            <w:tcBorders>
              <w:top w:val="single" w:sz="4" w:space="0" w:color="auto"/>
              <w:left w:val="single" w:sz="4" w:space="0" w:color="auto"/>
              <w:right w:val="single" w:sz="4" w:space="0" w:color="auto"/>
            </w:tcBorders>
            <w:vAlign w:val="center"/>
            <w:tcPrChange w:id="841" w:author="Mohammad ABDI ABYANEH" w:date="2024-10-21T18:21:00Z">
              <w:tcPr>
                <w:tcW w:w="1535" w:type="dxa"/>
                <w:vMerge w:val="restart"/>
                <w:tcBorders>
                  <w:top w:val="single" w:sz="4" w:space="0" w:color="auto"/>
                  <w:left w:val="single" w:sz="4" w:space="0" w:color="auto"/>
                  <w:right w:val="single" w:sz="4" w:space="0" w:color="auto"/>
                </w:tcBorders>
                <w:vAlign w:val="center"/>
              </w:tcPr>
            </w:tcPrChange>
          </w:tcPr>
          <w:p w:rsidR="003D047D" w:rsidRDefault="003D047D">
            <w:pPr>
              <w:spacing w:after="0"/>
              <w:jc w:val="center"/>
              <w:rPr>
                <w:ins w:id="842" w:author="Mohammad ABDI ABYANEH" w:date="2024-10-21T18:20:00Z"/>
                <w:rFonts w:ascii="Arial" w:hAnsi="Arial" w:cs="Arial"/>
                <w:sz w:val="18"/>
              </w:rPr>
              <w:pPrChange w:id="843" w:author="Mohammad ABDI ABYANEH" w:date="2024-10-21T18:22:00Z">
                <w:pPr>
                  <w:spacing w:after="0"/>
                </w:pPr>
              </w:pPrChange>
            </w:pPr>
            <w:ins w:id="844" w:author="Mohammad ABDI ABYANEH" w:date="2024-10-21T18:21:00Z">
              <w:r>
                <w:rPr>
                  <w:rFonts w:ascii="Arial" w:hAnsi="Arial" w:cs="Arial"/>
                  <w:sz w:val="18"/>
                </w:rPr>
                <w:t>CA_7-68</w:t>
              </w:r>
            </w:ins>
          </w:p>
        </w:tc>
        <w:tc>
          <w:tcPr>
            <w:tcW w:w="2855" w:type="dxa"/>
            <w:tcBorders>
              <w:top w:val="single" w:sz="4" w:space="0" w:color="auto"/>
              <w:left w:val="single" w:sz="4" w:space="0" w:color="auto"/>
              <w:bottom w:val="single" w:sz="4" w:space="0" w:color="auto"/>
              <w:right w:val="single" w:sz="4" w:space="0" w:color="auto"/>
            </w:tcBorders>
            <w:tcPrChange w:id="845" w:author="Mohammad ABDI ABYANEH" w:date="2024-10-21T18:21:00Z">
              <w:tcPr>
                <w:tcW w:w="2855" w:type="dxa"/>
                <w:tcBorders>
                  <w:top w:val="single" w:sz="4" w:space="0" w:color="auto"/>
                  <w:left w:val="single" w:sz="4" w:space="0" w:color="auto"/>
                  <w:bottom w:val="single" w:sz="4" w:space="0" w:color="auto"/>
                  <w:right w:val="single" w:sz="4" w:space="0" w:color="auto"/>
                </w:tcBorders>
                <w:vAlign w:val="center"/>
              </w:tcPr>
            </w:tcPrChange>
          </w:tcPr>
          <w:p w:rsidR="003D047D" w:rsidRDefault="003D047D" w:rsidP="003D047D">
            <w:pPr>
              <w:pStyle w:val="TAC"/>
              <w:rPr>
                <w:ins w:id="846" w:author="Mohammad ABDI ABYANEH" w:date="2024-10-21T18:20:00Z"/>
                <w:rFonts w:cs="Arial"/>
                <w:lang w:val="en-US"/>
              </w:rPr>
            </w:pPr>
            <w:ins w:id="847" w:author="Mohammad ABDI ABYANEH" w:date="2024-10-21T18:21:00Z">
              <w:r>
                <w:rPr>
                  <w:rFonts w:cs="Arial"/>
                  <w:lang w:eastAsia="ko-KR"/>
                </w:rPr>
                <w:t>7</w:t>
              </w:r>
            </w:ins>
          </w:p>
        </w:tc>
        <w:tc>
          <w:tcPr>
            <w:tcW w:w="2835" w:type="dxa"/>
            <w:tcBorders>
              <w:top w:val="single" w:sz="4" w:space="0" w:color="auto"/>
              <w:left w:val="single" w:sz="4" w:space="0" w:color="auto"/>
              <w:bottom w:val="single" w:sz="4" w:space="0" w:color="auto"/>
              <w:right w:val="single" w:sz="4" w:space="0" w:color="auto"/>
            </w:tcBorders>
            <w:vAlign w:val="center"/>
            <w:tcPrChange w:id="848" w:author="Mohammad ABDI ABYANEH" w:date="2024-10-21T18:21:00Z">
              <w:tcPr>
                <w:tcW w:w="2835" w:type="dxa"/>
                <w:tcBorders>
                  <w:top w:val="single" w:sz="4" w:space="0" w:color="auto"/>
                  <w:left w:val="single" w:sz="4" w:space="0" w:color="auto"/>
                  <w:bottom w:val="single" w:sz="4" w:space="0" w:color="auto"/>
                  <w:right w:val="single" w:sz="4" w:space="0" w:color="auto"/>
                </w:tcBorders>
                <w:vAlign w:val="center"/>
              </w:tcPr>
            </w:tcPrChange>
          </w:tcPr>
          <w:p w:rsidR="003D047D" w:rsidRDefault="003D047D" w:rsidP="003D047D">
            <w:pPr>
              <w:pStyle w:val="TAC"/>
              <w:rPr>
                <w:ins w:id="849" w:author="Mohammad ABDI ABYANEH" w:date="2024-10-21T18:20:00Z"/>
                <w:rFonts w:cs="Arial"/>
                <w:lang w:eastAsia="zh-CN"/>
              </w:rPr>
            </w:pPr>
            <w:ins w:id="850" w:author="Mohammad ABDI ABYANEH" w:date="2024-10-21T18:21:00Z">
              <w:r w:rsidRPr="00B7165D">
                <w:rPr>
                  <w:rFonts w:cs="Arial"/>
                  <w:szCs w:val="18"/>
                  <w:lang w:eastAsia="ja-JP"/>
                </w:rPr>
                <w:t>0.3</w:t>
              </w:r>
            </w:ins>
          </w:p>
        </w:tc>
      </w:tr>
      <w:tr w:rsidR="003D047D" w:rsidTr="00552A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851" w:author="Mohammad ABDI ABYANEH" w:date="2024-10-21T1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852" w:author="Mohammad ABDI ABYANEH" w:date="2024-10-21T18:20:00Z"/>
          <w:trPrChange w:id="853" w:author="Mohammad ABDI ABYANEH" w:date="2024-10-21T18:21:00Z">
            <w:trPr>
              <w:trHeight w:val="74"/>
              <w:jc w:val="center"/>
            </w:trPr>
          </w:trPrChange>
        </w:trPr>
        <w:tc>
          <w:tcPr>
            <w:tcW w:w="1535" w:type="dxa"/>
            <w:vMerge/>
            <w:tcBorders>
              <w:left w:val="single" w:sz="4" w:space="0" w:color="auto"/>
              <w:bottom w:val="single" w:sz="4" w:space="0" w:color="auto"/>
              <w:right w:val="single" w:sz="4" w:space="0" w:color="auto"/>
            </w:tcBorders>
            <w:vAlign w:val="center"/>
            <w:tcPrChange w:id="854" w:author="Mohammad ABDI ABYANEH" w:date="2024-10-21T18:21:00Z">
              <w:tcPr>
                <w:tcW w:w="1535" w:type="dxa"/>
                <w:vMerge/>
                <w:tcBorders>
                  <w:left w:val="single" w:sz="4" w:space="0" w:color="auto"/>
                  <w:bottom w:val="single" w:sz="4" w:space="0" w:color="auto"/>
                  <w:right w:val="single" w:sz="4" w:space="0" w:color="auto"/>
                </w:tcBorders>
                <w:vAlign w:val="center"/>
              </w:tcPr>
            </w:tcPrChange>
          </w:tcPr>
          <w:p w:rsidR="003D047D" w:rsidRDefault="003D047D" w:rsidP="003D047D">
            <w:pPr>
              <w:spacing w:after="0"/>
              <w:rPr>
                <w:ins w:id="855" w:author="Mohammad ABDI ABYANEH" w:date="2024-10-21T18:20:00Z"/>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tcPrChange w:id="856" w:author="Mohammad ABDI ABYANEH" w:date="2024-10-21T18:21:00Z">
              <w:tcPr>
                <w:tcW w:w="2855" w:type="dxa"/>
                <w:tcBorders>
                  <w:top w:val="single" w:sz="4" w:space="0" w:color="auto"/>
                  <w:left w:val="single" w:sz="4" w:space="0" w:color="auto"/>
                  <w:bottom w:val="single" w:sz="4" w:space="0" w:color="auto"/>
                  <w:right w:val="single" w:sz="4" w:space="0" w:color="auto"/>
                </w:tcBorders>
                <w:vAlign w:val="center"/>
              </w:tcPr>
            </w:tcPrChange>
          </w:tcPr>
          <w:p w:rsidR="003D047D" w:rsidRDefault="003D047D" w:rsidP="003D047D">
            <w:pPr>
              <w:pStyle w:val="TAC"/>
              <w:rPr>
                <w:ins w:id="857" w:author="Mohammad ABDI ABYANEH" w:date="2024-10-21T18:20:00Z"/>
                <w:rFonts w:cs="Arial"/>
                <w:lang w:val="en-US"/>
              </w:rPr>
            </w:pPr>
            <w:ins w:id="858" w:author="Mohammad ABDI ABYANEH" w:date="2024-10-21T18:21:00Z">
              <w:r>
                <w:rPr>
                  <w:rFonts w:cs="Arial"/>
                  <w:lang w:eastAsia="ko-KR"/>
                </w:rPr>
                <w:t>68</w:t>
              </w:r>
            </w:ins>
          </w:p>
        </w:tc>
        <w:tc>
          <w:tcPr>
            <w:tcW w:w="2835" w:type="dxa"/>
            <w:tcBorders>
              <w:top w:val="single" w:sz="4" w:space="0" w:color="auto"/>
              <w:left w:val="single" w:sz="4" w:space="0" w:color="auto"/>
              <w:bottom w:val="single" w:sz="4" w:space="0" w:color="auto"/>
              <w:right w:val="single" w:sz="4" w:space="0" w:color="auto"/>
            </w:tcBorders>
            <w:vAlign w:val="center"/>
            <w:tcPrChange w:id="859" w:author="Mohammad ABDI ABYANEH" w:date="2024-10-21T18:21:00Z">
              <w:tcPr>
                <w:tcW w:w="2835" w:type="dxa"/>
                <w:tcBorders>
                  <w:top w:val="single" w:sz="4" w:space="0" w:color="auto"/>
                  <w:left w:val="single" w:sz="4" w:space="0" w:color="auto"/>
                  <w:bottom w:val="single" w:sz="4" w:space="0" w:color="auto"/>
                  <w:right w:val="single" w:sz="4" w:space="0" w:color="auto"/>
                </w:tcBorders>
                <w:vAlign w:val="center"/>
              </w:tcPr>
            </w:tcPrChange>
          </w:tcPr>
          <w:p w:rsidR="003D047D" w:rsidRDefault="003D047D" w:rsidP="003D047D">
            <w:pPr>
              <w:pStyle w:val="TAC"/>
              <w:rPr>
                <w:ins w:id="860" w:author="Mohammad ABDI ABYANEH" w:date="2024-10-21T18:20:00Z"/>
                <w:rFonts w:cs="Arial"/>
                <w:lang w:eastAsia="zh-CN"/>
              </w:rPr>
            </w:pPr>
            <w:ins w:id="861" w:author="Mohammad ABDI ABYANEH" w:date="2024-10-21T18:21:00Z">
              <w:r w:rsidRPr="00B7165D">
                <w:rPr>
                  <w:rFonts w:cs="Arial"/>
                  <w:szCs w:val="18"/>
                  <w:lang w:eastAsia="ja-JP"/>
                </w:rPr>
                <w:t>0.3</w:t>
              </w:r>
            </w:ins>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ja-JP"/>
              </w:rPr>
              <w:t>CA_8-11</w:t>
            </w:r>
          </w:p>
        </w:tc>
        <w:tc>
          <w:tcPr>
            <w:tcW w:w="285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0.4</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CA_8-20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0.4</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0.4</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rFonts w:cs="Arial"/>
                <w:lang w:val="en-US"/>
              </w:rPr>
              <w:t>CA_8-27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zh-CN"/>
              </w:rPr>
              <w:t>0.8</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zh-CN"/>
              </w:rPr>
              <w:t>0.8</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CA_8-28</w:t>
            </w:r>
            <w:r>
              <w:rPr>
                <w:rFonts w:cs="Arial"/>
                <w:vertAlign w:val="superscript"/>
                <w:lang w:val="en-US"/>
              </w:rPr>
              <w:t>14</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rPr>
              <w:t>0.6</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rPr>
              <w:t>0.5</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lang w:val="en-US" w:eastAsia="zh-CN"/>
              </w:rPr>
              <w:t>CA_8-32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zh-CN"/>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lang w:val="en-US" w:eastAsia="zh-CN"/>
              </w:rPr>
              <w:t>CA_8-38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zh-CN"/>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zh-CN"/>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CA_8-39</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CA_8-40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szCs w:val="18"/>
              </w:rPr>
            </w:pPr>
            <w:r>
              <w:t xml:space="preserve">CA_8-41, </w:t>
            </w:r>
            <w:r>
              <w:rPr>
                <w:rFonts w:eastAsia="MS Mincho"/>
                <w:lang w:val="en-US" w:eastAsia="zh-CN"/>
              </w:rPr>
              <w:t>CA</w:t>
            </w:r>
            <w:r>
              <w:rPr>
                <w:rFonts w:eastAsia="MS Mincho"/>
              </w:rPr>
              <w:t>_8</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keepNext/>
              <w:keepLines/>
              <w:spacing w:after="0"/>
              <w:jc w:val="center"/>
              <w:rPr>
                <w:rFonts w:ascii="Arial" w:hAnsi="Arial" w:cs="Arial"/>
                <w:sz w:val="18"/>
                <w:szCs w:val="18"/>
              </w:rPr>
            </w:pPr>
            <w:r>
              <w:rPr>
                <w:rFonts w:ascii="Arial" w:hAnsi="Arial" w:cs="Arial"/>
                <w:sz w:val="18"/>
                <w:szCs w:val="18"/>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keepNext/>
              <w:keepLines/>
              <w:spacing w:after="0"/>
              <w:jc w:val="center"/>
              <w:rPr>
                <w:rFonts w:ascii="Arial" w:hAnsi="Arial" w:cs="Arial"/>
                <w:sz w:val="18"/>
                <w:szCs w:val="18"/>
              </w:rPr>
            </w:pPr>
            <w:r>
              <w:rPr>
                <w:rFonts w:ascii="Arial" w:hAnsi="Arial" w:cs="Arial"/>
                <w:sz w:val="18"/>
                <w:szCs w:val="18"/>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szCs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keepNext/>
              <w:keepLines/>
              <w:spacing w:after="0"/>
              <w:jc w:val="center"/>
              <w:rPr>
                <w:rFonts w:ascii="Arial" w:hAnsi="Arial" w:cs="Arial"/>
                <w:sz w:val="18"/>
                <w:szCs w:val="18"/>
              </w:rPr>
            </w:pPr>
            <w:r>
              <w:rPr>
                <w:rFonts w:ascii="Arial" w:hAnsi="Arial" w:cs="Arial"/>
                <w:sz w:val="18"/>
                <w:szCs w:val="18"/>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keepNext/>
              <w:keepLines/>
              <w:spacing w:after="0"/>
              <w:jc w:val="center"/>
              <w:rPr>
                <w:rFonts w:ascii="Arial" w:hAnsi="Arial" w:cs="Arial"/>
                <w:sz w:val="18"/>
                <w:szCs w:val="18"/>
              </w:rPr>
            </w:pPr>
            <w:r>
              <w:rPr>
                <w:rFonts w:ascii="Arial" w:hAnsi="Arial" w:cs="Arial"/>
                <w:sz w:val="18"/>
                <w:szCs w:val="18"/>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ja-JP"/>
              </w:rPr>
              <w:t>CA_8-42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ja-JP"/>
              </w:rPr>
              <w:t>0.6</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ja-JP"/>
              </w:rPr>
              <w:t>0.8</w:t>
            </w:r>
          </w:p>
        </w:tc>
      </w:tr>
      <w:tr w:rsidR="008E21F0" w:rsidTr="00552A7E">
        <w:trPr>
          <w:trHeight w:val="74"/>
          <w:jc w:val="center"/>
        </w:trPr>
        <w:tc>
          <w:tcPr>
            <w:tcW w:w="1535" w:type="dxa"/>
            <w:tcBorders>
              <w:top w:val="single" w:sz="4" w:space="0" w:color="auto"/>
              <w:left w:val="single" w:sz="4" w:space="0" w:color="auto"/>
              <w:bottom w:val="nil"/>
              <w:right w:val="single" w:sz="4" w:space="0" w:color="auto"/>
            </w:tcBorders>
            <w:vAlign w:val="center"/>
            <w:hideMark/>
          </w:tcPr>
          <w:p w:rsidR="008E21F0" w:rsidRDefault="008E21F0" w:rsidP="008E21F0">
            <w:pPr>
              <w:pStyle w:val="TAC"/>
              <w:rPr>
                <w:rFonts w:cs="Arial"/>
              </w:rPr>
            </w:pPr>
            <w:r>
              <w:t>CA_</w:t>
            </w:r>
            <w:r>
              <w:rPr>
                <w:lang w:eastAsia="zh-CN"/>
              </w:rPr>
              <w:t>8</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eastAsia="ja-JP"/>
              </w:rPr>
            </w:pPr>
            <w:r>
              <w:rPr>
                <w:rFonts w:cs="Arial"/>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eastAsia="ja-JP"/>
              </w:rPr>
            </w:pPr>
            <w:r>
              <w:rPr>
                <w:rFonts w:cs="Arial"/>
                <w:lang w:val="en-US" w:eastAsia="zh-CN"/>
              </w:rPr>
              <w:t>0.6</w:t>
            </w:r>
          </w:p>
        </w:tc>
      </w:tr>
      <w:tr w:rsidR="008E21F0" w:rsidTr="00552A7E">
        <w:trPr>
          <w:trHeight w:val="74"/>
          <w:jc w:val="center"/>
        </w:trPr>
        <w:tc>
          <w:tcPr>
            <w:tcW w:w="1535" w:type="dxa"/>
            <w:tcBorders>
              <w:top w:val="nil"/>
              <w:left w:val="single" w:sz="4" w:space="0" w:color="auto"/>
              <w:bottom w:val="single" w:sz="4" w:space="0" w:color="auto"/>
              <w:right w:val="single" w:sz="4" w:space="0" w:color="auto"/>
            </w:tcBorders>
            <w:vAlign w:val="center"/>
          </w:tcPr>
          <w:p w:rsidR="008E21F0" w:rsidRDefault="008E21F0" w:rsidP="008E21F0">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rsidR="008E21F0" w:rsidRDefault="008E21F0" w:rsidP="008E21F0">
            <w:pPr>
              <w:pStyle w:val="TAC"/>
              <w:rPr>
                <w:rFonts w:cs="Arial"/>
                <w:lang w:eastAsia="zh-CN"/>
              </w:rPr>
            </w:pP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tcPr>
          <w:p w:rsidR="008E21F0" w:rsidRDefault="008E21F0" w:rsidP="008E21F0">
            <w:pPr>
              <w:pStyle w:val="TAC"/>
              <w:rPr>
                <w:rFonts w:cs="Arial"/>
                <w:lang w:val="en-US" w:eastAsia="zh-CN"/>
              </w:rPr>
            </w:pPr>
            <w:r>
              <w:rPr>
                <w:rFonts w:cs="Arial"/>
                <w:lang w:val="en-US" w:eastAsia="zh-CN"/>
              </w:rPr>
              <w:t>0</w:t>
            </w:r>
          </w:p>
        </w:tc>
      </w:tr>
      <w:tr w:rsidR="008E21F0" w:rsidTr="00552A7E">
        <w:trPr>
          <w:trHeight w:val="74"/>
          <w:jc w:val="center"/>
        </w:trPr>
        <w:tc>
          <w:tcPr>
            <w:tcW w:w="1535" w:type="dxa"/>
            <w:tcBorders>
              <w:top w:val="single" w:sz="4" w:space="0" w:color="auto"/>
              <w:left w:val="single" w:sz="4" w:space="0" w:color="auto"/>
              <w:bottom w:val="nil"/>
              <w:right w:val="single" w:sz="4" w:space="0" w:color="auto"/>
            </w:tcBorders>
            <w:vAlign w:val="center"/>
          </w:tcPr>
          <w:p w:rsidR="008E21F0" w:rsidRDefault="008E21F0" w:rsidP="008E21F0">
            <w:pPr>
              <w:pStyle w:val="TAC"/>
              <w:rPr>
                <w:rFonts w:cs="Arial"/>
              </w:rPr>
            </w:pPr>
            <w:r w:rsidRPr="008B68B7">
              <w:t>CA_8-48</w:t>
            </w:r>
          </w:p>
        </w:tc>
        <w:tc>
          <w:tcPr>
            <w:tcW w:w="285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lang w:eastAsia="zh-CN"/>
              </w:rPr>
            </w:pPr>
            <w:r w:rsidRPr="008B68B7">
              <w:rPr>
                <w:rFonts w:cs="Arial"/>
                <w:szCs w:val="18"/>
              </w:rPr>
              <w:t>8</w:t>
            </w:r>
          </w:p>
        </w:tc>
        <w:tc>
          <w:tcPr>
            <w:tcW w:w="2835" w:type="dxa"/>
            <w:tcBorders>
              <w:top w:val="single" w:sz="4" w:space="0" w:color="auto"/>
              <w:left w:val="single" w:sz="4" w:space="0" w:color="auto"/>
              <w:bottom w:val="single" w:sz="4" w:space="0" w:color="auto"/>
              <w:right w:val="single" w:sz="4" w:space="0" w:color="auto"/>
            </w:tcBorders>
          </w:tcPr>
          <w:p w:rsidR="008E21F0" w:rsidRDefault="008E21F0" w:rsidP="008E21F0">
            <w:pPr>
              <w:pStyle w:val="TAC"/>
              <w:rPr>
                <w:rFonts w:cs="Arial"/>
                <w:lang w:val="en-US" w:eastAsia="zh-CN"/>
              </w:rPr>
            </w:pPr>
            <w:r w:rsidRPr="008B68B7">
              <w:rPr>
                <w:rFonts w:cs="Arial"/>
                <w:szCs w:val="18"/>
              </w:rPr>
              <w:t>0.6</w:t>
            </w:r>
          </w:p>
        </w:tc>
      </w:tr>
      <w:tr w:rsidR="008E21F0" w:rsidTr="00552A7E">
        <w:trPr>
          <w:trHeight w:val="74"/>
          <w:jc w:val="center"/>
        </w:trPr>
        <w:tc>
          <w:tcPr>
            <w:tcW w:w="1535" w:type="dxa"/>
            <w:tcBorders>
              <w:top w:val="nil"/>
              <w:left w:val="single" w:sz="4" w:space="0" w:color="auto"/>
              <w:bottom w:val="single" w:sz="4" w:space="0" w:color="auto"/>
              <w:right w:val="single" w:sz="4" w:space="0" w:color="auto"/>
            </w:tcBorders>
            <w:vAlign w:val="center"/>
          </w:tcPr>
          <w:p w:rsidR="008E21F0" w:rsidRDefault="008E21F0" w:rsidP="008E21F0">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lang w:eastAsia="zh-CN"/>
              </w:rPr>
            </w:pPr>
            <w:r w:rsidRPr="008B68B7">
              <w:rPr>
                <w:rFonts w:cs="Arial"/>
                <w:szCs w:val="18"/>
              </w:rPr>
              <w:t>48</w:t>
            </w:r>
          </w:p>
        </w:tc>
        <w:tc>
          <w:tcPr>
            <w:tcW w:w="2835" w:type="dxa"/>
            <w:tcBorders>
              <w:top w:val="single" w:sz="4" w:space="0" w:color="auto"/>
              <w:left w:val="single" w:sz="4" w:space="0" w:color="auto"/>
              <w:bottom w:val="single" w:sz="4" w:space="0" w:color="auto"/>
              <w:right w:val="single" w:sz="4" w:space="0" w:color="auto"/>
            </w:tcBorders>
          </w:tcPr>
          <w:p w:rsidR="008E21F0" w:rsidRDefault="008E21F0" w:rsidP="008E21F0">
            <w:pPr>
              <w:pStyle w:val="TAC"/>
              <w:rPr>
                <w:rFonts w:cs="Arial"/>
                <w:lang w:val="en-US" w:eastAsia="zh-CN"/>
              </w:rPr>
            </w:pPr>
            <w:r w:rsidRPr="008B68B7">
              <w:rPr>
                <w:rFonts w:cs="Arial"/>
                <w:szCs w:val="18"/>
              </w:rPr>
              <w:t>0.8</w:t>
            </w:r>
          </w:p>
        </w:tc>
      </w:tr>
      <w:tr w:rsidR="00A97714" w:rsidTr="00104544">
        <w:trPr>
          <w:trHeight w:val="74"/>
          <w:jc w:val="center"/>
          <w:ins w:id="862" w:author="Mohammad ABDI ABYANEH" w:date="2024-10-21T18:29:00Z"/>
        </w:trPr>
        <w:tc>
          <w:tcPr>
            <w:tcW w:w="1535" w:type="dxa"/>
            <w:vMerge w:val="restart"/>
            <w:tcBorders>
              <w:top w:val="nil"/>
              <w:left w:val="single" w:sz="4" w:space="0" w:color="auto"/>
              <w:right w:val="single" w:sz="4" w:space="0" w:color="auto"/>
            </w:tcBorders>
            <w:vAlign w:val="center"/>
          </w:tcPr>
          <w:p w:rsidR="00A97714" w:rsidRDefault="00A97714" w:rsidP="00A97714">
            <w:pPr>
              <w:pStyle w:val="TAC"/>
              <w:rPr>
                <w:ins w:id="863" w:author="Mohammad ABDI ABYANEH" w:date="2024-10-21T18:29:00Z"/>
                <w:rFonts w:cs="Arial"/>
              </w:rPr>
            </w:pPr>
            <w:ins w:id="864" w:author="Mohammad ABDI ABYANEH" w:date="2024-10-21T18:29:00Z">
              <w:r>
                <w:rPr>
                  <w:rFonts w:cs="Arial"/>
                </w:rPr>
                <w:t>CA_8-68</w:t>
              </w:r>
            </w:ins>
          </w:p>
        </w:tc>
        <w:tc>
          <w:tcPr>
            <w:tcW w:w="2855" w:type="dxa"/>
            <w:tcBorders>
              <w:top w:val="single" w:sz="4" w:space="0" w:color="auto"/>
              <w:left w:val="single" w:sz="4" w:space="0" w:color="auto"/>
              <w:bottom w:val="single" w:sz="4" w:space="0" w:color="auto"/>
              <w:right w:val="single" w:sz="4" w:space="0" w:color="auto"/>
            </w:tcBorders>
          </w:tcPr>
          <w:p w:rsidR="00A97714" w:rsidRPr="008B68B7" w:rsidRDefault="00A97714" w:rsidP="00A97714">
            <w:pPr>
              <w:pStyle w:val="TAC"/>
              <w:rPr>
                <w:ins w:id="865" w:author="Mohammad ABDI ABYANEH" w:date="2024-10-21T18:29:00Z"/>
                <w:rFonts w:cs="Arial"/>
                <w:szCs w:val="18"/>
              </w:rPr>
            </w:pPr>
            <w:ins w:id="866" w:author="Mohammad ABDI ABYANEH" w:date="2024-10-21T18:29:00Z">
              <w:r>
                <w:rPr>
                  <w:rFonts w:cs="Arial"/>
                  <w:lang w:eastAsia="ko-KR"/>
                </w:rPr>
                <w:t>8</w:t>
              </w:r>
            </w:ins>
          </w:p>
        </w:tc>
        <w:tc>
          <w:tcPr>
            <w:tcW w:w="2835" w:type="dxa"/>
            <w:tcBorders>
              <w:top w:val="single" w:sz="4" w:space="0" w:color="auto"/>
              <w:left w:val="single" w:sz="4" w:space="0" w:color="auto"/>
              <w:bottom w:val="single" w:sz="4" w:space="0" w:color="auto"/>
              <w:right w:val="single" w:sz="4" w:space="0" w:color="auto"/>
            </w:tcBorders>
            <w:vAlign w:val="center"/>
          </w:tcPr>
          <w:p w:rsidR="00A97714" w:rsidRPr="008B68B7" w:rsidRDefault="00A97714" w:rsidP="00A97714">
            <w:pPr>
              <w:pStyle w:val="TAC"/>
              <w:rPr>
                <w:ins w:id="867" w:author="Mohammad ABDI ABYANEH" w:date="2024-10-21T18:29:00Z"/>
                <w:rFonts w:cs="Arial"/>
                <w:szCs w:val="18"/>
              </w:rPr>
            </w:pPr>
            <w:ins w:id="868" w:author="Mohammad ABDI ABYANEH" w:date="2024-10-21T18:29:00Z">
              <w:r w:rsidRPr="008D3B24">
                <w:rPr>
                  <w:rFonts w:asciiTheme="minorBidi" w:hAnsiTheme="minorBidi" w:cstheme="minorBidi"/>
                  <w:szCs w:val="18"/>
                  <w:lang w:eastAsia="ja-JP"/>
                </w:rPr>
                <w:t>0.6</w:t>
              </w:r>
            </w:ins>
          </w:p>
        </w:tc>
      </w:tr>
      <w:tr w:rsidR="00A97714" w:rsidTr="00104544">
        <w:trPr>
          <w:trHeight w:val="74"/>
          <w:jc w:val="center"/>
          <w:ins w:id="869" w:author="Mohammad ABDI ABYANEH" w:date="2024-10-21T18:29:00Z"/>
        </w:trPr>
        <w:tc>
          <w:tcPr>
            <w:tcW w:w="1535" w:type="dxa"/>
            <w:vMerge/>
            <w:tcBorders>
              <w:left w:val="single" w:sz="4" w:space="0" w:color="auto"/>
              <w:bottom w:val="single" w:sz="4" w:space="0" w:color="auto"/>
              <w:right w:val="single" w:sz="4" w:space="0" w:color="auto"/>
            </w:tcBorders>
            <w:vAlign w:val="center"/>
          </w:tcPr>
          <w:p w:rsidR="00A97714" w:rsidRDefault="00A97714" w:rsidP="00A97714">
            <w:pPr>
              <w:pStyle w:val="TAC"/>
              <w:rPr>
                <w:ins w:id="870" w:author="Mohammad ABDI ABYANEH" w:date="2024-10-21T18:29:00Z"/>
                <w:rFonts w:cs="Arial"/>
              </w:rPr>
            </w:pPr>
          </w:p>
        </w:tc>
        <w:tc>
          <w:tcPr>
            <w:tcW w:w="2855" w:type="dxa"/>
            <w:tcBorders>
              <w:top w:val="single" w:sz="4" w:space="0" w:color="auto"/>
              <w:left w:val="single" w:sz="4" w:space="0" w:color="auto"/>
              <w:bottom w:val="single" w:sz="4" w:space="0" w:color="auto"/>
              <w:right w:val="single" w:sz="4" w:space="0" w:color="auto"/>
            </w:tcBorders>
          </w:tcPr>
          <w:p w:rsidR="00A97714" w:rsidRPr="008B68B7" w:rsidRDefault="00A97714" w:rsidP="00A97714">
            <w:pPr>
              <w:pStyle w:val="TAC"/>
              <w:rPr>
                <w:ins w:id="871" w:author="Mohammad ABDI ABYANEH" w:date="2024-10-21T18:29:00Z"/>
                <w:rFonts w:cs="Arial"/>
                <w:szCs w:val="18"/>
              </w:rPr>
            </w:pPr>
            <w:ins w:id="872" w:author="Mohammad ABDI ABYANEH" w:date="2024-10-21T18:29:00Z">
              <w:r>
                <w:rPr>
                  <w:rFonts w:cs="Arial"/>
                  <w:lang w:eastAsia="ko-KR"/>
                </w:rPr>
                <w:t>68</w:t>
              </w:r>
            </w:ins>
          </w:p>
        </w:tc>
        <w:tc>
          <w:tcPr>
            <w:tcW w:w="2835" w:type="dxa"/>
            <w:tcBorders>
              <w:top w:val="single" w:sz="4" w:space="0" w:color="auto"/>
              <w:left w:val="single" w:sz="4" w:space="0" w:color="auto"/>
              <w:bottom w:val="single" w:sz="4" w:space="0" w:color="auto"/>
              <w:right w:val="single" w:sz="4" w:space="0" w:color="auto"/>
            </w:tcBorders>
            <w:vAlign w:val="center"/>
          </w:tcPr>
          <w:p w:rsidR="00A97714" w:rsidRPr="008B68B7" w:rsidRDefault="00A97714" w:rsidP="00A97714">
            <w:pPr>
              <w:pStyle w:val="TAC"/>
              <w:rPr>
                <w:ins w:id="873" w:author="Mohammad ABDI ABYANEH" w:date="2024-10-21T18:29:00Z"/>
                <w:rFonts w:cs="Arial"/>
                <w:szCs w:val="18"/>
              </w:rPr>
            </w:pPr>
            <w:ins w:id="874" w:author="Mohammad ABDI ABYANEH" w:date="2024-10-21T18:29:00Z">
              <w:r w:rsidRPr="008D3B24">
                <w:rPr>
                  <w:rFonts w:asciiTheme="minorBidi" w:hAnsiTheme="minorBidi" w:cstheme="minorBidi"/>
                  <w:szCs w:val="18"/>
                  <w:lang w:eastAsia="ja-JP"/>
                </w:rPr>
                <w:t>0.5</w:t>
              </w:r>
            </w:ins>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CA_11-18</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CA_11-26</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val="en-US"/>
              </w:rPr>
            </w:pPr>
            <w:r>
              <w:rPr>
                <w:lang w:val="en-US"/>
              </w:rPr>
              <w:t>0.</w:t>
            </w:r>
            <w:r>
              <w:rPr>
                <w:lang w:val="en-US" w:eastAsia="ja-JP"/>
              </w:rPr>
              <w:t>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val="en-US"/>
              </w:rPr>
            </w:pPr>
            <w:r>
              <w:rPr>
                <w:lang w:val="en-US"/>
              </w:rPr>
              <w:t>0.</w:t>
            </w:r>
            <w:r>
              <w:rPr>
                <w:lang w:val="en-US" w:eastAsia="ja-JP"/>
              </w:rPr>
              <w:t>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eastAsia="ja-JP"/>
              </w:rPr>
              <w:t>CA_11-28</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eastAsia="ja-JP"/>
              </w:rPr>
              <w:t>1</w:t>
            </w:r>
            <w:r>
              <w:rPr>
                <w:lang w:val="en-US"/>
              </w:rPr>
              <w:t>1</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lang w:val="en-US"/>
              </w:rPr>
              <w:t>0.4</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rPr>
              <w:t>28</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lang w:val="en-US"/>
              </w:rPr>
              <w:t>0.6</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CA_11-41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val="en-US"/>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41</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val="en-US"/>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CA_11-42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val="en-US"/>
              </w:rPr>
            </w:pPr>
            <w:r>
              <w:rPr>
                <w:rFonts w:cs="Arial"/>
                <w:lang w:val="en-US"/>
              </w:rPr>
              <w:t>0.4</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rPr>
            </w:pPr>
            <w:r>
              <w:rPr>
                <w:rFonts w:cs="Arial"/>
                <w:lang w:val="en-US"/>
              </w:rPr>
              <w:t>42</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val="en-US"/>
              </w:rPr>
            </w:pPr>
            <w:r>
              <w:rPr>
                <w:rFonts w:cs="Arial"/>
                <w:lang w:val="en-US"/>
              </w:rPr>
              <w:t>0.8</w:t>
            </w:r>
          </w:p>
        </w:tc>
      </w:tr>
      <w:tr w:rsidR="00A97714"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eastAsia="ja-JP"/>
              </w:rPr>
              <w:t>CA_11-46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eastAsia="ja-JP"/>
              </w:rPr>
              <w:t>0</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CA_12-25</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CA_12-30</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CA_12-46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lang w:val="en-US" w:eastAsia="zh-CN"/>
              </w:rPr>
              <w:t>0</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lang w:val="en-US" w:eastAsia="zh-CN"/>
              </w:rPr>
              <w:t>0</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CA_12-48</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val="en-US" w:eastAsia="ja-JP"/>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val="en-US" w:eastAsia="zh-CN"/>
              </w:rPr>
            </w:pPr>
            <w:r>
              <w:rPr>
                <w:lang w:val="en-US" w:eastAsia="zh-CN"/>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val="en-US" w:eastAsia="ja-JP"/>
              </w:rPr>
            </w:pPr>
            <w:r>
              <w:rPr>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val="en-US" w:eastAsia="zh-CN"/>
              </w:rPr>
            </w:pPr>
            <w:r>
              <w:rPr>
                <w:lang w:val="en-US" w:eastAsia="zh-CN"/>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w:t>
            </w:r>
            <w:r>
              <w:rPr>
                <w:rFonts w:cs="Arial"/>
                <w:lang w:eastAsia="zh-CN"/>
              </w:rPr>
              <w:t>12</w:t>
            </w:r>
            <w:r>
              <w:rPr>
                <w:rFonts w:cs="Arial"/>
              </w:rPr>
              <w:t>-</w:t>
            </w:r>
            <w:r>
              <w:rPr>
                <w:rFonts w:cs="Arial"/>
                <w:lang w:eastAsia="zh-CN"/>
              </w:rPr>
              <w:t xml:space="preserve">66, </w:t>
            </w:r>
            <w:r>
              <w:rPr>
                <w:rFonts w:cs="Arial"/>
              </w:rPr>
              <w:t>CA_12-66-66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0.8</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right w:val="single" w:sz="4" w:space="0" w:color="auto"/>
            </w:tcBorders>
            <w:vAlign w:val="center"/>
          </w:tcPr>
          <w:p w:rsidR="00A97714" w:rsidRDefault="00A97714" w:rsidP="00A97714">
            <w:pPr>
              <w:pStyle w:val="TAC"/>
              <w:rPr>
                <w:rFonts w:cs="Arial"/>
              </w:rPr>
            </w:pPr>
            <w:r w:rsidRPr="00DA0A10">
              <w:rPr>
                <w:rFonts w:cs="Arial"/>
              </w:rPr>
              <w:t>CA_12-71</w:t>
            </w:r>
          </w:p>
        </w:tc>
        <w:tc>
          <w:tcPr>
            <w:tcW w:w="2855"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rFonts w:cs="Arial"/>
              </w:rPr>
            </w:pPr>
            <w:r>
              <w:rPr>
                <w:rFonts w:cs="Arial"/>
                <w:lang w:eastAsia="ko-KR"/>
              </w:rPr>
              <w:t>12</w:t>
            </w:r>
          </w:p>
        </w:tc>
        <w:tc>
          <w:tcPr>
            <w:tcW w:w="2835"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rFonts w:cs="Arial"/>
              </w:rPr>
            </w:pPr>
            <w:r>
              <w:rPr>
                <w:rFonts w:cs="Arial"/>
              </w:rPr>
              <w:t>1</w:t>
            </w:r>
          </w:p>
        </w:tc>
      </w:tr>
      <w:tr w:rsidR="00A97714" w:rsidTr="00552A7E">
        <w:trPr>
          <w:trHeight w:val="74"/>
          <w:jc w:val="center"/>
        </w:trPr>
        <w:tc>
          <w:tcPr>
            <w:tcW w:w="1535" w:type="dxa"/>
            <w:vMerge/>
            <w:tcBorders>
              <w:left w:val="single" w:sz="4" w:space="0" w:color="auto"/>
              <w:bottom w:val="single" w:sz="4" w:space="0" w:color="auto"/>
              <w:right w:val="single" w:sz="4" w:space="0" w:color="auto"/>
            </w:tcBorders>
            <w:vAlign w:val="center"/>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rFonts w:cs="Arial"/>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rFonts w:cs="Arial"/>
              </w:rPr>
            </w:pPr>
            <w:r>
              <w:rPr>
                <w:rFonts w:cs="Arial"/>
              </w:rPr>
              <w:t>1</w:t>
            </w:r>
          </w:p>
        </w:tc>
      </w:tr>
      <w:tr w:rsidR="00A97714"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eastAsia="MS Mincho" w:cs="Arial"/>
                <w:lang w:val="en-US" w:eastAsia="ja-JP"/>
              </w:rPr>
            </w:pPr>
            <w:r>
              <w:rPr>
                <w:rFonts w:eastAsia="MS Mincho" w:cs="Arial"/>
                <w:lang w:val="en-US" w:eastAsia="ja-JP"/>
              </w:rPr>
              <w:t>CA_13-46,</w:t>
            </w:r>
          </w:p>
          <w:p w:rsidR="00A97714" w:rsidRDefault="00A97714" w:rsidP="00A97714">
            <w:pPr>
              <w:pStyle w:val="TAC"/>
              <w:rPr>
                <w:rFonts w:eastAsia="SimSun" w:cs="Arial"/>
              </w:rPr>
            </w:pPr>
            <w:r>
              <w:rPr>
                <w:rFonts w:eastAsia="MS Mincho" w:cs="Arial"/>
                <w:lang w:val="en-US" w:eastAsia="ja-JP"/>
              </w:rPr>
              <w:t>CA_13-46-46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eastAsia="MS Mincho"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eastAsia="MS Mincho" w:cs="Arial"/>
                <w:lang w:val="en-US" w:eastAsia="ja-JP"/>
              </w:rPr>
              <w:t>0</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lang w:val="en-US"/>
              </w:rPr>
              <w:t>CA_13-48, CA_13-48-48</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noProof/>
                <w:lang w:val="en-US"/>
              </w:rPr>
              <w:t xml:space="preserve">CA_13-66, </w:t>
            </w:r>
            <w:r>
              <w:rPr>
                <w:rFonts w:cs="Arial"/>
              </w:rPr>
              <w:t>CA_13-66-66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eastAsia="Malgun Gothic" w:cs="Arial"/>
                <w:lang w:val="en-US"/>
              </w:rPr>
              <w:t>CA_14-30</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pPr>
            <w:r>
              <w:t>14</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pPr>
            <w:r>
              <w:t>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t>CA_14-66, CA_14-66-66, CA_14-66-66-66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t>14</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t>66</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CA_18-28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0.5</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0.5</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CA_18-41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CA_19-21</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0.4</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CA_19-2</w:t>
            </w:r>
            <w:r>
              <w:rPr>
                <w:rFonts w:cs="Arial"/>
                <w:lang w:eastAsia="ja-JP"/>
              </w:rPr>
              <w:t>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rPr>
              <w:t>0.</w:t>
            </w:r>
            <w:r>
              <w:rPr>
                <w:rFonts w:cs="Arial"/>
                <w:lang w:eastAsia="ja-JP"/>
              </w:rPr>
              <w:t>5</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rPr>
              <w:t>2</w:t>
            </w: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rPr>
              <w:t>0.</w:t>
            </w:r>
            <w:r>
              <w:rPr>
                <w:rFonts w:cs="Arial"/>
                <w:lang w:eastAsia="ja-JP"/>
              </w:rPr>
              <w:t>5</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CA_18-42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0.8</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0.8</w:t>
            </w:r>
          </w:p>
        </w:tc>
      </w:tr>
      <w:tr w:rsidR="00A97714"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CA_19-46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CA_20-28</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val="en-US"/>
              </w:rPr>
              <w:t>20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val="en-US"/>
              </w:rPr>
              <w:t>0.5</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val="en-US"/>
              </w:rPr>
              <w:t>0.5</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CA_20-31</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0.5</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0.5</w:t>
            </w:r>
          </w:p>
        </w:tc>
      </w:tr>
      <w:tr w:rsidR="00A97714"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CA_20-32</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CA_20-38</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CA_20-40, CA_20-40-40</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CA_20-42, CA_20-42-42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r>
              <w:rPr>
                <w:rFonts w:eastAsia="Malgun Gothic" w:cs="Arial"/>
              </w:rPr>
              <w:t>6</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0.8</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w:t>
            </w:r>
            <w:r>
              <w:rPr>
                <w:rFonts w:cs="Arial"/>
                <w:lang w:eastAsia="zh-CN"/>
              </w:rPr>
              <w:t>20-43</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zh-CN"/>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zh-CN"/>
              </w:rPr>
              <w:t>0.8</w:t>
            </w:r>
          </w:p>
        </w:tc>
      </w:tr>
      <w:tr w:rsidR="00A97714"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CA_20-67</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0.5</w:t>
            </w:r>
          </w:p>
        </w:tc>
      </w:tr>
      <w:tr w:rsidR="00B9423E" w:rsidTr="007B2A91">
        <w:trPr>
          <w:trHeight w:val="74"/>
          <w:jc w:val="center"/>
          <w:ins w:id="875" w:author="Mohammad ABDI ABYANEH" w:date="2024-10-21T18:35:00Z"/>
        </w:trPr>
        <w:tc>
          <w:tcPr>
            <w:tcW w:w="1535" w:type="dxa"/>
            <w:vMerge w:val="restart"/>
            <w:tcBorders>
              <w:top w:val="single" w:sz="4" w:space="0" w:color="auto"/>
              <w:left w:val="single" w:sz="4" w:space="0" w:color="auto"/>
              <w:right w:val="single" w:sz="4" w:space="0" w:color="auto"/>
            </w:tcBorders>
            <w:vAlign w:val="center"/>
          </w:tcPr>
          <w:p w:rsidR="00B9423E" w:rsidRDefault="00B9423E" w:rsidP="00B9423E">
            <w:pPr>
              <w:pStyle w:val="TAC"/>
              <w:rPr>
                <w:ins w:id="876" w:author="Mohammad ABDI ABYANEH" w:date="2024-10-21T18:35:00Z"/>
                <w:rFonts w:cs="Arial"/>
              </w:rPr>
            </w:pPr>
            <w:ins w:id="877" w:author="Mohammad ABDI ABYANEH" w:date="2024-10-21T18:35:00Z">
              <w:r>
                <w:rPr>
                  <w:rFonts w:cs="Arial"/>
                </w:rPr>
                <w:t>CA_20-68</w:t>
              </w:r>
            </w:ins>
          </w:p>
        </w:tc>
        <w:tc>
          <w:tcPr>
            <w:tcW w:w="2855"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ins w:id="878" w:author="Mohammad ABDI ABYANEH" w:date="2024-10-21T18:35:00Z"/>
                <w:rFonts w:cs="Arial"/>
              </w:rPr>
            </w:pPr>
            <w:ins w:id="879" w:author="Mohammad ABDI ABYANEH" w:date="2024-10-21T18:35:00Z">
              <w:r>
                <w:rPr>
                  <w:rFonts w:cs="Arial"/>
                  <w:lang w:eastAsia="ko-KR"/>
                </w:rPr>
                <w:t>20</w:t>
              </w:r>
            </w:ins>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880" w:author="Mohammad ABDI ABYANEH" w:date="2024-10-21T18:35:00Z"/>
                <w:rFonts w:cs="Arial"/>
              </w:rPr>
            </w:pPr>
            <w:ins w:id="881" w:author="Mohammad ABDI ABYANEH" w:date="2024-10-21T18:35:00Z">
              <w:r w:rsidRPr="001C1B8B">
                <w:rPr>
                  <w:rFonts w:cs="Arial"/>
                  <w:szCs w:val="18"/>
                  <w:lang w:eastAsia="ja-JP"/>
                </w:rPr>
                <w:t>0.</w:t>
              </w:r>
              <w:r>
                <w:rPr>
                  <w:rFonts w:cs="Arial"/>
                  <w:szCs w:val="18"/>
                  <w:lang w:eastAsia="ja-JP"/>
                </w:rPr>
                <w:t>5</w:t>
              </w:r>
            </w:ins>
          </w:p>
        </w:tc>
      </w:tr>
      <w:tr w:rsidR="00B9423E" w:rsidTr="007B2A91">
        <w:trPr>
          <w:trHeight w:val="74"/>
          <w:jc w:val="center"/>
          <w:ins w:id="882" w:author="Mohammad ABDI ABYANEH" w:date="2024-10-21T18:35:00Z"/>
        </w:trPr>
        <w:tc>
          <w:tcPr>
            <w:tcW w:w="1535" w:type="dxa"/>
            <w:vMerge/>
            <w:tcBorders>
              <w:left w:val="single" w:sz="4" w:space="0" w:color="auto"/>
              <w:bottom w:val="single" w:sz="4" w:space="0" w:color="auto"/>
              <w:right w:val="single" w:sz="4" w:space="0" w:color="auto"/>
            </w:tcBorders>
            <w:vAlign w:val="center"/>
          </w:tcPr>
          <w:p w:rsidR="00B9423E" w:rsidRDefault="00B9423E" w:rsidP="00B9423E">
            <w:pPr>
              <w:pStyle w:val="TAC"/>
              <w:rPr>
                <w:ins w:id="883" w:author="Mohammad ABDI ABYANEH" w:date="2024-10-21T18:35:00Z"/>
                <w:rFonts w:cs="Arial"/>
              </w:rPr>
            </w:pPr>
          </w:p>
        </w:tc>
        <w:tc>
          <w:tcPr>
            <w:tcW w:w="2855"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ins w:id="884" w:author="Mohammad ABDI ABYANEH" w:date="2024-10-21T18:35:00Z"/>
                <w:rFonts w:cs="Arial"/>
              </w:rPr>
            </w:pPr>
            <w:ins w:id="885" w:author="Mohammad ABDI ABYANEH" w:date="2024-10-21T18:35:00Z">
              <w:r>
                <w:rPr>
                  <w:rFonts w:cs="Arial"/>
                  <w:lang w:eastAsia="ko-KR"/>
                </w:rPr>
                <w:t>68</w:t>
              </w:r>
            </w:ins>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886" w:author="Mohammad ABDI ABYANEH" w:date="2024-10-21T18:35:00Z"/>
                <w:rFonts w:cs="Arial"/>
              </w:rPr>
            </w:pPr>
            <w:ins w:id="887" w:author="Mohammad ABDI ABYANEH" w:date="2024-10-21T18:35:00Z">
              <w:r w:rsidRPr="001C1B8B">
                <w:rPr>
                  <w:rFonts w:cs="Arial"/>
                  <w:szCs w:val="18"/>
                  <w:lang w:eastAsia="ja-JP"/>
                </w:rPr>
                <w:t>0.</w:t>
              </w:r>
              <w:r>
                <w:rPr>
                  <w:rFonts w:cs="Arial"/>
                  <w:szCs w:val="18"/>
                  <w:lang w:eastAsia="ja-JP"/>
                </w:rPr>
                <w:t>5</w:t>
              </w:r>
            </w:ins>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CA_20-75</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CA_20-76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val="en-US" w:eastAsia="ja-JP"/>
              </w:rPr>
              <w:t>2</w:t>
            </w:r>
            <w:r>
              <w:rPr>
                <w:rFonts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lang w:val="en-US"/>
              </w:rPr>
              <w:t>0.</w:t>
            </w:r>
            <w:r>
              <w:rPr>
                <w:rFonts w:cs="Arial"/>
                <w:lang w:val="en-US" w:eastAsia="ja-JP"/>
              </w:rPr>
              <w:t>4</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lang w:val="en-US"/>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CA_21-42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0.4</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0.8</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CA_21-46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CA_23-29</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CA_25-26, CA_25-25-26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CA_25-41, CA_25-25-41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0.5</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0.4</w:t>
            </w:r>
            <w:r>
              <w:rPr>
                <w:rFonts w:cs="Arial"/>
                <w:vertAlign w:val="superscript"/>
              </w:rPr>
              <w:t>10</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0.9</w:t>
            </w:r>
            <w:r>
              <w:rPr>
                <w:rFonts w:cs="Arial"/>
                <w:vertAlign w:val="superscript"/>
              </w:rPr>
              <w:t>11</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CA_25-46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val="en-US" w:eastAsia="zh-CN"/>
              </w:rPr>
              <w:t>0</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val="en-US" w:eastAsia="zh-CN"/>
              </w:rPr>
              <w:t>0</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CA_25-66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ja-JP"/>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0.5</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ja-JP"/>
              </w:rPr>
            </w:pPr>
            <w:r>
              <w:rPr>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0.5</w:t>
            </w:r>
          </w:p>
        </w:tc>
      </w:tr>
      <w:tr w:rsidR="00B9423E" w:rsidTr="00552A7E">
        <w:trPr>
          <w:trHeight w:val="74"/>
          <w:jc w:val="center"/>
        </w:trPr>
        <w:tc>
          <w:tcPr>
            <w:tcW w:w="1535" w:type="dxa"/>
            <w:tcBorders>
              <w:top w:val="single" w:sz="4" w:space="0" w:color="auto"/>
              <w:left w:val="single" w:sz="4" w:space="0" w:color="auto"/>
              <w:bottom w:val="nil"/>
              <w:right w:val="single" w:sz="4" w:space="0" w:color="auto"/>
            </w:tcBorders>
            <w:vAlign w:val="center"/>
          </w:tcPr>
          <w:p w:rsidR="00B9423E" w:rsidRDefault="00B9423E" w:rsidP="00B9423E">
            <w:pPr>
              <w:pStyle w:val="TAC"/>
              <w:rPr>
                <w:rFonts w:cs="Arial"/>
              </w:rPr>
            </w:pPr>
            <w:r>
              <w:rPr>
                <w:rFonts w:cs="Arial"/>
              </w:rPr>
              <w:t>CA_26-38</w:t>
            </w:r>
          </w:p>
        </w:tc>
        <w:tc>
          <w:tcPr>
            <w:tcW w:w="285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rPr>
            </w:pPr>
            <w:r>
              <w:rPr>
                <w:lang w:val="en-US" w:eastAsia="ja-JP"/>
              </w:rPr>
              <w:t>26</w:t>
            </w: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rPr>
            </w:pPr>
            <w:r>
              <w:rPr>
                <w:lang w:val="en-US" w:eastAsia="zh-CN"/>
              </w:rPr>
              <w:t>0.3</w:t>
            </w:r>
          </w:p>
        </w:tc>
      </w:tr>
      <w:tr w:rsidR="00B9423E" w:rsidTr="00552A7E">
        <w:trPr>
          <w:trHeight w:val="74"/>
          <w:jc w:val="center"/>
        </w:trPr>
        <w:tc>
          <w:tcPr>
            <w:tcW w:w="1535" w:type="dxa"/>
            <w:tcBorders>
              <w:top w:val="nil"/>
              <w:left w:val="single" w:sz="4" w:space="0" w:color="auto"/>
              <w:bottom w:val="single" w:sz="4" w:space="0" w:color="auto"/>
              <w:right w:val="single" w:sz="4" w:space="0" w:color="auto"/>
            </w:tcBorders>
            <w:vAlign w:val="center"/>
          </w:tcPr>
          <w:p w:rsidR="00B9423E" w:rsidRDefault="00B9423E" w:rsidP="00B9423E">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rPr>
            </w:pPr>
            <w:r>
              <w:rPr>
                <w:lang w:val="en-US" w:eastAsia="ja-JP"/>
              </w:rPr>
              <w:t>38</w:t>
            </w: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rPr>
            </w:pPr>
            <w:r>
              <w:rPr>
                <w:lang w:val="en-US" w:eastAsia="zh-CN"/>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CA_26-41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CA_26-46</w:t>
            </w:r>
          </w:p>
        </w:tc>
        <w:tc>
          <w:tcPr>
            <w:tcW w:w="285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lang w:val="en-US"/>
              </w:rPr>
              <w:t>0</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eastAsia="Malgun Gothic" w:cs="Arial"/>
                <w:lang w:val="en-US"/>
              </w:rPr>
              <w:t xml:space="preserve">CA_26-48, </w:t>
            </w:r>
            <w:r>
              <w:rPr>
                <w:lang w:val="en-US"/>
              </w:rPr>
              <w:t>CA_26-48-48</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t>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A_26-66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B9423E" w:rsidRPr="005F1D5C" w:rsidRDefault="00B9423E" w:rsidP="00B9423E">
            <w:pPr>
              <w:pStyle w:val="TAC"/>
              <w:rPr>
                <w:rFonts w:eastAsia="Malgun Gothic" w:cs="Arial"/>
                <w:lang w:val="en-US"/>
              </w:rPr>
            </w:pPr>
            <w:r>
              <w:rPr>
                <w:rFonts w:cs="Arial"/>
              </w:rPr>
              <w:t>CA_28-32</w:t>
            </w:r>
          </w:p>
        </w:tc>
        <w:tc>
          <w:tcPr>
            <w:tcW w:w="285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28</w:t>
            </w: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sidRPr="005F1D5C">
              <w:rPr>
                <w:rFonts w:eastAsia="Malgun Gothic" w:cs="Arial"/>
                <w:lang w:val="en-US"/>
              </w:rPr>
              <w:t>CA_28-38</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t>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keepNext/>
              <w:keepLines/>
              <w:spacing w:after="0"/>
              <w:jc w:val="center"/>
              <w:rPr>
                <w:rFonts w:ascii="Arial" w:hAnsi="Arial" w:cs="Arial"/>
                <w:sz w:val="18"/>
              </w:rPr>
            </w:pPr>
            <w:r w:rsidRPr="005F1D5C">
              <w:rPr>
                <w:rFonts w:ascii="Arial" w:hAnsi="Arial" w:cs="Arial"/>
                <w:sz w:val="18"/>
              </w:rPr>
              <w:t>CA_28-40</w:t>
            </w:r>
          </w:p>
          <w:p w:rsidR="00B9423E" w:rsidRDefault="00B9423E" w:rsidP="00B9423E">
            <w:pPr>
              <w:pStyle w:val="TAC"/>
              <w:rPr>
                <w:rFonts w:cs="Arial"/>
              </w:rPr>
            </w:pPr>
            <w:r>
              <w:rPr>
                <w:rFonts w:cs="Arial"/>
              </w:rPr>
              <w:t>CA_28-40-40</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CA_28-41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CA_28-42,</w:t>
            </w:r>
          </w:p>
          <w:p w:rsidR="00B9423E" w:rsidRDefault="00B9423E" w:rsidP="00B9423E">
            <w:pPr>
              <w:pStyle w:val="TAC"/>
              <w:rPr>
                <w:rFonts w:cs="Arial"/>
              </w:rPr>
            </w:pPr>
            <w:r>
              <w:rPr>
                <w:rFonts w:cs="Arial"/>
              </w:rPr>
              <w:t>CA_28-42-42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0.5</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0.8</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CA_28-46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0</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CA_28-66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eastAsia="ja-JP"/>
              </w:rPr>
            </w:pPr>
            <w:r>
              <w:t>0.6</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eastAsia="ja-JP"/>
              </w:rPr>
            </w:pPr>
            <w:r>
              <w:t>0.3</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CA_29-30</w:t>
            </w:r>
          </w:p>
        </w:tc>
        <w:tc>
          <w:tcPr>
            <w:tcW w:w="285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CA_29-70</w:t>
            </w:r>
          </w:p>
        </w:tc>
        <w:tc>
          <w:tcPr>
            <w:tcW w:w="285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70</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rFonts w:cs="Arial"/>
              </w:rPr>
              <w:t>CA_30-48</w:t>
            </w:r>
          </w:p>
        </w:tc>
        <w:tc>
          <w:tcPr>
            <w:tcW w:w="2855"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lang w:eastAsia="ja-JP"/>
              </w:rPr>
            </w:pPr>
            <w:r>
              <w:rPr>
                <w:rFonts w:cs="Arial"/>
              </w:rPr>
              <w:t>30</w:t>
            </w:r>
          </w:p>
        </w:tc>
        <w:tc>
          <w:tcPr>
            <w:tcW w:w="2835"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lang w:eastAsia="ja-JP"/>
              </w:rPr>
            </w:pPr>
            <w:r w:rsidRPr="00110C05">
              <w:rPr>
                <w:rFonts w:cs="Arial" w:hint="eastAsia"/>
                <w:lang w:eastAsia="ko-KR"/>
              </w:rPr>
              <w:t>0</w:t>
            </w:r>
            <w:r w:rsidRPr="00110C05">
              <w:rPr>
                <w:rFonts w:cs="Arial"/>
                <w:vertAlign w:val="superscript"/>
                <w:lang w:eastAsia="ko-KR"/>
              </w:rPr>
              <w:t>4</w:t>
            </w:r>
          </w:p>
        </w:tc>
      </w:tr>
      <w:tr w:rsidR="00B9423E" w:rsidTr="00552A7E">
        <w:trPr>
          <w:trHeight w:val="74"/>
          <w:jc w:val="center"/>
        </w:trPr>
        <w:tc>
          <w:tcPr>
            <w:tcW w:w="1535"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2855"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lang w:eastAsia="ja-JP"/>
              </w:rPr>
            </w:pPr>
            <w:r>
              <w:rPr>
                <w:rFonts w:cs="Arial"/>
              </w:rPr>
              <w:t>48</w:t>
            </w:r>
          </w:p>
        </w:tc>
        <w:tc>
          <w:tcPr>
            <w:tcW w:w="2835"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CA_30-66, CA_30-66-66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lang w:eastAsia="ja-JP"/>
              </w:rPr>
              <w:t>0.3</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lang w:eastAsia="ja-JP"/>
              </w:rPr>
              <w:t>0.5</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rPr>
            </w:pPr>
            <w:r>
              <w:rPr>
                <w:rFonts w:cs="Arial"/>
                <w:lang w:eastAsia="ja-JP"/>
              </w:rPr>
              <w:t>CA_32-38</w:t>
            </w:r>
          </w:p>
        </w:tc>
        <w:tc>
          <w:tcPr>
            <w:tcW w:w="285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lang w:eastAsia="zh-CN"/>
              </w:rPr>
            </w:pPr>
            <w:r>
              <w:rPr>
                <w:lang w:eastAsia="ja-JP"/>
              </w:rPr>
              <w:t>38</w:t>
            </w:r>
          </w:p>
        </w:tc>
        <w:tc>
          <w:tcPr>
            <w:tcW w:w="2835"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rFonts w:cs="Arial"/>
                <w:lang w:eastAsia="zh-CN"/>
              </w:rPr>
            </w:pPr>
            <w:r>
              <w:rPr>
                <w:lang w:eastAsia="ja-JP"/>
              </w:rPr>
              <w:t>0.7</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w:t>
            </w:r>
            <w:r>
              <w:rPr>
                <w:rFonts w:cs="Arial"/>
                <w:lang w:eastAsia="zh-CN"/>
              </w:rPr>
              <w:t>32-42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rFonts w:cs="Arial"/>
                <w:lang w:eastAsia="zh-CN"/>
              </w:rPr>
              <w:t>0.8</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cs="Arial"/>
              </w:rPr>
              <w:t>CA_</w:t>
            </w:r>
            <w:r>
              <w:rPr>
                <w:rFonts w:cs="Arial"/>
                <w:lang w:eastAsia="zh-CN"/>
              </w:rPr>
              <w:t>32-43</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val="en-US" w:eastAsia="zh-CN"/>
              </w:rPr>
            </w:pPr>
            <w:r>
              <w:rPr>
                <w:rFonts w:cs="Arial"/>
                <w:lang w:eastAsia="zh-CN"/>
              </w:rPr>
              <w:t>0.8</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t>CA_</w:t>
            </w:r>
            <w:r>
              <w:rPr>
                <w:lang w:eastAsia="zh-CN"/>
              </w:rPr>
              <w:t>34</w:t>
            </w:r>
            <w:r>
              <w:t>-</w:t>
            </w:r>
            <w:r>
              <w:rPr>
                <w:lang w:eastAsia="zh-CN"/>
              </w:rPr>
              <w:t>39</w:t>
            </w:r>
          </w:p>
        </w:tc>
        <w:tc>
          <w:tcPr>
            <w:tcW w:w="285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lang w:val="en-US" w:eastAsia="zh-CN"/>
              </w:rPr>
              <w:t>0</w:t>
            </w:r>
            <w:r>
              <w:rPr>
                <w:vertAlign w:val="superscript"/>
                <w:lang w:val="en-US" w:eastAsia="zh-CN"/>
              </w:rPr>
              <w:t>1</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lang w:val="en-US" w:eastAsia="zh-CN"/>
              </w:rPr>
              <w:t>0</w:t>
            </w:r>
            <w:r>
              <w:rPr>
                <w:vertAlign w:val="superscript"/>
                <w:lang w:val="en-US" w:eastAsia="zh-CN"/>
              </w:rPr>
              <w:t>1</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t>CA_</w:t>
            </w:r>
            <w:r>
              <w:rPr>
                <w:lang w:eastAsia="zh-CN"/>
              </w:rPr>
              <w:t>34</w:t>
            </w:r>
            <w:r>
              <w:t>-</w:t>
            </w:r>
            <w:r>
              <w:rPr>
                <w:lang w:eastAsia="zh-CN"/>
              </w:rPr>
              <w:t>41</w:t>
            </w:r>
          </w:p>
        </w:tc>
        <w:tc>
          <w:tcPr>
            <w:tcW w:w="285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val="en-US" w:eastAsia="zh-CN"/>
              </w:rPr>
            </w:pPr>
            <w:r>
              <w:rPr>
                <w:lang w:val="en-US" w:eastAsia="zh-CN"/>
              </w:rPr>
              <w:t>0</w:t>
            </w:r>
            <w:r>
              <w:rPr>
                <w:vertAlign w:val="superscript"/>
                <w:lang w:val="en-US" w:eastAsia="zh-CN"/>
              </w:rPr>
              <w:t>1</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eastAsia="zh-CN"/>
              </w:rPr>
            </w:pPr>
            <w:r>
              <w:rPr>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val="en-US" w:eastAsia="zh-CN"/>
              </w:rPr>
            </w:pPr>
            <w:r>
              <w:rPr>
                <w:lang w:val="en-US" w:eastAsia="zh-CN"/>
              </w:rPr>
              <w:t>0</w:t>
            </w:r>
            <w:r>
              <w:rPr>
                <w:vertAlign w:val="superscript"/>
                <w:lang w:val="en-US" w:eastAsia="zh-CN"/>
              </w:rPr>
              <w:t>1</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CA_38-40, CA_38-40-40</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0</w:t>
            </w:r>
            <w:r>
              <w:rPr>
                <w:rFonts w:cs="Arial"/>
                <w:vertAlign w:val="superscript"/>
                <w:lang w:eastAsia="zh-CN"/>
              </w:rPr>
              <w:t>4</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0</w:t>
            </w:r>
            <w:r>
              <w:rPr>
                <w:rFonts w:cs="Arial"/>
                <w:vertAlign w:val="superscript"/>
                <w:lang w:eastAsia="zh-CN"/>
              </w:rPr>
              <w:t>4</w:t>
            </w:r>
          </w:p>
        </w:tc>
      </w:tr>
      <w:tr w:rsidR="00B9423E" w:rsidTr="00552A7E">
        <w:trPr>
          <w:trHeight w:val="74"/>
          <w:jc w:val="center"/>
        </w:trPr>
        <w:tc>
          <w:tcPr>
            <w:tcW w:w="1535"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Pr>
                <w:rFonts w:cs="Arial"/>
              </w:rPr>
              <w:t>CA_38-66</w:t>
            </w:r>
          </w:p>
        </w:tc>
        <w:tc>
          <w:tcPr>
            <w:tcW w:w="285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r>
              <w:rPr>
                <w:rFonts w:cs="Arial"/>
                <w:lang w:eastAsia="zh-CN"/>
              </w:rPr>
              <w:t>0.5</w:t>
            </w:r>
          </w:p>
        </w:tc>
      </w:tr>
      <w:tr w:rsidR="00B9423E" w:rsidTr="00552A7E">
        <w:trPr>
          <w:trHeight w:val="74"/>
          <w:jc w:val="center"/>
        </w:trPr>
        <w:tc>
          <w:tcPr>
            <w:tcW w:w="1535"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285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r>
              <w:rPr>
                <w:rFonts w:cs="Arial"/>
                <w:lang w:eastAsia="zh-CN"/>
              </w:rPr>
              <w:t>0.5</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CA_39-40</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r>
              <w:rPr>
                <w:vertAlign w:val="superscript"/>
                <w:lang w:eastAsia="zh-CN"/>
              </w:rPr>
              <w:t>4</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r>
              <w:rPr>
                <w:vertAlign w:val="superscript"/>
                <w:lang w:eastAsia="zh-CN"/>
              </w:rPr>
              <w:t>4</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0</w:t>
            </w:r>
            <w:r>
              <w:rPr>
                <w:rFonts w:cs="Arial"/>
                <w:vertAlign w:val="superscript"/>
                <w:lang w:eastAsia="zh-CN"/>
              </w:rPr>
              <w:t>4</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0</w:t>
            </w:r>
            <w:r>
              <w:rPr>
                <w:rFonts w:cs="Arial"/>
                <w:vertAlign w:val="superscript"/>
                <w:lang w:eastAsia="zh-CN"/>
              </w:rPr>
              <w:t>4</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rPr>
              <w:t>0.5</w:t>
            </w:r>
            <w:r>
              <w:rPr>
                <w:rFonts w:cs="Arial"/>
                <w:vertAlign w:val="superscript"/>
              </w:rPr>
              <w:t>7</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rPr>
              <w:t>0.5</w:t>
            </w:r>
            <w:r>
              <w:rPr>
                <w:rFonts w:cs="Arial"/>
                <w:vertAlign w:val="superscript"/>
              </w:rPr>
              <w:t>7</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lang w:eastAsia="ja-JP"/>
              </w:rPr>
              <w:t>CA_</w:t>
            </w:r>
            <w:r>
              <w:rPr>
                <w:lang w:eastAsia="zh-CN"/>
              </w:rPr>
              <w:t>39</w:t>
            </w:r>
            <w:r>
              <w:t>-</w:t>
            </w:r>
            <w:r>
              <w:rPr>
                <w:lang w:eastAsia="ja-JP"/>
              </w:rPr>
              <w:t>4</w:t>
            </w:r>
            <w:r>
              <w:rPr>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0</w:t>
            </w:r>
            <w:r>
              <w:rPr>
                <w:rFonts w:cs="Arial"/>
                <w:vertAlign w:val="superscript"/>
                <w:lang w:eastAsia="zh-CN"/>
              </w:rPr>
              <w:t>4</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0.5</w:t>
            </w:r>
            <w:r>
              <w:rPr>
                <w:rFonts w:cs="Arial"/>
                <w:vertAlign w:val="superscript"/>
                <w:lang w:eastAsia="zh-CN"/>
              </w:rPr>
              <w:t>4</w:t>
            </w:r>
          </w:p>
        </w:tc>
      </w:tr>
      <w:tr w:rsidR="00B9423E" w:rsidTr="00552A7E">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w:t>
            </w:r>
            <w:r>
              <w:rPr>
                <w:lang w:eastAsia="zh-CN"/>
              </w:rPr>
              <w:t>39</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0</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szCs w:val="18"/>
                <w:lang w:eastAsia="zh-CN"/>
              </w:rPr>
            </w:pPr>
            <w:r>
              <w:t>CA_40-41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ja-JP"/>
              </w:rPr>
              <w:t>0.5</w:t>
            </w:r>
            <w:r>
              <w:rPr>
                <w:rFonts w:cs="Arial"/>
                <w:vertAlign w:val="superscript"/>
                <w:lang w:eastAsia="ja-JP"/>
              </w:rPr>
              <w:t>4</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ja-JP"/>
              </w:rPr>
              <w:t>0.5</w:t>
            </w:r>
            <w:r>
              <w:rPr>
                <w:rFonts w:cs="Arial"/>
                <w:vertAlign w:val="superscript"/>
                <w:lang w:eastAsia="ja-JP"/>
              </w:rPr>
              <w:t>4</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CA_40-42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lang w:eastAsia="ja-JP"/>
              </w:rPr>
              <w:t>0</w:t>
            </w:r>
            <w:r>
              <w:rPr>
                <w:vertAlign w:val="superscript"/>
                <w:lang w:eastAsia="ja-JP"/>
              </w:rPr>
              <w:t>4</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lang w:eastAsia="ja-JP"/>
              </w:rPr>
              <w:t>0.5</w:t>
            </w:r>
            <w:r>
              <w:rPr>
                <w:vertAlign w:val="superscript"/>
                <w:lang w:eastAsia="ja-JP"/>
              </w:rPr>
              <w:t>4</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szCs w:val="18"/>
                <w:lang w:eastAsia="zh-CN"/>
              </w:rPr>
            </w:pPr>
            <w:r>
              <w:rPr>
                <w:lang w:val="en-US" w:eastAsia="zh-CN"/>
              </w:rPr>
              <w:t>CA_40-43</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lang w:eastAsia="ja-JP"/>
              </w:rPr>
              <w:t>0</w:t>
            </w:r>
            <w:r>
              <w:rPr>
                <w:vertAlign w:val="superscript"/>
                <w:lang w:eastAsia="ja-JP"/>
              </w:rPr>
              <w:t>4</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lang w:eastAsia="ja-JP"/>
              </w:rPr>
              <w:t>0.5</w:t>
            </w:r>
            <w:r>
              <w:rPr>
                <w:vertAlign w:val="superscript"/>
                <w:lang w:eastAsia="ja-JP"/>
              </w:rPr>
              <w:t>4</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w:t>
            </w:r>
            <w:r>
              <w:rPr>
                <w:rFonts w:cs="Arial"/>
                <w:lang w:eastAsia="zh-CN"/>
              </w:rPr>
              <w:t>40</w:t>
            </w:r>
            <w:r>
              <w:rPr>
                <w:rFonts w:cs="Arial"/>
              </w:rPr>
              <w:t>-</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rFonts w:cs="Arial"/>
                <w:lang w:eastAsia="zh-CN"/>
              </w:rPr>
              <w:t>0</w:t>
            </w:r>
          </w:p>
        </w:tc>
      </w:tr>
      <w:tr w:rsidR="00967F1A" w:rsidTr="004F5AD9">
        <w:trPr>
          <w:trHeight w:val="74"/>
          <w:jc w:val="center"/>
          <w:ins w:id="888" w:author="Mohammad ABDI ABYANEH" w:date="2024-10-21T18:42:00Z"/>
        </w:trPr>
        <w:tc>
          <w:tcPr>
            <w:tcW w:w="1535" w:type="dxa"/>
            <w:vMerge w:val="restart"/>
            <w:tcBorders>
              <w:top w:val="single" w:sz="4" w:space="0" w:color="auto"/>
              <w:left w:val="single" w:sz="4" w:space="0" w:color="auto"/>
              <w:right w:val="single" w:sz="4" w:space="0" w:color="auto"/>
            </w:tcBorders>
            <w:vAlign w:val="center"/>
          </w:tcPr>
          <w:p w:rsidR="00967F1A" w:rsidRDefault="00967F1A" w:rsidP="00967F1A">
            <w:pPr>
              <w:pStyle w:val="TAC"/>
              <w:rPr>
                <w:ins w:id="889" w:author="Mohammad ABDI ABYANEH" w:date="2024-10-21T18:42:00Z"/>
                <w:rFonts w:cs="Arial"/>
              </w:rPr>
            </w:pPr>
            <w:ins w:id="890" w:author="Mohammad ABDI ABYANEH" w:date="2024-10-21T18:43:00Z">
              <w:r>
                <w:rPr>
                  <w:rFonts w:cs="Arial"/>
                </w:rPr>
                <w:t>CA_40-68</w:t>
              </w:r>
            </w:ins>
          </w:p>
        </w:tc>
        <w:tc>
          <w:tcPr>
            <w:tcW w:w="2855" w:type="dxa"/>
            <w:tcBorders>
              <w:top w:val="single" w:sz="4" w:space="0" w:color="auto"/>
              <w:left w:val="single" w:sz="4" w:space="0" w:color="auto"/>
              <w:bottom w:val="single" w:sz="4" w:space="0" w:color="auto"/>
              <w:right w:val="single" w:sz="4" w:space="0" w:color="auto"/>
            </w:tcBorders>
          </w:tcPr>
          <w:p w:rsidR="00967F1A" w:rsidRDefault="00967F1A" w:rsidP="00967F1A">
            <w:pPr>
              <w:pStyle w:val="TAC"/>
              <w:rPr>
                <w:ins w:id="891" w:author="Mohammad ABDI ABYANEH" w:date="2024-10-21T18:42:00Z"/>
                <w:rFonts w:cs="Arial"/>
                <w:lang w:eastAsia="zh-CN"/>
              </w:rPr>
            </w:pPr>
            <w:ins w:id="892" w:author="Mohammad ABDI ABYANEH" w:date="2024-10-21T18:43:00Z">
              <w:r>
                <w:rPr>
                  <w:rFonts w:cs="Arial"/>
                  <w:lang w:eastAsia="ko-KR"/>
                </w:rPr>
                <w:t>40</w:t>
              </w:r>
            </w:ins>
          </w:p>
        </w:tc>
        <w:tc>
          <w:tcPr>
            <w:tcW w:w="2835" w:type="dxa"/>
            <w:tcBorders>
              <w:top w:val="single" w:sz="4" w:space="0" w:color="auto"/>
              <w:left w:val="single" w:sz="4" w:space="0" w:color="auto"/>
              <w:bottom w:val="single" w:sz="4" w:space="0" w:color="auto"/>
              <w:right w:val="single" w:sz="4" w:space="0" w:color="auto"/>
            </w:tcBorders>
            <w:vAlign w:val="center"/>
          </w:tcPr>
          <w:p w:rsidR="00967F1A" w:rsidRDefault="00967F1A" w:rsidP="00967F1A">
            <w:pPr>
              <w:pStyle w:val="TAC"/>
              <w:rPr>
                <w:ins w:id="893" w:author="Mohammad ABDI ABYANEH" w:date="2024-10-21T18:42:00Z"/>
                <w:rFonts w:cs="Arial"/>
                <w:lang w:eastAsia="zh-CN"/>
              </w:rPr>
            </w:pPr>
            <w:ins w:id="894" w:author="Mohammad ABDI ABYANEH" w:date="2024-10-21T18:43:00Z">
              <w:r w:rsidRPr="001C1B8B">
                <w:rPr>
                  <w:rFonts w:cs="Arial"/>
                  <w:szCs w:val="18"/>
                  <w:lang w:eastAsia="ja-JP"/>
                </w:rPr>
                <w:t>0.3</w:t>
              </w:r>
            </w:ins>
          </w:p>
        </w:tc>
      </w:tr>
      <w:tr w:rsidR="00967F1A" w:rsidTr="004F5AD9">
        <w:trPr>
          <w:trHeight w:val="74"/>
          <w:jc w:val="center"/>
          <w:ins w:id="895" w:author="Mohammad ABDI ABYANEH" w:date="2024-10-21T18:43:00Z"/>
        </w:trPr>
        <w:tc>
          <w:tcPr>
            <w:tcW w:w="1535" w:type="dxa"/>
            <w:vMerge/>
            <w:tcBorders>
              <w:left w:val="single" w:sz="4" w:space="0" w:color="auto"/>
              <w:bottom w:val="single" w:sz="4" w:space="0" w:color="auto"/>
              <w:right w:val="single" w:sz="4" w:space="0" w:color="auto"/>
            </w:tcBorders>
            <w:vAlign w:val="center"/>
          </w:tcPr>
          <w:p w:rsidR="00967F1A" w:rsidRDefault="00967F1A" w:rsidP="00967F1A">
            <w:pPr>
              <w:pStyle w:val="TAC"/>
              <w:rPr>
                <w:ins w:id="896" w:author="Mohammad ABDI ABYANEH" w:date="2024-10-21T18:43:00Z"/>
                <w:rFonts w:cs="Arial"/>
              </w:rPr>
            </w:pPr>
          </w:p>
        </w:tc>
        <w:tc>
          <w:tcPr>
            <w:tcW w:w="2855" w:type="dxa"/>
            <w:tcBorders>
              <w:top w:val="single" w:sz="4" w:space="0" w:color="auto"/>
              <w:left w:val="single" w:sz="4" w:space="0" w:color="auto"/>
              <w:bottom w:val="single" w:sz="4" w:space="0" w:color="auto"/>
              <w:right w:val="single" w:sz="4" w:space="0" w:color="auto"/>
            </w:tcBorders>
          </w:tcPr>
          <w:p w:rsidR="00967F1A" w:rsidRDefault="00967F1A" w:rsidP="00967F1A">
            <w:pPr>
              <w:pStyle w:val="TAC"/>
              <w:rPr>
                <w:ins w:id="897" w:author="Mohammad ABDI ABYANEH" w:date="2024-10-21T18:43:00Z"/>
                <w:rFonts w:cs="Arial"/>
                <w:lang w:eastAsia="zh-CN"/>
              </w:rPr>
            </w:pPr>
            <w:ins w:id="898" w:author="Mohammad ABDI ABYANEH" w:date="2024-10-21T18:43:00Z">
              <w:r>
                <w:rPr>
                  <w:rFonts w:cs="Arial"/>
                  <w:lang w:eastAsia="ko-KR"/>
                </w:rPr>
                <w:t>68</w:t>
              </w:r>
            </w:ins>
          </w:p>
        </w:tc>
        <w:tc>
          <w:tcPr>
            <w:tcW w:w="2835" w:type="dxa"/>
            <w:tcBorders>
              <w:top w:val="single" w:sz="4" w:space="0" w:color="auto"/>
              <w:left w:val="single" w:sz="4" w:space="0" w:color="auto"/>
              <w:bottom w:val="single" w:sz="4" w:space="0" w:color="auto"/>
              <w:right w:val="single" w:sz="4" w:space="0" w:color="auto"/>
            </w:tcBorders>
            <w:vAlign w:val="center"/>
          </w:tcPr>
          <w:p w:rsidR="00967F1A" w:rsidRDefault="00967F1A" w:rsidP="00967F1A">
            <w:pPr>
              <w:pStyle w:val="TAC"/>
              <w:rPr>
                <w:ins w:id="899" w:author="Mohammad ABDI ABYANEH" w:date="2024-10-21T18:43:00Z"/>
                <w:rFonts w:cs="Arial"/>
                <w:lang w:eastAsia="zh-CN"/>
              </w:rPr>
            </w:pPr>
            <w:ins w:id="900" w:author="Mohammad ABDI ABYANEH" w:date="2024-10-21T18:43:00Z">
              <w:r w:rsidRPr="001C1B8B">
                <w:rPr>
                  <w:rFonts w:cs="Arial"/>
                  <w:szCs w:val="18"/>
                  <w:lang w:eastAsia="ja-JP"/>
                </w:rPr>
                <w:t>0.</w:t>
              </w:r>
              <w:r>
                <w:rPr>
                  <w:rFonts w:cs="Arial"/>
                  <w:szCs w:val="18"/>
                  <w:lang w:eastAsia="ja-JP"/>
                </w:rPr>
                <w:t>3</w:t>
              </w:r>
            </w:ins>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rFonts w:cs="Arial"/>
              </w:rPr>
              <w:t>CA_</w:t>
            </w:r>
            <w:r>
              <w:rPr>
                <w:rFonts w:cs="Arial"/>
                <w:lang w:eastAsia="zh-CN"/>
              </w:rPr>
              <w:t>41</w:t>
            </w:r>
            <w:r>
              <w:rPr>
                <w:rFonts w:cs="Arial"/>
              </w:rPr>
              <w:t>-</w:t>
            </w:r>
            <w:r>
              <w:rPr>
                <w:rFonts w:cs="Arial"/>
                <w:lang w:eastAsia="zh-CN"/>
              </w:rPr>
              <w:t>4</w:t>
            </w:r>
            <w:r>
              <w:rPr>
                <w:rFonts w:cs="Arial"/>
              </w:rPr>
              <w:t>2, CA_41-42-42</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zh-CN"/>
              </w:rPr>
            </w:pPr>
            <w:r>
              <w:rPr>
                <w:rFonts w:cs="Arial"/>
                <w:lang w:eastAsia="zh-CN"/>
              </w:rPr>
              <w:t>0</w:t>
            </w:r>
            <w:r>
              <w:rPr>
                <w:rFonts w:cs="Arial"/>
                <w:vertAlign w:val="superscript"/>
                <w:lang w:eastAsia="zh-CN"/>
              </w:rPr>
              <w:t>4</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rPr>
              <w:t>4</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zh-CN"/>
              </w:rPr>
            </w:pPr>
            <w:r>
              <w:rPr>
                <w:rFonts w:cs="Arial"/>
                <w:lang w:eastAsia="zh-CN"/>
              </w:rPr>
              <w:t>0.5</w:t>
            </w:r>
            <w:r>
              <w:rPr>
                <w:rFonts w:cs="Arial"/>
                <w:vertAlign w:val="superscript"/>
                <w:lang w:eastAsia="zh-CN"/>
              </w:rPr>
              <w:t>4</w:t>
            </w:r>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rFonts w:cs="Arial"/>
              </w:rPr>
              <w:t>CA_41-42, CA_41-42-42</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zh-CN"/>
              </w:rPr>
            </w:pPr>
            <w:r>
              <w:rPr>
                <w:rFonts w:cs="Arial"/>
                <w:lang w:eastAsia="zh-CN"/>
              </w:rPr>
              <w:t>0.3</w:t>
            </w:r>
            <w:r>
              <w:rPr>
                <w:rFonts w:cs="Arial"/>
                <w:vertAlign w:val="superscript"/>
                <w:lang w:eastAsia="zh-CN"/>
              </w:rPr>
              <w:t>7</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zh-CN"/>
              </w:rPr>
            </w:pPr>
            <w:r>
              <w:rPr>
                <w:rFonts w:cs="Arial"/>
                <w:lang w:eastAsia="zh-CN"/>
              </w:rPr>
              <w:t>0.8</w:t>
            </w:r>
            <w:r>
              <w:rPr>
                <w:rFonts w:cs="Arial"/>
                <w:vertAlign w:val="superscript"/>
                <w:lang w:eastAsia="zh-CN"/>
              </w:rPr>
              <w:t>7</w:t>
            </w:r>
          </w:p>
        </w:tc>
      </w:tr>
      <w:tr w:rsidR="00967F1A"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rFonts w:cs="Arial"/>
              </w:rPr>
              <w:t>CA_41-46</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zh-CN"/>
              </w:rPr>
            </w:pPr>
            <w:r>
              <w:rPr>
                <w:rFonts w:cs="Arial"/>
                <w:lang w:eastAsia="zh-CN"/>
              </w:rPr>
              <w:t>0</w:t>
            </w:r>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rFonts w:cs="Arial"/>
              </w:rPr>
              <w:t>CA_41-48</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lang w:eastAsia="zh-CN"/>
              </w:rPr>
            </w:pPr>
            <w:r>
              <w:t>0</w:t>
            </w:r>
            <w:r>
              <w:rPr>
                <w:vertAlign w:val="superscript"/>
              </w:rPr>
              <w:t>4</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lang w:eastAsia="zh-CN"/>
              </w:rPr>
            </w:pPr>
            <w:r>
              <w:rPr>
                <w:lang w:eastAsia="zh-CN"/>
              </w:rPr>
              <w:t>0.5</w:t>
            </w:r>
            <w:r>
              <w:rPr>
                <w:vertAlign w:val="superscript"/>
                <w:lang w:eastAsia="zh-CN"/>
              </w:rPr>
              <w:t>4</w:t>
            </w:r>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lang w:val="en-US" w:eastAsia="zh-CN"/>
              </w:rPr>
              <w:t>CA_42-43</w:t>
            </w: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lang w:eastAsia="zh-CN"/>
              </w:rPr>
            </w:pPr>
            <w:r>
              <w:rPr>
                <w:lang w:val="en-US" w:eastAsia="zh-CN"/>
              </w:rPr>
              <w:t>0</w:t>
            </w:r>
            <w:r>
              <w:rPr>
                <w:vertAlign w:val="superscript"/>
                <w:lang w:val="en-US" w:eastAsia="zh-CN"/>
              </w:rPr>
              <w:t>4</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lang w:eastAsia="zh-CN"/>
              </w:rPr>
            </w:pPr>
            <w:r>
              <w:rPr>
                <w:lang w:val="en-US" w:eastAsia="zh-CN"/>
              </w:rPr>
              <w:t>0</w:t>
            </w:r>
            <w:r>
              <w:rPr>
                <w:vertAlign w:val="superscript"/>
                <w:lang w:val="en-US" w:eastAsia="zh-CN"/>
              </w:rPr>
              <w:t>4</w:t>
            </w:r>
          </w:p>
        </w:tc>
      </w:tr>
      <w:tr w:rsidR="00967F1A"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rFonts w:cs="Arial"/>
              </w:rPr>
              <w:t>CA_42-46</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zh-CN"/>
              </w:rPr>
            </w:pPr>
            <w:r>
              <w:rPr>
                <w:rFonts w:cs="Arial"/>
                <w:lang w:eastAsia="zh-CN"/>
              </w:rPr>
              <w:t>[0.5]</w:t>
            </w:r>
          </w:p>
        </w:tc>
      </w:tr>
      <w:tr w:rsidR="00967F1A"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rFonts w:cs="Arial"/>
              </w:rPr>
              <w:t>CA_46-48, CA_46-48-48</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zh-CN"/>
              </w:rPr>
            </w:pPr>
            <w:r>
              <w:rPr>
                <w:rFonts w:cs="Arial"/>
                <w:lang w:eastAsia="zh-CN"/>
              </w:rPr>
              <w:t>0.8</w:t>
            </w:r>
          </w:p>
        </w:tc>
      </w:tr>
      <w:tr w:rsidR="00967F1A"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rFonts w:cs="Arial"/>
              </w:rPr>
              <w:t>CA_46-53</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rPr>
              <w:t>53</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zh-CN"/>
              </w:rPr>
            </w:pPr>
            <w:r>
              <w:rPr>
                <w:rFonts w:cs="Arial"/>
                <w:lang w:eastAsia="zh-CN"/>
              </w:rPr>
              <w:t>0</w:t>
            </w:r>
          </w:p>
        </w:tc>
      </w:tr>
      <w:tr w:rsidR="00967F1A"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rFonts w:cs="Arial"/>
                <w:lang w:val="en-US" w:eastAsia="ja-JP"/>
              </w:rPr>
              <w:t xml:space="preserve">CA_46-66, </w:t>
            </w:r>
            <w:r>
              <w:rPr>
                <w:rFonts w:eastAsia="MS Mincho" w:cs="Arial"/>
                <w:lang w:val="en-US" w:eastAsia="ja-JP"/>
              </w:rPr>
              <w:t>CA_46-46-66, CA_46-66</w:t>
            </w:r>
            <w:r>
              <w:rPr>
                <w:rFonts w:cs="Arial"/>
                <w:lang w:val="en-US" w:eastAsia="zh-CN"/>
              </w:rPr>
              <w:t>-66</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zh-CN"/>
              </w:rPr>
            </w:pPr>
            <w:r>
              <w:rPr>
                <w:rFonts w:cs="Arial"/>
                <w:lang w:val="en-US" w:eastAsia="ja-JP"/>
              </w:rPr>
              <w:t>0</w:t>
            </w:r>
          </w:p>
        </w:tc>
      </w:tr>
      <w:tr w:rsidR="00967F1A"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rFonts w:eastAsia="MS Mincho" w:cs="Arial"/>
                <w:lang w:val="en-US" w:eastAsia="ja-JP"/>
              </w:rPr>
              <w:t>CA_46-70</w:t>
            </w: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rFonts w:eastAsia="MS Mincho" w:cs="Arial"/>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rFonts w:eastAsia="MS Mincho" w:cs="Arial"/>
                <w:lang w:val="en-US" w:eastAsia="ja-JP"/>
              </w:rPr>
              <w:t>0</w:t>
            </w:r>
          </w:p>
        </w:tc>
      </w:tr>
      <w:tr w:rsidR="00967F1A"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lang w:val="en-US"/>
              </w:rPr>
              <w:t>CA_46-71</w:t>
            </w: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eastAsia="MS Mincho" w:cs="Arial"/>
                <w:lang w:val="en-US" w:eastAsia="ja-JP"/>
              </w:rPr>
            </w:pPr>
            <w:r>
              <w:t>0</w:t>
            </w:r>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lang w:val="en-US"/>
              </w:rPr>
            </w:pPr>
            <w:r>
              <w:rPr>
                <w:lang w:val="en-US" w:eastAsia="zh-CN"/>
              </w:rPr>
              <w:t>CA</w:t>
            </w:r>
            <w:r>
              <w:rPr>
                <w:lang w:val="en-US"/>
              </w:rPr>
              <w:t>_48-53</w:t>
            </w: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lang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pPr>
            <w:r>
              <w:rPr>
                <w:rFonts w:cs="Arial"/>
                <w:lang w:eastAsia="ko-KR"/>
              </w:rPr>
              <w:t>0.5</w:t>
            </w:r>
            <w:r>
              <w:rPr>
                <w:rFonts w:cs="Arial"/>
                <w:vertAlign w:val="superscript"/>
                <w:lang w:eastAsia="ko-KR"/>
              </w:rPr>
              <w:t>4</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hAnsi="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lang w:eastAsia="ja-JP"/>
              </w:rPr>
            </w:pPr>
            <w:r>
              <w:rPr>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pPr>
            <w:r>
              <w:rPr>
                <w:rFonts w:cs="Arial"/>
                <w:lang w:eastAsia="ko-KR"/>
              </w:rPr>
              <w:t>0</w:t>
            </w:r>
            <w:r>
              <w:rPr>
                <w:rFonts w:cs="Arial"/>
                <w:vertAlign w:val="superscript"/>
                <w:lang w:eastAsia="ko-KR"/>
              </w:rPr>
              <w:t>4</w:t>
            </w:r>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rFonts w:cs="Arial"/>
              </w:rPr>
              <w:t>CA_48-48-66-66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rFonts w:eastAsia="MS Mincho"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rFonts w:eastAsia="MS Mincho" w:cs="Arial"/>
                <w:lang w:val="en-US" w:eastAsia="ja-JP"/>
              </w:rPr>
              <w:t>0.8</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eastAsia="MS Mincho"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rFonts w:eastAsia="MS Mincho"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rFonts w:eastAsia="MS Mincho" w:cs="Arial"/>
                <w:lang w:val="en-US" w:eastAsia="ja-JP"/>
              </w:rPr>
              <w:t>0.6</w:t>
            </w:r>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lang w:val="en-US"/>
              </w:rPr>
              <w:t>CA_48-71, CA_48-48-71</w:t>
            </w: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eastAsia="MS Mincho" w:cs="Arial"/>
                <w:lang w:val="en-US" w:eastAsia="ja-JP"/>
              </w:rPr>
            </w:pPr>
            <w:r>
              <w:t>0.3</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eastAsia="MS Mincho"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eastAsia="MS Mincho" w:cs="Arial"/>
                <w:lang w:val="en-US" w:eastAsia="ja-JP"/>
              </w:rPr>
            </w:pPr>
            <w:r>
              <w:rPr>
                <w:lang w:eastAsia="ja-JP"/>
              </w:rPr>
              <w:t>0.3</w:t>
            </w:r>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szCs w:val="18"/>
              </w:rPr>
              <w:t>CA_</w:t>
            </w:r>
            <w:r>
              <w:rPr>
                <w:szCs w:val="18"/>
                <w:lang w:eastAsia="zh-CN"/>
              </w:rPr>
              <w:t>66</w:t>
            </w:r>
            <w:r>
              <w:rPr>
                <w:szCs w:val="18"/>
              </w:rPr>
              <w:t>-</w:t>
            </w:r>
            <w:r>
              <w:rPr>
                <w:szCs w:val="18"/>
                <w:lang w:eastAsia="zh-CN"/>
              </w:rPr>
              <w:t xml:space="preserve">70, </w:t>
            </w:r>
            <w:r>
              <w:rPr>
                <w:rFonts w:cs="Arial"/>
                <w:szCs w:val="18"/>
              </w:rPr>
              <w:t>CA_66-66-70</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lang w:eastAsia="ja-JP"/>
              </w:rPr>
            </w:pPr>
            <w:r>
              <w:rPr>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pPr>
            <w:r>
              <w:rPr>
                <w:szCs w:val="18"/>
                <w:lang w:val="en-US" w:eastAsia="zh-CN"/>
              </w:rPr>
              <w:t>0.5</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lang w:eastAsia="ja-JP"/>
              </w:rPr>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pPr>
            <w:r>
              <w:rPr>
                <w:szCs w:val="18"/>
                <w:lang w:val="en-US" w:eastAsia="zh-CN"/>
              </w:rPr>
              <w:t>0.5</w:t>
            </w:r>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t xml:space="preserve">CA_66-71, </w:t>
            </w:r>
            <w:r>
              <w:rPr>
                <w:rFonts w:cs="Arial"/>
                <w:lang w:eastAsia="zh-CN"/>
              </w:rPr>
              <w:t>CA_66-66-71</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ja-JP"/>
              </w:rPr>
            </w:pPr>
            <w:r>
              <w:t>66</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t>0.3</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ja-JP"/>
              </w:rPr>
            </w:pPr>
            <w:r>
              <w:t>71</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t xml:space="preserve">0.3 </w:t>
            </w:r>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szCs w:val="18"/>
              </w:rPr>
              <w:t>CA_</w:t>
            </w:r>
            <w:r>
              <w:rPr>
                <w:szCs w:val="18"/>
                <w:lang w:eastAsia="zh-CN"/>
              </w:rPr>
              <w:t>70</w:t>
            </w:r>
            <w:r>
              <w:rPr>
                <w:szCs w:val="18"/>
              </w:rPr>
              <w:t>-</w:t>
            </w:r>
            <w:r>
              <w:rPr>
                <w:szCs w:val="18"/>
                <w:lang w:eastAsia="zh-CN"/>
              </w:rPr>
              <w:t>71</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pPr>
            <w:r>
              <w:rPr>
                <w:szCs w:val="18"/>
                <w:lang w:val="en-US" w:eastAsia="zh-CN"/>
              </w:rPr>
              <w:t>0.3</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pP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pPr>
            <w:r>
              <w:rPr>
                <w:szCs w:val="18"/>
                <w:lang w:val="en-US" w:eastAsia="zh-CN"/>
              </w:rPr>
              <w:t>0.6</w:t>
            </w:r>
          </w:p>
        </w:tc>
      </w:tr>
      <w:tr w:rsidR="00967F1A" w:rsidTr="00552A7E">
        <w:trPr>
          <w:trHeight w:val="74"/>
          <w:jc w:val="center"/>
        </w:trPr>
        <w:tc>
          <w:tcPr>
            <w:tcW w:w="7225" w:type="dxa"/>
            <w:gridSpan w:val="3"/>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t>The above additional tolerances are only applicable for the E-UTRA operating bands that belong to the supported inter-band carrier aggregation configurations</w:t>
            </w:r>
          </w:p>
          <w:p w:rsidR="00967F1A" w:rsidRDefault="00967F1A" w:rsidP="00967F1A">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The above additional tolerances also apply in non-aggregated operation for the supported E-UTRA operating bands that belong to the supported inter-band carrier aggregation configurations</w:t>
            </w:r>
          </w:p>
          <w:p w:rsidR="00967F1A" w:rsidRDefault="00967F1A" w:rsidP="00967F1A">
            <w:pPr>
              <w:keepNext/>
              <w:keepLines/>
              <w:spacing w:after="0"/>
              <w:ind w:left="851" w:hanging="851"/>
              <w:rPr>
                <w:rFonts w:ascii="Arial" w:hAnsi="Arial" w:cs="Arial"/>
                <w:sz w:val="18"/>
                <w:szCs w:val="18"/>
              </w:rPr>
            </w:pPr>
            <w:r>
              <w:rPr>
                <w:rFonts w:ascii="Arial" w:hAnsi="Arial"/>
                <w:sz w:val="18"/>
                <w:szCs w:val="18"/>
              </w:rPr>
              <w:t>NOTE 3:</w:t>
            </w:r>
            <w:r>
              <w:rPr>
                <w:rFonts w:ascii="Arial" w:hAnsi="Arial"/>
                <w:sz w:val="18"/>
                <w:szCs w:val="18"/>
              </w:rPr>
              <w:tab/>
              <w:t xml:space="preserve">In </w:t>
            </w:r>
            <w:r>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rsidR="00967F1A" w:rsidRDefault="00967F1A" w:rsidP="00967F1A">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967F1A" w:rsidRDefault="00967F1A" w:rsidP="00967F1A">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rsidR="00967F1A" w:rsidRDefault="00967F1A" w:rsidP="00967F1A">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rsidR="00967F1A" w:rsidRDefault="00967F1A" w:rsidP="00967F1A">
            <w:pPr>
              <w:pStyle w:val="TAN"/>
              <w:rPr>
                <w:rFonts w:cs="Arial"/>
                <w:szCs w:val="18"/>
              </w:rPr>
            </w:pPr>
            <w:r>
              <w:rPr>
                <w:rFonts w:cs="Arial"/>
                <w:szCs w:val="18"/>
              </w:rPr>
              <w:t>NOTE 5:</w:t>
            </w:r>
            <w:r>
              <w:rPr>
                <w:rFonts w:cs="Arial"/>
                <w:szCs w:val="18"/>
              </w:rPr>
              <w:tab/>
            </w:r>
            <w:r>
              <w:rPr>
                <w:rFonts w:cs="Arial"/>
                <w:szCs w:val="18"/>
                <w:lang w:eastAsia="ja-JP"/>
              </w:rPr>
              <w:t xml:space="preserve"> U</w:t>
            </w:r>
            <w:r>
              <w:rPr>
                <w:rFonts w:cs="Arial"/>
                <w:szCs w:val="18"/>
              </w:rPr>
              <w:t>nless otherwise specified</w:t>
            </w:r>
            <w:r>
              <w:rPr>
                <w:rFonts w:cs="Arial"/>
                <w:szCs w:val="18"/>
                <w:lang w:eastAsia="ja-JP"/>
              </w:rPr>
              <w:t>, i</w:t>
            </w:r>
            <w:r>
              <w:rPr>
                <w:rFonts w:cs="Arial"/>
                <w:szCs w:val="18"/>
              </w:rPr>
              <w:t>n case the UE supports more than one of the above 3DL inter-band carrier aggregation configurations and a E-UTRA operating band belongs to more than one 3DL inter-band carrier aggregation configurations then:</w:t>
            </w:r>
          </w:p>
          <w:p w:rsidR="00967F1A" w:rsidRDefault="00967F1A" w:rsidP="00967F1A">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967F1A" w:rsidRDefault="00967F1A" w:rsidP="00967F1A">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rsidR="00967F1A" w:rsidRDefault="00967F1A" w:rsidP="00967F1A">
            <w:pPr>
              <w:pStyle w:val="TAN"/>
              <w:rPr>
                <w:rFonts w:cs="Arial"/>
                <w:szCs w:val="18"/>
              </w:rPr>
            </w:pPr>
            <w:r>
              <w:rPr>
                <w:rFonts w:cs="Arial"/>
                <w:szCs w:val="18"/>
              </w:rPr>
              <w:t>NOTE 6:</w:t>
            </w:r>
            <w:r>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967F1A" w:rsidRDefault="00967F1A" w:rsidP="00967F1A">
            <w:pPr>
              <w:pStyle w:val="TAN"/>
              <w:rPr>
                <w:rFonts w:cs="Arial"/>
                <w:szCs w:val="18"/>
                <w:lang w:eastAsia="zh-CN"/>
              </w:rPr>
            </w:pPr>
            <w:r>
              <w:rPr>
                <w:rFonts w:cs="Arial"/>
                <w:szCs w:val="18"/>
              </w:rPr>
              <w:t>NOTE 7:</w:t>
            </w:r>
            <w:r>
              <w:rPr>
                <w:rFonts w:cs="Arial"/>
                <w:szCs w:val="18"/>
              </w:rPr>
              <w:tab/>
            </w:r>
            <w:r>
              <w:rPr>
                <w:rFonts w:cs="Arial"/>
                <w:szCs w:val="18"/>
                <w:lang w:eastAsia="zh-CN"/>
              </w:rPr>
              <w:t>Applicable for UE supporting inter-band carrier aggregation without simultaneous Rx/Tx.</w:t>
            </w:r>
          </w:p>
          <w:p w:rsidR="00967F1A" w:rsidRDefault="00967F1A" w:rsidP="00967F1A">
            <w:pPr>
              <w:pStyle w:val="TAN"/>
              <w:rPr>
                <w:rFonts w:cs="Arial"/>
                <w:szCs w:val="18"/>
                <w:lang w:eastAsia="zh-CN"/>
              </w:rPr>
            </w:pPr>
            <w:r>
              <w:rPr>
                <w:rFonts w:cs="Arial"/>
                <w:szCs w:val="18"/>
              </w:rPr>
              <w:t>NOTE 8:</w:t>
            </w:r>
            <w:r>
              <w:rPr>
                <w:rFonts w:cs="Arial"/>
                <w:szCs w:val="18"/>
              </w:rPr>
              <w:tab/>
              <w:t xml:space="preserve">Only </w:t>
            </w:r>
            <w:r>
              <w:rPr>
                <w:rFonts w:cs="Arial"/>
                <w:szCs w:val="18"/>
                <w:lang w:eastAsia="zh-CN"/>
              </w:rPr>
              <w:t>applicable for UE supporting inter-band carrier aggregation with the uplink active in the FDD band.</w:t>
            </w:r>
          </w:p>
          <w:p w:rsidR="00967F1A" w:rsidRDefault="00967F1A" w:rsidP="00967F1A">
            <w:pPr>
              <w:pStyle w:val="TAN"/>
              <w:rPr>
                <w:rFonts w:cs="Arial"/>
                <w:szCs w:val="18"/>
                <w:lang w:eastAsia="ja-JP"/>
              </w:rPr>
            </w:pPr>
            <w:r>
              <w:rPr>
                <w:rFonts w:cs="Arial"/>
                <w:snapToGrid w:val="0"/>
                <w:szCs w:val="18"/>
                <w:lang w:eastAsia="ja-JP"/>
              </w:rPr>
              <w:t xml:space="preserve">NOTE </w:t>
            </w:r>
            <w:r>
              <w:rPr>
                <w:rFonts w:cs="Arial"/>
                <w:szCs w:val="18"/>
                <w:lang w:eastAsia="ja-JP"/>
              </w:rPr>
              <w:t>9:</w:t>
            </w:r>
            <w:r>
              <w:rPr>
                <w:rFonts w:cs="Arial"/>
                <w:szCs w:val="18"/>
                <w:lang w:eastAsia="ja-JP"/>
              </w:rPr>
              <w:tab/>
              <w:t>For Band 28, the requirements only apply for the restricted frequency range specified for this CA configuration (Table 5.5A-2).</w:t>
            </w:r>
          </w:p>
          <w:p w:rsidR="00967F1A" w:rsidRDefault="00967F1A" w:rsidP="00967F1A">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rsidR="00967F1A" w:rsidRDefault="00967F1A" w:rsidP="00967F1A">
            <w:pPr>
              <w:pStyle w:val="TAN"/>
              <w:rPr>
                <w:rFonts w:cs="Arial"/>
                <w:szCs w:val="18"/>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p w:rsidR="00967F1A" w:rsidRDefault="00967F1A" w:rsidP="00967F1A">
            <w:pPr>
              <w:pStyle w:val="TAN"/>
              <w:rPr>
                <w:rFonts w:cs="Arial"/>
                <w:szCs w:val="18"/>
                <w:lang w:eastAsia="ja-JP"/>
              </w:rPr>
            </w:pPr>
            <w:r>
              <w:rPr>
                <w:rFonts w:cs="Arial"/>
                <w:snapToGrid w:val="0"/>
                <w:szCs w:val="18"/>
                <w:lang w:eastAsia="ja-JP"/>
              </w:rPr>
              <w:t xml:space="preserve">NOTE </w:t>
            </w:r>
            <w:r>
              <w:rPr>
                <w:rFonts w:cs="Arial"/>
                <w:szCs w:val="18"/>
                <w:lang w:eastAsia="ja-JP"/>
              </w:rPr>
              <w:t>12:</w:t>
            </w:r>
            <w:r>
              <w:rPr>
                <w:rFonts w:cs="Arial"/>
                <w:szCs w:val="18"/>
                <w:lang w:eastAsia="ja-JP"/>
              </w:rPr>
              <w:tab/>
            </w:r>
            <w:r>
              <w:rPr>
                <w:rFonts w:cs="Arial"/>
                <w:szCs w:val="18"/>
              </w:rPr>
              <w:t>For UE supporting E-UTRA band 65 and CA configurations including Band 1, the Band 65 ΔT</w:t>
            </w:r>
            <w:r>
              <w:rPr>
                <w:rFonts w:cs="Arial"/>
                <w:szCs w:val="18"/>
                <w:vertAlign w:val="subscript"/>
              </w:rPr>
              <w:t>IB,c</w:t>
            </w:r>
            <w:r>
              <w:rPr>
                <w:rFonts w:cs="Arial"/>
                <w:szCs w:val="18"/>
              </w:rPr>
              <w:t xml:space="preserve"> is the max(Band 65 ΔT</w:t>
            </w:r>
            <w:r>
              <w:rPr>
                <w:rFonts w:cs="Arial"/>
                <w:szCs w:val="18"/>
                <w:vertAlign w:val="subscript"/>
              </w:rPr>
              <w:t>IB,c</w:t>
            </w:r>
            <w:r>
              <w:rPr>
                <w:rFonts w:cs="Arial"/>
                <w:szCs w:val="18"/>
              </w:rPr>
              <w:t xml:space="preserve"> , Band 1 ΔT</w:t>
            </w:r>
            <w:r>
              <w:rPr>
                <w:rFonts w:cs="Arial"/>
                <w:szCs w:val="18"/>
                <w:vertAlign w:val="subscript"/>
              </w:rPr>
              <w:t>IB,c</w:t>
            </w:r>
            <w:r>
              <w:rPr>
                <w:rFonts w:cs="Arial"/>
                <w:szCs w:val="18"/>
              </w:rPr>
              <w:t>)</w:t>
            </w:r>
          </w:p>
          <w:p w:rsidR="00967F1A" w:rsidRDefault="00967F1A" w:rsidP="00967F1A">
            <w:pPr>
              <w:pStyle w:val="TAN"/>
              <w:rPr>
                <w:rFonts w:cs="Arial"/>
                <w:szCs w:val="18"/>
              </w:rPr>
            </w:pPr>
            <w:r>
              <w:rPr>
                <w:rFonts w:cs="Arial"/>
                <w:szCs w:val="18"/>
                <w:lang w:eastAsia="ja-JP"/>
              </w:rPr>
              <w:t>NOTE 13:</w:t>
            </w:r>
            <w:r>
              <w:rPr>
                <w:rFonts w:cs="Arial"/>
                <w:szCs w:val="18"/>
                <w:lang w:eastAsia="ja-JP"/>
              </w:rPr>
              <w:tab/>
              <w:t>For UE supporting E-UTRA band 42, 43 or 48 and CA configurations including Band 42, 43 or 48, the applicable ΔT</w:t>
            </w:r>
            <w:r>
              <w:rPr>
                <w:rFonts w:cs="Arial"/>
                <w:szCs w:val="18"/>
                <w:vertAlign w:val="subscript"/>
                <w:lang w:eastAsia="ja-JP"/>
              </w:rPr>
              <w:t>IB,c</w:t>
            </w:r>
            <w:r>
              <w:rPr>
                <w:rFonts w:cs="Arial"/>
                <w:szCs w:val="18"/>
                <w:lang w:eastAsia="ja-JP"/>
              </w:rPr>
              <w:t xml:space="preserve"> in Band 42, 43, or 48 is the max(Band 42 ΔT</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ΔT</w:t>
            </w:r>
            <w:r>
              <w:rPr>
                <w:rFonts w:cs="Arial"/>
                <w:szCs w:val="18"/>
                <w:vertAlign w:val="subscript"/>
                <w:lang w:eastAsia="ja-JP"/>
              </w:rPr>
              <w:t>IB,c</w:t>
            </w:r>
            <w:r>
              <w:rPr>
                <w:rFonts w:cs="Arial"/>
                <w:szCs w:val="18"/>
                <w:lang w:eastAsia="ja-JP"/>
              </w:rPr>
              <w:t>, Band 48 ΔT</w:t>
            </w:r>
            <w:r>
              <w:rPr>
                <w:rFonts w:cs="Arial"/>
                <w:szCs w:val="18"/>
                <w:vertAlign w:val="subscript"/>
                <w:lang w:eastAsia="ja-JP"/>
              </w:rPr>
              <w:t>IB,c</w:t>
            </w:r>
            <w:r>
              <w:rPr>
                <w:rFonts w:cs="Arial"/>
                <w:szCs w:val="18"/>
                <w:lang w:eastAsia="ja-JP"/>
              </w:rPr>
              <w:t>).</w:t>
            </w:r>
          </w:p>
          <w:p w:rsidR="00967F1A" w:rsidRDefault="00967F1A" w:rsidP="00967F1A">
            <w:pPr>
              <w:pStyle w:val="TAN"/>
              <w:rPr>
                <w:rFonts w:cs="Arial"/>
                <w:szCs w:val="18"/>
              </w:rPr>
            </w:pPr>
            <w:r>
              <w:rPr>
                <w:szCs w:val="18"/>
              </w:rPr>
              <w:t xml:space="preserve">NOTE </w:t>
            </w:r>
            <w:r>
              <w:rPr>
                <w:szCs w:val="18"/>
                <w:lang w:eastAsia="zh-CN"/>
              </w:rPr>
              <w:t>14</w:t>
            </w:r>
            <w:r>
              <w:rPr>
                <w:szCs w:val="18"/>
              </w:rPr>
              <w:t xml:space="preserve">: </w:t>
            </w:r>
            <w:r>
              <w:rPr>
                <w:szCs w:val="18"/>
                <w:lang w:eastAsia="zh-CN"/>
              </w:rPr>
              <w:t>Only applicable for UE supporting inter-band carrier aggregation with the uplink active in Band 8.</w:t>
            </w:r>
          </w:p>
        </w:tc>
      </w:tr>
    </w:tbl>
    <w:p w:rsidR="000D6A28" w:rsidRDefault="000D6A28">
      <w:pPr>
        <w:rPr>
          <w:noProof/>
          <w:lang w:eastAsia="zh-TW"/>
        </w:rPr>
      </w:pPr>
    </w:p>
    <w:p w:rsidR="000D6A28" w:rsidRDefault="000D6A28">
      <w:pPr>
        <w:rPr>
          <w:noProof/>
          <w:lang w:eastAsia="zh-TW"/>
        </w:rPr>
      </w:pPr>
    </w:p>
    <w:p w:rsidR="00141074" w:rsidRDefault="00141074" w:rsidP="00141074">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141074">
        <w:rPr>
          <w:color w:val="FF0000"/>
        </w:rPr>
        <w:t>Table 6.6.3.2A-0</w:t>
      </w:r>
      <w:r w:rsidRPr="005F24F0">
        <w:rPr>
          <w:noProof/>
          <w:snapToGrid w:val="0"/>
          <w:color w:val="FF0000"/>
          <w:lang w:eastAsia="zh-CN"/>
        </w:rPr>
        <w:t>&gt;</w:t>
      </w:r>
    </w:p>
    <w:p w:rsidR="00141074" w:rsidRPr="001D386E" w:rsidRDefault="00141074" w:rsidP="00141074">
      <w:pPr>
        <w:pStyle w:val="TH"/>
      </w:pPr>
      <w:bookmarkStart w:id="901" w:name="_CRTable6_6_3_2A0"/>
      <w:r w:rsidRPr="001D386E">
        <w:t xml:space="preserve">Table </w:t>
      </w:r>
      <w:bookmarkEnd w:id="901"/>
      <w:r w:rsidRPr="001D386E">
        <w:t>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788"/>
        <w:gridCol w:w="1816"/>
        <w:gridCol w:w="948"/>
        <w:gridCol w:w="300"/>
        <w:gridCol w:w="948"/>
        <w:gridCol w:w="1332"/>
        <w:gridCol w:w="926"/>
        <w:gridCol w:w="888"/>
        <w:tblGridChange w:id="902">
          <w:tblGrid>
            <w:gridCol w:w="5"/>
            <w:gridCol w:w="1478"/>
            <w:gridCol w:w="310"/>
            <w:gridCol w:w="1816"/>
            <w:gridCol w:w="433"/>
            <w:gridCol w:w="515"/>
            <w:gridCol w:w="300"/>
            <w:gridCol w:w="74"/>
            <w:gridCol w:w="292"/>
            <w:gridCol w:w="582"/>
            <w:gridCol w:w="269"/>
            <w:gridCol w:w="1063"/>
            <w:gridCol w:w="12"/>
            <w:gridCol w:w="914"/>
            <w:gridCol w:w="12"/>
            <w:gridCol w:w="871"/>
            <w:gridCol w:w="5"/>
          </w:tblGrid>
        </w:tblGridChange>
      </w:tblGrid>
      <w:tr w:rsidR="00141074" w:rsidRPr="001D386E" w:rsidTr="00B9423E">
        <w:trPr>
          <w:trHeight w:val="270"/>
          <w:jc w:val="center"/>
        </w:trPr>
        <w:tc>
          <w:tcPr>
            <w:tcW w:w="17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41074" w:rsidRPr="001D386E" w:rsidRDefault="00141074" w:rsidP="002D4A70">
            <w:pPr>
              <w:pStyle w:val="TAH"/>
              <w:rPr>
                <w:rFonts w:cs="Arial"/>
              </w:rPr>
            </w:pPr>
            <w:r w:rsidRPr="001D386E">
              <w:rPr>
                <w:rFonts w:cs="Arial"/>
              </w:rPr>
              <w:t>E-UTRA CA Configuration</w:t>
            </w:r>
          </w:p>
        </w:tc>
        <w:tc>
          <w:tcPr>
            <w:tcW w:w="7158" w:type="dxa"/>
            <w:gridSpan w:val="7"/>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H"/>
              <w:rPr>
                <w:rFonts w:cs="Arial"/>
              </w:rPr>
            </w:pPr>
            <w:r w:rsidRPr="001D386E">
              <w:rPr>
                <w:rFonts w:cs="Arial"/>
              </w:rPr>
              <w:t xml:space="preserve">Spurious emission </w:t>
            </w:r>
          </w:p>
        </w:tc>
      </w:tr>
      <w:tr w:rsidR="00141074" w:rsidRPr="001D386E" w:rsidTr="00B9423E">
        <w:trPr>
          <w:trHeight w:val="450"/>
          <w:jc w:val="center"/>
        </w:trPr>
        <w:tc>
          <w:tcPr>
            <w:tcW w:w="1788" w:type="dxa"/>
            <w:vMerge/>
            <w:tcBorders>
              <w:top w:val="single" w:sz="4" w:space="0" w:color="auto"/>
              <w:left w:val="single" w:sz="4" w:space="0" w:color="auto"/>
              <w:bottom w:val="single" w:sz="4" w:space="0" w:color="auto"/>
              <w:right w:val="single" w:sz="4" w:space="0" w:color="auto"/>
            </w:tcBorders>
            <w:vAlign w:val="center"/>
          </w:tcPr>
          <w:p w:rsidR="00141074" w:rsidRPr="001D386E" w:rsidRDefault="00141074" w:rsidP="002D4A70">
            <w:pPr>
              <w:pStyle w:val="TAH"/>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H"/>
              <w:rPr>
                <w:rFonts w:cs="Arial"/>
              </w:rPr>
            </w:pPr>
            <w:r w:rsidRPr="001D386E">
              <w:rPr>
                <w:rFonts w:cs="Arial"/>
              </w:rPr>
              <w:t>Protected band</w:t>
            </w:r>
          </w:p>
        </w:tc>
        <w:tc>
          <w:tcPr>
            <w:tcW w:w="2196" w:type="dxa"/>
            <w:gridSpan w:val="3"/>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H"/>
              <w:rPr>
                <w:rFonts w:cs="Arial"/>
              </w:rPr>
            </w:pPr>
            <w:r w:rsidRPr="001D386E">
              <w:rPr>
                <w:rFonts w:cs="Arial"/>
              </w:rPr>
              <w:t>Frequency range (MHz)</w:t>
            </w:r>
          </w:p>
        </w:tc>
        <w:tc>
          <w:tcPr>
            <w:tcW w:w="1332" w:type="dxa"/>
            <w:tcBorders>
              <w:top w:val="nil"/>
              <w:left w:val="nil"/>
              <w:bottom w:val="single" w:sz="4" w:space="0" w:color="auto"/>
              <w:right w:val="single" w:sz="4" w:space="0" w:color="auto"/>
            </w:tcBorders>
            <w:shd w:val="clear" w:color="auto" w:fill="auto"/>
          </w:tcPr>
          <w:p w:rsidR="00141074" w:rsidRPr="001D386E" w:rsidRDefault="00141074" w:rsidP="002D4A70">
            <w:pPr>
              <w:pStyle w:val="TAH"/>
              <w:rPr>
                <w:rFonts w:cs="Arial"/>
              </w:rPr>
            </w:pPr>
            <w:r w:rsidRPr="001D386E">
              <w:rPr>
                <w:rFonts w:cs="Arial" w:hint="eastAsia"/>
              </w:rPr>
              <w:t xml:space="preserve">Maximum </w:t>
            </w:r>
            <w:r w:rsidRPr="001D386E">
              <w:rPr>
                <w:rFonts w:cs="Arial"/>
              </w:rPr>
              <w:t>Level (dBm)</w:t>
            </w:r>
          </w:p>
        </w:tc>
        <w:tc>
          <w:tcPr>
            <w:tcW w:w="926" w:type="dxa"/>
            <w:tcBorders>
              <w:top w:val="nil"/>
              <w:left w:val="nil"/>
              <w:bottom w:val="single" w:sz="4" w:space="0" w:color="auto"/>
              <w:right w:val="single" w:sz="4" w:space="0" w:color="auto"/>
            </w:tcBorders>
            <w:shd w:val="clear" w:color="auto" w:fill="auto"/>
          </w:tcPr>
          <w:p w:rsidR="00141074" w:rsidRPr="001D386E" w:rsidRDefault="00141074" w:rsidP="002D4A70">
            <w:pPr>
              <w:pStyle w:val="TAH"/>
              <w:rPr>
                <w:rFonts w:cs="Arial"/>
              </w:rPr>
            </w:pPr>
            <w:r w:rsidRPr="001D386E">
              <w:rPr>
                <w:rFonts w:cs="Arial"/>
              </w:rPr>
              <w:t>MBW (MHz)</w:t>
            </w:r>
          </w:p>
        </w:tc>
        <w:tc>
          <w:tcPr>
            <w:tcW w:w="888"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H"/>
              <w:rPr>
                <w:rFonts w:cs="Arial"/>
              </w:rPr>
            </w:pPr>
            <w:r w:rsidRPr="001D386E">
              <w:rPr>
                <w:rFonts w:cs="Arial"/>
              </w:rPr>
              <w:t>NOTE</w:t>
            </w:r>
          </w:p>
        </w:tc>
      </w:tr>
      <w:tr w:rsidR="00141074" w:rsidRPr="001D386E" w:rsidTr="00B9423E">
        <w:trPr>
          <w:trHeight w:val="225"/>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rPr>
              <w:t>CA_1-5</w:t>
            </w: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859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869</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rPr>
              <w:t>CA_1-</w:t>
            </w:r>
            <w:r w:rsidRPr="001D386E">
              <w:rPr>
                <w:rFonts w:cs="Arial" w:hint="eastAsia"/>
              </w:rPr>
              <w:t>8</w:t>
            </w: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hint="eastAsia"/>
                <w:sz w:val="16"/>
                <w:szCs w:val="16"/>
              </w:rPr>
              <w:t>860</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hint="eastAsia"/>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hint="eastAsia"/>
                <w:sz w:val="16"/>
                <w:szCs w:val="16"/>
              </w:rPr>
              <w:t>890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3, 11</w:t>
            </w: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eastAsia="MS Mincho"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eastAsia="MS Mincho" w:cs="Arial" w:hint="eastAsia"/>
                <w:sz w:val="16"/>
                <w:szCs w:val="16"/>
              </w:rPr>
              <w:t>2545</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eastAsia="MS Mincho"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hint="eastAsia"/>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eastAsia="MS Mincho" w:cs="Arial" w:hint="eastAsia"/>
                <w:sz w:val="16"/>
                <w:szCs w:val="16"/>
              </w:rPr>
              <w:t>2595</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eastAsia="MS Mincho"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hint="eastAsia"/>
                <w:sz w:val="16"/>
                <w:szCs w:val="16"/>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lang w:eastAsia="ja-JP"/>
              </w:rPr>
              <w:t>CA_1-18</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758</w:t>
            </w:r>
          </w:p>
        </w:tc>
        <w:tc>
          <w:tcPr>
            <w:tcW w:w="300"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799</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single" w:sz="4" w:space="0" w:color="auto"/>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799</w:t>
            </w:r>
          </w:p>
        </w:tc>
        <w:tc>
          <w:tcPr>
            <w:tcW w:w="300"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803</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lang w:eastAsia="ja-JP"/>
              </w:rPr>
              <w:t>860</w:t>
            </w:r>
          </w:p>
        </w:tc>
        <w:tc>
          <w:tcPr>
            <w:tcW w:w="300"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lang w:eastAsia="ja-JP"/>
              </w:rPr>
              <w:t>890</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lang w:eastAsia="ja-JP"/>
              </w:rPr>
              <w:t>945</w:t>
            </w:r>
          </w:p>
        </w:tc>
        <w:tc>
          <w:tcPr>
            <w:tcW w:w="300"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lang w:eastAsia="ja-JP"/>
              </w:rPr>
              <w:t>960</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lang w:eastAsia="ja-JP"/>
              </w:rPr>
              <w:t>2545</w:t>
            </w:r>
          </w:p>
        </w:tc>
        <w:tc>
          <w:tcPr>
            <w:tcW w:w="300"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lang w:eastAsia="ja-JP"/>
              </w:rPr>
              <w:t>2575</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lang w:eastAsia="ja-JP"/>
              </w:rPr>
              <w:t>2595</w:t>
            </w:r>
          </w:p>
        </w:tc>
        <w:tc>
          <w:tcPr>
            <w:tcW w:w="300"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lang w:eastAsia="ja-JP"/>
              </w:rPr>
              <w:t>2645</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CA_1-19</w:t>
            </w: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eastAsia="MS Mincho" w:cs="Arial" w:hint="eastAsia"/>
                <w:sz w:val="16"/>
                <w:szCs w:val="16"/>
                <w:lang w:eastAsia="ja-JP"/>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eastAsia="MS Mincho" w:cs="Arial" w:hint="eastAsia"/>
                <w:sz w:val="16"/>
                <w:szCs w:val="16"/>
                <w:lang w:eastAsia="ja-JP"/>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eastAsia="MS Mincho" w:cs="Arial" w:hint="eastAsia"/>
                <w:sz w:val="16"/>
                <w:szCs w:val="16"/>
                <w:lang w:eastAsia="ja-JP"/>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eastAsia="MS Mincho" w:cs="Arial" w:hint="eastAsia"/>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eastAsia="MS Mincho" w:cs="Arial" w:hint="eastAsia"/>
                <w:sz w:val="16"/>
                <w:szCs w:val="16"/>
                <w:lang w:eastAsia="ja-JP"/>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eastAsia="MS Mincho" w:cs="Arial" w:hint="eastAsia"/>
                <w:sz w:val="16"/>
                <w:szCs w:val="16"/>
                <w:lang w:eastAsia="ja-JP"/>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eastAsia="MS Mincho" w:cs="Arial" w:hint="eastAsia"/>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eastAsia="MS Mincho" w:cs="Arial" w:hint="eastAsia"/>
                <w:sz w:val="16"/>
                <w:szCs w:val="16"/>
                <w:lang w:eastAsia="ja-JP"/>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CA_1-2</w:t>
            </w:r>
            <w:r w:rsidRPr="001D386E">
              <w:rPr>
                <w:rFonts w:cs="Arial" w:hint="eastAsia"/>
                <w:lang w:eastAsia="zh-CN"/>
              </w:rPr>
              <w:t>0</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cs="Arial" w:hint="eastAsia"/>
                <w:sz w:val="16"/>
                <w:szCs w:val="16"/>
                <w:lang w:eastAsia="ja-JP"/>
              </w:rPr>
              <w:t>758</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cs="Arial" w:hint="eastAsia"/>
                <w:sz w:val="16"/>
                <w:szCs w:val="16"/>
                <w:lang w:eastAsia="ja-JP"/>
              </w:rPr>
              <w:t>788</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CA_1-21</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2545</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2595</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lang w:eastAsia="ja-JP"/>
              </w:rPr>
              <w:t>CA_1-26</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kern w:val="24"/>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lang w:eastAsia="ja-JP"/>
              </w:rPr>
            </w:pPr>
            <w:r w:rsidRPr="001D386E">
              <w:rPr>
                <w:rFonts w:cs="Arial" w:hint="eastAsia"/>
                <w:sz w:val="16"/>
                <w:szCs w:val="16"/>
                <w:lang w:eastAsia="ja-JP"/>
              </w:rPr>
              <w:t>945</w:t>
            </w:r>
          </w:p>
        </w:tc>
        <w:tc>
          <w:tcPr>
            <w:tcW w:w="300"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lang w:eastAsia="ja-JP"/>
              </w:rPr>
            </w:pPr>
            <w:r w:rsidRPr="001D386E">
              <w:rPr>
                <w:rFonts w:cs="Arial" w:hint="eastAsia"/>
                <w:sz w:val="16"/>
                <w:szCs w:val="16"/>
                <w:lang w:eastAsia="ja-JP"/>
              </w:rPr>
              <w:t>960</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kern w:val="24"/>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lang w:eastAsia="ja-JP"/>
              </w:rPr>
            </w:pPr>
            <w:r w:rsidRPr="001D386E">
              <w:rPr>
                <w:rFonts w:cs="Arial" w:hint="eastAsia"/>
                <w:sz w:val="16"/>
                <w:szCs w:val="16"/>
                <w:lang w:eastAsia="ja-JP"/>
              </w:rPr>
              <w:t>703</w:t>
            </w:r>
          </w:p>
        </w:tc>
        <w:tc>
          <w:tcPr>
            <w:tcW w:w="300"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lang w:eastAsia="ja-JP"/>
              </w:rPr>
            </w:pPr>
            <w:r w:rsidRPr="001D386E">
              <w:rPr>
                <w:rFonts w:cs="Arial" w:hint="eastAsia"/>
                <w:sz w:val="16"/>
                <w:szCs w:val="16"/>
                <w:lang w:eastAsia="ja-JP"/>
              </w:rPr>
              <w:t>799</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lang w:eastAsia="ja-JP"/>
              </w:rPr>
            </w:pPr>
            <w:r w:rsidRPr="001D386E">
              <w:rPr>
                <w:rFonts w:cs="Arial" w:hint="eastAsia"/>
                <w:sz w:val="16"/>
                <w:szCs w:val="16"/>
                <w:lang w:eastAsia="ja-JP"/>
              </w:rPr>
              <w:t>799</w:t>
            </w:r>
          </w:p>
        </w:tc>
        <w:tc>
          <w:tcPr>
            <w:tcW w:w="300"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lang w:eastAsia="ja-JP"/>
              </w:rPr>
            </w:pPr>
            <w:r w:rsidRPr="001D386E">
              <w:rPr>
                <w:rFonts w:cs="Arial" w:hint="eastAsia"/>
                <w:sz w:val="16"/>
                <w:szCs w:val="16"/>
                <w:lang w:eastAsia="ja-JP"/>
              </w:rPr>
              <w:t>803</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-40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3</w:t>
            </w: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lang w:eastAsia="ja-JP"/>
              </w:rPr>
              <w:t>CA_1-28</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470</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694</w:t>
            </w:r>
          </w:p>
        </w:tc>
        <w:tc>
          <w:tcPr>
            <w:tcW w:w="1332"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hint="eastAsia"/>
                <w:sz w:val="16"/>
                <w:szCs w:val="16"/>
              </w:rPr>
              <w:t>-</w:t>
            </w:r>
            <w:r w:rsidRPr="001D386E">
              <w:rPr>
                <w:rFonts w:cs="Arial"/>
                <w:sz w:val="16"/>
                <w:szCs w:val="16"/>
              </w:rPr>
              <w:t>42</w:t>
            </w:r>
          </w:p>
        </w:tc>
        <w:tc>
          <w:tcPr>
            <w:tcW w:w="926"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8</w:t>
            </w:r>
          </w:p>
        </w:tc>
        <w:tc>
          <w:tcPr>
            <w:tcW w:w="888"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3, 22</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470</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710</w:t>
            </w:r>
          </w:p>
        </w:tc>
        <w:tc>
          <w:tcPr>
            <w:tcW w:w="1332"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6</w:t>
            </w:r>
          </w:p>
        </w:tc>
        <w:tc>
          <w:tcPr>
            <w:tcW w:w="888"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23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R"/>
              <w:rPr>
                <w:rFonts w:cs="Arial"/>
                <w:sz w:val="16"/>
                <w:szCs w:val="16"/>
              </w:rPr>
            </w:pPr>
            <w:r w:rsidRPr="001D386E">
              <w:rPr>
                <w:rFonts w:cs="Arial"/>
                <w:sz w:val="16"/>
                <w:szCs w:val="16"/>
              </w:rPr>
              <w:t>758</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7</w:t>
            </w:r>
            <w:r w:rsidRPr="001D386E">
              <w:rPr>
                <w:rFonts w:cs="Arial" w:hint="eastAsia"/>
                <w:sz w:val="16"/>
                <w:szCs w:val="16"/>
              </w:rPr>
              <w:t>73</w:t>
            </w:r>
          </w:p>
        </w:tc>
        <w:tc>
          <w:tcPr>
            <w:tcW w:w="1332"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773</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hint="eastAsia"/>
                <w:sz w:val="16"/>
                <w:szCs w:val="16"/>
              </w:rPr>
              <w:t>803</w:t>
            </w:r>
          </w:p>
        </w:tc>
        <w:tc>
          <w:tcPr>
            <w:tcW w:w="1332"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hint="eastAsia"/>
                <w:sz w:val="16"/>
                <w:szCs w:val="16"/>
              </w:rPr>
              <w:t>662</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hint="eastAsia"/>
                <w:sz w:val="16"/>
                <w:szCs w:val="16"/>
              </w:rPr>
              <w:t>694</w:t>
            </w:r>
          </w:p>
        </w:tc>
        <w:tc>
          <w:tcPr>
            <w:tcW w:w="1332"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6</w:t>
            </w:r>
          </w:p>
        </w:tc>
        <w:tc>
          <w:tcPr>
            <w:tcW w:w="888"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3</w:t>
            </w:r>
          </w:p>
        </w:tc>
      </w:tr>
      <w:tr w:rsidR="003F27D4" w:rsidRPr="001D386E" w:rsidTr="00B9423E">
        <w:tblPrEx>
          <w:tblW w:w="8946" w:type="dxa"/>
          <w:jc w:val="center"/>
          <w:tblLayout w:type="fixed"/>
          <w:tblLook w:val="0000" w:firstRow="0" w:lastRow="0" w:firstColumn="0" w:lastColumn="0" w:noHBand="0" w:noVBand="0"/>
          <w:tblPrExChange w:id="903" w:author="Mohammad ABDI ABYANEH" w:date="2024-10-21T17:37:00Z">
            <w:tblPrEx>
              <w:tblW w:w="8946" w:type="dxa"/>
              <w:jc w:val="center"/>
              <w:tblLayout w:type="fixed"/>
              <w:tblLook w:val="0000" w:firstRow="0" w:lastRow="0" w:firstColumn="0" w:lastColumn="0" w:noHBand="0" w:noVBand="0"/>
            </w:tblPrEx>
          </w:tblPrExChange>
        </w:tblPrEx>
        <w:trPr>
          <w:trHeight w:val="225"/>
          <w:jc w:val="center"/>
          <w:ins w:id="904" w:author="Mohammad ABDI ABYANEH" w:date="2024-10-21T17:36:00Z"/>
          <w:trPrChange w:id="905" w:author="Mohammad ABDI ABYANEH" w:date="2024-10-21T17:37:00Z">
            <w:trPr>
              <w:gridAfter w:val="0"/>
              <w:trHeight w:val="225"/>
              <w:jc w:val="center"/>
            </w:trPr>
          </w:trPrChange>
        </w:trPr>
        <w:tc>
          <w:tcPr>
            <w:tcW w:w="1788" w:type="dxa"/>
            <w:vMerge w:val="restart"/>
            <w:tcBorders>
              <w:top w:val="single" w:sz="4" w:space="0" w:color="auto"/>
              <w:left w:val="single" w:sz="4" w:space="0" w:color="auto"/>
              <w:bottom w:val="single" w:sz="6" w:space="0" w:color="auto"/>
              <w:right w:val="single" w:sz="4" w:space="0" w:color="auto"/>
            </w:tcBorders>
            <w:shd w:val="clear" w:color="auto" w:fill="auto"/>
            <w:tcPrChange w:id="906" w:author="Mohammad ABDI ABYANEH" w:date="2024-10-21T17:37:00Z">
              <w:tcPr>
                <w:tcW w:w="1483" w:type="dxa"/>
                <w:gridSpan w:val="2"/>
                <w:vMerge w:val="restart"/>
                <w:tcBorders>
                  <w:left w:val="single" w:sz="4" w:space="0" w:color="auto"/>
                  <w:right w:val="single" w:sz="4" w:space="0" w:color="auto"/>
                </w:tcBorders>
                <w:shd w:val="clear" w:color="auto" w:fill="auto"/>
              </w:tcPr>
            </w:tcPrChange>
          </w:tcPr>
          <w:p w:rsidR="003F27D4" w:rsidRPr="003F27D4" w:rsidRDefault="003F27D4" w:rsidP="003F27D4">
            <w:pPr>
              <w:pStyle w:val="TAC"/>
              <w:rPr>
                <w:ins w:id="907" w:author="Mohammad ABDI ABYANEH" w:date="2024-10-21T17:36:00Z"/>
                <w:rFonts w:cs="Arial"/>
                <w:szCs w:val="18"/>
                <w:rPrChange w:id="908" w:author="Mohammad ABDI ABYANEH" w:date="2024-10-21T17:38:00Z">
                  <w:rPr>
                    <w:ins w:id="909" w:author="Mohammad ABDI ABYANEH" w:date="2024-10-21T17:36:00Z"/>
                    <w:rFonts w:cs="Arial"/>
                  </w:rPr>
                </w:rPrChange>
              </w:rPr>
            </w:pPr>
            <w:ins w:id="910" w:author="Mohammad ABDI ABYANEH" w:date="2024-10-21T17:37:00Z">
              <w:r w:rsidRPr="003F27D4">
                <w:rPr>
                  <w:rFonts w:eastAsia="DengXian" w:cs="Arial"/>
                  <w:szCs w:val="18"/>
                  <w:rPrChange w:id="911" w:author="Mohammad ABDI ABYANEH" w:date="2024-10-21T17:38:00Z">
                    <w:rPr>
                      <w:rFonts w:eastAsia="DengXian" w:cs="Arial"/>
                      <w:sz w:val="16"/>
                      <w:szCs w:val="16"/>
                    </w:rPr>
                  </w:rPrChange>
                </w:rPr>
                <w:t>CA_1-68</w:t>
              </w:r>
            </w:ins>
          </w:p>
        </w:tc>
        <w:tc>
          <w:tcPr>
            <w:tcW w:w="1816" w:type="dxa"/>
            <w:tcBorders>
              <w:top w:val="nil"/>
              <w:left w:val="nil"/>
              <w:bottom w:val="single" w:sz="4" w:space="0" w:color="auto"/>
              <w:right w:val="single" w:sz="4" w:space="0" w:color="auto"/>
            </w:tcBorders>
            <w:shd w:val="clear" w:color="auto" w:fill="auto"/>
            <w:vAlign w:val="center"/>
            <w:tcPrChange w:id="912" w:author="Mohammad ABDI ABYANEH" w:date="2024-10-21T17:37:00Z">
              <w:tcPr>
                <w:tcW w:w="2559" w:type="dxa"/>
                <w:gridSpan w:val="3"/>
                <w:tcBorders>
                  <w:top w:val="nil"/>
                  <w:left w:val="nil"/>
                  <w:bottom w:val="single" w:sz="4" w:space="0" w:color="auto"/>
                  <w:right w:val="single" w:sz="4" w:space="0" w:color="auto"/>
                </w:tcBorders>
                <w:shd w:val="clear" w:color="auto" w:fill="auto"/>
                <w:vAlign w:val="bottom"/>
              </w:tcPr>
            </w:tcPrChange>
          </w:tcPr>
          <w:p w:rsidR="003F27D4" w:rsidRPr="001D386E" w:rsidRDefault="003F27D4" w:rsidP="003F27D4">
            <w:pPr>
              <w:pStyle w:val="TAL"/>
              <w:rPr>
                <w:ins w:id="913" w:author="Mohammad ABDI ABYANEH" w:date="2024-10-21T17:36:00Z"/>
                <w:rFonts w:cs="Arial"/>
                <w:sz w:val="16"/>
                <w:szCs w:val="16"/>
              </w:rPr>
            </w:pPr>
            <w:ins w:id="914" w:author="Mohammad ABDI ABYANEH" w:date="2024-10-21T17:37:00Z">
              <w:r w:rsidRPr="001D386E">
                <w:rPr>
                  <w:rFonts w:cs="Arial"/>
                  <w:sz w:val="16"/>
                  <w:szCs w:val="16"/>
                </w:rPr>
                <w:t>Frequency range</w:t>
              </w:r>
            </w:ins>
          </w:p>
        </w:tc>
        <w:tc>
          <w:tcPr>
            <w:tcW w:w="948" w:type="dxa"/>
            <w:tcBorders>
              <w:top w:val="nil"/>
              <w:left w:val="nil"/>
              <w:bottom w:val="single" w:sz="4" w:space="0" w:color="auto"/>
              <w:right w:val="single" w:sz="4" w:space="0" w:color="auto"/>
            </w:tcBorders>
            <w:shd w:val="clear" w:color="auto" w:fill="auto"/>
            <w:vAlign w:val="center"/>
            <w:tcPrChange w:id="915" w:author="Mohammad ABDI ABYANEH" w:date="2024-10-21T17:37:00Z">
              <w:tcPr>
                <w:tcW w:w="889" w:type="dxa"/>
                <w:gridSpan w:val="3"/>
                <w:tcBorders>
                  <w:top w:val="nil"/>
                  <w:left w:val="nil"/>
                  <w:bottom w:val="single" w:sz="4" w:space="0" w:color="auto"/>
                  <w:right w:val="single" w:sz="4" w:space="0" w:color="auto"/>
                </w:tcBorders>
                <w:shd w:val="clear" w:color="auto" w:fill="auto"/>
                <w:vAlign w:val="bottom"/>
              </w:tcPr>
            </w:tcPrChange>
          </w:tcPr>
          <w:p w:rsidR="003F27D4" w:rsidRPr="001D386E" w:rsidRDefault="003F27D4" w:rsidP="003F27D4">
            <w:pPr>
              <w:pStyle w:val="TAR"/>
              <w:rPr>
                <w:ins w:id="916" w:author="Mohammad ABDI ABYANEH" w:date="2024-10-21T17:36:00Z"/>
                <w:rFonts w:cs="Arial"/>
                <w:sz w:val="16"/>
                <w:szCs w:val="16"/>
              </w:rPr>
            </w:pPr>
            <w:ins w:id="917" w:author="Mohammad ABDI ABYANEH" w:date="2024-10-21T17:37:00Z">
              <w:r w:rsidRPr="001D386E">
                <w:rPr>
                  <w:rFonts w:cs="Arial"/>
                  <w:sz w:val="16"/>
                  <w:szCs w:val="16"/>
                </w:rPr>
                <w:t>1880</w:t>
              </w:r>
            </w:ins>
          </w:p>
        </w:tc>
        <w:tc>
          <w:tcPr>
            <w:tcW w:w="300" w:type="dxa"/>
            <w:tcBorders>
              <w:top w:val="nil"/>
              <w:left w:val="nil"/>
              <w:bottom w:val="single" w:sz="4" w:space="0" w:color="auto"/>
              <w:right w:val="single" w:sz="4" w:space="0" w:color="auto"/>
            </w:tcBorders>
            <w:shd w:val="clear" w:color="auto" w:fill="auto"/>
            <w:vAlign w:val="center"/>
            <w:tcPrChange w:id="918" w:author="Mohammad ABDI ABYANEH" w:date="2024-10-21T17:37:00Z">
              <w:tcPr>
                <w:tcW w:w="292" w:type="dxa"/>
                <w:tcBorders>
                  <w:top w:val="nil"/>
                  <w:left w:val="nil"/>
                  <w:bottom w:val="single" w:sz="4" w:space="0" w:color="auto"/>
                  <w:right w:val="single" w:sz="4" w:space="0" w:color="auto"/>
                </w:tcBorders>
                <w:shd w:val="clear" w:color="auto" w:fill="auto"/>
              </w:tcPr>
            </w:tcPrChange>
          </w:tcPr>
          <w:p w:rsidR="003F27D4" w:rsidRPr="001D386E" w:rsidRDefault="003F27D4" w:rsidP="003F27D4">
            <w:pPr>
              <w:pStyle w:val="TAC"/>
              <w:rPr>
                <w:ins w:id="919" w:author="Mohammad ABDI ABYANEH" w:date="2024-10-21T17:36:00Z"/>
                <w:rFonts w:cs="Arial"/>
                <w:sz w:val="16"/>
                <w:szCs w:val="16"/>
              </w:rPr>
            </w:pPr>
            <w:ins w:id="920" w:author="Mohammad ABDI ABYANEH" w:date="2024-10-21T17:37:00Z">
              <w:r>
                <w:rPr>
                  <w:sz w:val="16"/>
                  <w:szCs w:val="16"/>
                </w:rPr>
                <w:t>-</w:t>
              </w:r>
            </w:ins>
          </w:p>
        </w:tc>
        <w:tc>
          <w:tcPr>
            <w:tcW w:w="948" w:type="dxa"/>
            <w:tcBorders>
              <w:top w:val="nil"/>
              <w:left w:val="nil"/>
              <w:bottom w:val="single" w:sz="4" w:space="0" w:color="auto"/>
              <w:right w:val="single" w:sz="4" w:space="0" w:color="auto"/>
            </w:tcBorders>
            <w:shd w:val="clear" w:color="auto" w:fill="auto"/>
            <w:vAlign w:val="center"/>
            <w:tcPrChange w:id="921" w:author="Mohammad ABDI ABYANEH" w:date="2024-10-21T17:37:00Z">
              <w:tcPr>
                <w:tcW w:w="851" w:type="dxa"/>
                <w:gridSpan w:val="2"/>
                <w:tcBorders>
                  <w:top w:val="nil"/>
                  <w:left w:val="nil"/>
                  <w:bottom w:val="single" w:sz="4" w:space="0" w:color="auto"/>
                  <w:right w:val="single" w:sz="4" w:space="0" w:color="auto"/>
                </w:tcBorders>
                <w:shd w:val="clear" w:color="auto" w:fill="auto"/>
              </w:tcPr>
            </w:tcPrChange>
          </w:tcPr>
          <w:p w:rsidR="003F27D4" w:rsidRPr="001D386E" w:rsidRDefault="003F27D4" w:rsidP="003F27D4">
            <w:pPr>
              <w:pStyle w:val="TAL"/>
              <w:rPr>
                <w:ins w:id="922" w:author="Mohammad ABDI ABYANEH" w:date="2024-10-21T17:36:00Z"/>
                <w:rFonts w:cs="Arial"/>
                <w:sz w:val="16"/>
                <w:szCs w:val="16"/>
              </w:rPr>
            </w:pPr>
            <w:ins w:id="923" w:author="Mohammad ABDI ABYANEH" w:date="2024-10-21T17:37:00Z">
              <w:r w:rsidRPr="001D386E">
                <w:rPr>
                  <w:rFonts w:cs="Arial"/>
                  <w:sz w:val="16"/>
                  <w:szCs w:val="16"/>
                </w:rPr>
                <w:t>1895</w:t>
              </w:r>
            </w:ins>
          </w:p>
        </w:tc>
        <w:tc>
          <w:tcPr>
            <w:tcW w:w="1332" w:type="dxa"/>
            <w:tcBorders>
              <w:top w:val="nil"/>
              <w:left w:val="nil"/>
              <w:bottom w:val="single" w:sz="4" w:space="0" w:color="auto"/>
              <w:right w:val="single" w:sz="4" w:space="0" w:color="auto"/>
            </w:tcBorders>
            <w:shd w:val="clear" w:color="auto" w:fill="auto"/>
            <w:vAlign w:val="center"/>
            <w:tcPrChange w:id="924" w:author="Mohammad ABDI ABYANEH" w:date="2024-10-21T17:37:00Z">
              <w:tcPr>
                <w:tcW w:w="1075" w:type="dxa"/>
                <w:gridSpan w:val="2"/>
                <w:tcBorders>
                  <w:top w:val="nil"/>
                  <w:left w:val="nil"/>
                  <w:bottom w:val="single" w:sz="4" w:space="0" w:color="auto"/>
                  <w:right w:val="single" w:sz="4" w:space="0" w:color="auto"/>
                </w:tcBorders>
                <w:shd w:val="clear" w:color="auto" w:fill="auto"/>
              </w:tcPr>
            </w:tcPrChange>
          </w:tcPr>
          <w:p w:rsidR="003F27D4" w:rsidRPr="001D386E" w:rsidRDefault="003F27D4" w:rsidP="003F27D4">
            <w:pPr>
              <w:pStyle w:val="TAC"/>
              <w:rPr>
                <w:ins w:id="925" w:author="Mohammad ABDI ABYANEH" w:date="2024-10-21T17:36:00Z"/>
                <w:rFonts w:cs="Arial"/>
                <w:sz w:val="16"/>
                <w:szCs w:val="16"/>
              </w:rPr>
            </w:pPr>
            <w:ins w:id="926" w:author="Mohammad ABDI ABYANEH" w:date="2024-10-21T17:37:00Z">
              <w:r w:rsidRPr="001D386E">
                <w:rPr>
                  <w:rFonts w:cs="Arial"/>
                  <w:sz w:val="16"/>
                  <w:szCs w:val="16"/>
                </w:rPr>
                <w:t>-40</w:t>
              </w:r>
            </w:ins>
          </w:p>
        </w:tc>
        <w:tc>
          <w:tcPr>
            <w:tcW w:w="926" w:type="dxa"/>
            <w:tcBorders>
              <w:top w:val="nil"/>
              <w:left w:val="nil"/>
              <w:bottom w:val="single" w:sz="4" w:space="0" w:color="auto"/>
              <w:right w:val="single" w:sz="4" w:space="0" w:color="auto"/>
            </w:tcBorders>
            <w:shd w:val="clear" w:color="auto" w:fill="auto"/>
            <w:noWrap/>
            <w:vAlign w:val="center"/>
            <w:tcPrChange w:id="927" w:author="Mohammad ABDI ABYANEH" w:date="2024-10-21T17:37:00Z">
              <w:tcPr>
                <w:tcW w:w="926" w:type="dxa"/>
                <w:gridSpan w:val="2"/>
                <w:tcBorders>
                  <w:top w:val="nil"/>
                  <w:left w:val="nil"/>
                  <w:bottom w:val="single" w:sz="4" w:space="0" w:color="auto"/>
                  <w:right w:val="single" w:sz="4" w:space="0" w:color="auto"/>
                </w:tcBorders>
                <w:shd w:val="clear" w:color="auto" w:fill="auto"/>
                <w:noWrap/>
              </w:tcPr>
            </w:tcPrChange>
          </w:tcPr>
          <w:p w:rsidR="003F27D4" w:rsidRPr="001D386E" w:rsidRDefault="003F27D4" w:rsidP="003F27D4">
            <w:pPr>
              <w:pStyle w:val="TAC"/>
              <w:rPr>
                <w:ins w:id="928" w:author="Mohammad ABDI ABYANEH" w:date="2024-10-21T17:36:00Z"/>
                <w:rFonts w:cs="Arial"/>
                <w:sz w:val="16"/>
                <w:szCs w:val="16"/>
              </w:rPr>
            </w:pPr>
            <w:ins w:id="929" w:author="Mohammad ABDI ABYANEH" w:date="2024-10-21T17:37:00Z">
              <w:r w:rsidRPr="001D386E">
                <w:rPr>
                  <w:rFonts w:cs="Arial"/>
                  <w:sz w:val="16"/>
                  <w:szCs w:val="16"/>
                </w:rPr>
                <w:t>1</w:t>
              </w:r>
            </w:ins>
          </w:p>
        </w:tc>
        <w:tc>
          <w:tcPr>
            <w:tcW w:w="888" w:type="dxa"/>
            <w:tcBorders>
              <w:top w:val="nil"/>
              <w:left w:val="nil"/>
              <w:bottom w:val="single" w:sz="4" w:space="0" w:color="auto"/>
              <w:right w:val="single" w:sz="4" w:space="0" w:color="auto"/>
            </w:tcBorders>
            <w:shd w:val="clear" w:color="auto" w:fill="auto"/>
            <w:noWrap/>
            <w:vAlign w:val="center"/>
            <w:tcPrChange w:id="930" w:author="Mohammad ABDI ABYANEH" w:date="2024-10-21T17:37:00Z">
              <w:tcPr>
                <w:tcW w:w="871" w:type="dxa"/>
                <w:tcBorders>
                  <w:top w:val="nil"/>
                  <w:left w:val="nil"/>
                  <w:bottom w:val="single" w:sz="4" w:space="0" w:color="auto"/>
                  <w:right w:val="single" w:sz="4" w:space="0" w:color="auto"/>
                </w:tcBorders>
                <w:shd w:val="clear" w:color="auto" w:fill="auto"/>
                <w:noWrap/>
              </w:tcPr>
            </w:tcPrChange>
          </w:tcPr>
          <w:p w:rsidR="003F27D4" w:rsidRPr="001D386E" w:rsidRDefault="003F27D4" w:rsidP="003F27D4">
            <w:pPr>
              <w:pStyle w:val="TAC"/>
              <w:rPr>
                <w:ins w:id="931" w:author="Mohammad ABDI ABYANEH" w:date="2024-10-21T17:36:00Z"/>
                <w:rFonts w:cs="Arial"/>
                <w:sz w:val="16"/>
                <w:szCs w:val="16"/>
              </w:rPr>
            </w:pPr>
            <w:ins w:id="932" w:author="Mohammad ABDI ABYANEH" w:date="2024-10-21T17:37:00Z">
              <w:r w:rsidRPr="001D386E">
                <w:rPr>
                  <w:rFonts w:cs="Arial"/>
                  <w:sz w:val="16"/>
                  <w:szCs w:val="16"/>
                </w:rPr>
                <w:t>15, 27</w:t>
              </w:r>
            </w:ins>
          </w:p>
        </w:tc>
      </w:tr>
      <w:tr w:rsidR="003F27D4" w:rsidRPr="001D386E" w:rsidTr="00B9423E">
        <w:tblPrEx>
          <w:tblW w:w="8946" w:type="dxa"/>
          <w:jc w:val="center"/>
          <w:tblLayout w:type="fixed"/>
          <w:tblLook w:val="0000" w:firstRow="0" w:lastRow="0" w:firstColumn="0" w:lastColumn="0" w:noHBand="0" w:noVBand="0"/>
          <w:tblPrExChange w:id="933" w:author="Mohammad ABDI ABYANEH" w:date="2024-10-21T17:37:00Z">
            <w:tblPrEx>
              <w:tblW w:w="8946" w:type="dxa"/>
              <w:jc w:val="center"/>
              <w:tblLayout w:type="fixed"/>
              <w:tblLook w:val="0000" w:firstRow="0" w:lastRow="0" w:firstColumn="0" w:lastColumn="0" w:noHBand="0" w:noVBand="0"/>
            </w:tblPrEx>
          </w:tblPrExChange>
        </w:tblPrEx>
        <w:trPr>
          <w:trHeight w:val="225"/>
          <w:jc w:val="center"/>
          <w:ins w:id="934" w:author="Mohammad ABDI ABYANEH" w:date="2024-10-21T17:36:00Z"/>
          <w:trPrChange w:id="935" w:author="Mohammad ABDI ABYANEH" w:date="2024-10-21T17:37:00Z">
            <w:trPr>
              <w:gridAfter w:val="0"/>
              <w:trHeight w:val="225"/>
              <w:jc w:val="center"/>
            </w:trPr>
          </w:trPrChange>
        </w:trPr>
        <w:tc>
          <w:tcPr>
            <w:tcW w:w="1788" w:type="dxa"/>
            <w:vMerge/>
            <w:tcBorders>
              <w:left w:val="single" w:sz="4" w:space="0" w:color="auto"/>
              <w:bottom w:val="single" w:sz="6" w:space="0" w:color="auto"/>
              <w:right w:val="single" w:sz="4" w:space="0" w:color="auto"/>
            </w:tcBorders>
            <w:shd w:val="clear" w:color="auto" w:fill="auto"/>
            <w:vAlign w:val="center"/>
            <w:tcPrChange w:id="936" w:author="Mohammad ABDI ABYANEH" w:date="2024-10-21T17:37:00Z">
              <w:tcPr>
                <w:tcW w:w="1483" w:type="dxa"/>
                <w:gridSpan w:val="2"/>
                <w:vMerge/>
                <w:tcBorders>
                  <w:left w:val="single" w:sz="4" w:space="0" w:color="auto"/>
                  <w:right w:val="single" w:sz="4" w:space="0" w:color="auto"/>
                </w:tcBorders>
                <w:shd w:val="clear" w:color="auto" w:fill="auto"/>
              </w:tcPr>
            </w:tcPrChange>
          </w:tcPr>
          <w:p w:rsidR="003F27D4" w:rsidRPr="001D386E" w:rsidRDefault="003F27D4" w:rsidP="003F27D4">
            <w:pPr>
              <w:pStyle w:val="TAC"/>
              <w:rPr>
                <w:ins w:id="937" w:author="Mohammad ABDI ABYANEH" w:date="2024-10-21T17:36:00Z"/>
                <w:rFonts w:cs="Arial"/>
              </w:rPr>
            </w:pPr>
          </w:p>
        </w:tc>
        <w:tc>
          <w:tcPr>
            <w:tcW w:w="1816" w:type="dxa"/>
            <w:tcBorders>
              <w:top w:val="nil"/>
              <w:left w:val="nil"/>
              <w:bottom w:val="single" w:sz="4" w:space="0" w:color="auto"/>
              <w:right w:val="single" w:sz="4" w:space="0" w:color="auto"/>
            </w:tcBorders>
            <w:shd w:val="clear" w:color="auto" w:fill="auto"/>
            <w:vAlign w:val="center"/>
            <w:tcPrChange w:id="938" w:author="Mohammad ABDI ABYANEH" w:date="2024-10-21T17:37:00Z">
              <w:tcPr>
                <w:tcW w:w="2559" w:type="dxa"/>
                <w:gridSpan w:val="3"/>
                <w:tcBorders>
                  <w:top w:val="nil"/>
                  <w:left w:val="nil"/>
                  <w:bottom w:val="single" w:sz="4" w:space="0" w:color="auto"/>
                  <w:right w:val="single" w:sz="4" w:space="0" w:color="auto"/>
                </w:tcBorders>
                <w:shd w:val="clear" w:color="auto" w:fill="auto"/>
                <w:vAlign w:val="bottom"/>
              </w:tcPr>
            </w:tcPrChange>
          </w:tcPr>
          <w:p w:rsidR="003F27D4" w:rsidRPr="001D386E" w:rsidRDefault="003F27D4" w:rsidP="003F27D4">
            <w:pPr>
              <w:pStyle w:val="TAL"/>
              <w:rPr>
                <w:ins w:id="939" w:author="Mohammad ABDI ABYANEH" w:date="2024-10-21T17:36:00Z"/>
                <w:rFonts w:cs="Arial"/>
                <w:sz w:val="16"/>
                <w:szCs w:val="16"/>
              </w:rPr>
            </w:pPr>
            <w:ins w:id="940" w:author="Mohammad ABDI ABYANEH" w:date="2024-10-21T17:37:00Z">
              <w:r w:rsidRPr="001D386E">
                <w:rPr>
                  <w:rFonts w:cs="Arial"/>
                  <w:sz w:val="16"/>
                  <w:szCs w:val="16"/>
                </w:rPr>
                <w:t>Frequency range</w:t>
              </w:r>
            </w:ins>
          </w:p>
        </w:tc>
        <w:tc>
          <w:tcPr>
            <w:tcW w:w="948" w:type="dxa"/>
            <w:tcBorders>
              <w:top w:val="nil"/>
              <w:left w:val="nil"/>
              <w:bottom w:val="single" w:sz="4" w:space="0" w:color="auto"/>
              <w:right w:val="single" w:sz="4" w:space="0" w:color="auto"/>
            </w:tcBorders>
            <w:shd w:val="clear" w:color="auto" w:fill="auto"/>
            <w:vAlign w:val="center"/>
            <w:tcPrChange w:id="941" w:author="Mohammad ABDI ABYANEH" w:date="2024-10-21T17:37:00Z">
              <w:tcPr>
                <w:tcW w:w="889" w:type="dxa"/>
                <w:gridSpan w:val="3"/>
                <w:tcBorders>
                  <w:top w:val="nil"/>
                  <w:left w:val="nil"/>
                  <w:bottom w:val="single" w:sz="4" w:space="0" w:color="auto"/>
                  <w:right w:val="single" w:sz="4" w:space="0" w:color="auto"/>
                </w:tcBorders>
                <w:shd w:val="clear" w:color="auto" w:fill="auto"/>
                <w:vAlign w:val="bottom"/>
              </w:tcPr>
            </w:tcPrChange>
          </w:tcPr>
          <w:p w:rsidR="003F27D4" w:rsidRPr="001D386E" w:rsidRDefault="003F27D4" w:rsidP="003F27D4">
            <w:pPr>
              <w:pStyle w:val="TAR"/>
              <w:rPr>
                <w:ins w:id="942" w:author="Mohammad ABDI ABYANEH" w:date="2024-10-21T17:36:00Z"/>
                <w:rFonts w:cs="Arial"/>
                <w:sz w:val="16"/>
                <w:szCs w:val="16"/>
              </w:rPr>
            </w:pPr>
            <w:ins w:id="943" w:author="Mohammad ABDI ABYANEH" w:date="2024-10-21T17:37:00Z">
              <w:r w:rsidRPr="001D386E">
                <w:rPr>
                  <w:rFonts w:cs="Arial"/>
                  <w:sz w:val="16"/>
                  <w:szCs w:val="16"/>
                </w:rPr>
                <w:t>1895</w:t>
              </w:r>
            </w:ins>
          </w:p>
        </w:tc>
        <w:tc>
          <w:tcPr>
            <w:tcW w:w="300" w:type="dxa"/>
            <w:tcBorders>
              <w:top w:val="nil"/>
              <w:left w:val="nil"/>
              <w:bottom w:val="single" w:sz="4" w:space="0" w:color="auto"/>
              <w:right w:val="single" w:sz="4" w:space="0" w:color="auto"/>
            </w:tcBorders>
            <w:shd w:val="clear" w:color="auto" w:fill="auto"/>
            <w:vAlign w:val="center"/>
            <w:tcPrChange w:id="944" w:author="Mohammad ABDI ABYANEH" w:date="2024-10-21T17:37:00Z">
              <w:tcPr>
                <w:tcW w:w="292" w:type="dxa"/>
                <w:tcBorders>
                  <w:top w:val="nil"/>
                  <w:left w:val="nil"/>
                  <w:bottom w:val="single" w:sz="4" w:space="0" w:color="auto"/>
                  <w:right w:val="single" w:sz="4" w:space="0" w:color="auto"/>
                </w:tcBorders>
                <w:shd w:val="clear" w:color="auto" w:fill="auto"/>
              </w:tcPr>
            </w:tcPrChange>
          </w:tcPr>
          <w:p w:rsidR="003F27D4" w:rsidRPr="001D386E" w:rsidRDefault="003F27D4" w:rsidP="003F27D4">
            <w:pPr>
              <w:pStyle w:val="TAC"/>
              <w:rPr>
                <w:ins w:id="945" w:author="Mohammad ABDI ABYANEH" w:date="2024-10-21T17:36:00Z"/>
                <w:rFonts w:cs="Arial"/>
                <w:sz w:val="16"/>
                <w:szCs w:val="16"/>
              </w:rPr>
            </w:pPr>
            <w:ins w:id="946" w:author="Mohammad ABDI ABYANEH" w:date="2024-10-21T17:37:00Z">
              <w:r>
                <w:rPr>
                  <w:sz w:val="16"/>
                  <w:szCs w:val="16"/>
                </w:rPr>
                <w:t>-</w:t>
              </w:r>
            </w:ins>
          </w:p>
        </w:tc>
        <w:tc>
          <w:tcPr>
            <w:tcW w:w="948" w:type="dxa"/>
            <w:tcBorders>
              <w:top w:val="nil"/>
              <w:left w:val="nil"/>
              <w:bottom w:val="single" w:sz="4" w:space="0" w:color="auto"/>
              <w:right w:val="single" w:sz="4" w:space="0" w:color="auto"/>
            </w:tcBorders>
            <w:shd w:val="clear" w:color="auto" w:fill="auto"/>
            <w:vAlign w:val="center"/>
            <w:tcPrChange w:id="947" w:author="Mohammad ABDI ABYANEH" w:date="2024-10-21T17:37:00Z">
              <w:tcPr>
                <w:tcW w:w="851" w:type="dxa"/>
                <w:gridSpan w:val="2"/>
                <w:tcBorders>
                  <w:top w:val="nil"/>
                  <w:left w:val="nil"/>
                  <w:bottom w:val="single" w:sz="4" w:space="0" w:color="auto"/>
                  <w:right w:val="single" w:sz="4" w:space="0" w:color="auto"/>
                </w:tcBorders>
                <w:shd w:val="clear" w:color="auto" w:fill="auto"/>
              </w:tcPr>
            </w:tcPrChange>
          </w:tcPr>
          <w:p w:rsidR="003F27D4" w:rsidRPr="001D386E" w:rsidRDefault="003F27D4" w:rsidP="003F27D4">
            <w:pPr>
              <w:pStyle w:val="TAL"/>
              <w:rPr>
                <w:ins w:id="948" w:author="Mohammad ABDI ABYANEH" w:date="2024-10-21T17:36:00Z"/>
                <w:rFonts w:cs="Arial"/>
                <w:sz w:val="16"/>
                <w:szCs w:val="16"/>
              </w:rPr>
            </w:pPr>
            <w:ins w:id="949" w:author="Mohammad ABDI ABYANEH" w:date="2024-10-21T17:37:00Z">
              <w:r w:rsidRPr="001D386E">
                <w:rPr>
                  <w:rFonts w:cs="Arial"/>
                  <w:sz w:val="16"/>
                  <w:szCs w:val="16"/>
                </w:rPr>
                <w:t>1915</w:t>
              </w:r>
            </w:ins>
          </w:p>
        </w:tc>
        <w:tc>
          <w:tcPr>
            <w:tcW w:w="1332" w:type="dxa"/>
            <w:tcBorders>
              <w:top w:val="nil"/>
              <w:left w:val="nil"/>
              <w:bottom w:val="single" w:sz="4" w:space="0" w:color="auto"/>
              <w:right w:val="single" w:sz="4" w:space="0" w:color="auto"/>
            </w:tcBorders>
            <w:shd w:val="clear" w:color="auto" w:fill="auto"/>
            <w:vAlign w:val="center"/>
            <w:tcPrChange w:id="950" w:author="Mohammad ABDI ABYANEH" w:date="2024-10-21T17:37:00Z">
              <w:tcPr>
                <w:tcW w:w="1075" w:type="dxa"/>
                <w:gridSpan w:val="2"/>
                <w:tcBorders>
                  <w:top w:val="nil"/>
                  <w:left w:val="nil"/>
                  <w:bottom w:val="single" w:sz="4" w:space="0" w:color="auto"/>
                  <w:right w:val="single" w:sz="4" w:space="0" w:color="auto"/>
                </w:tcBorders>
                <w:shd w:val="clear" w:color="auto" w:fill="auto"/>
              </w:tcPr>
            </w:tcPrChange>
          </w:tcPr>
          <w:p w:rsidR="003F27D4" w:rsidRPr="001D386E" w:rsidRDefault="003F27D4" w:rsidP="003F27D4">
            <w:pPr>
              <w:pStyle w:val="TAC"/>
              <w:rPr>
                <w:ins w:id="951" w:author="Mohammad ABDI ABYANEH" w:date="2024-10-21T17:36:00Z"/>
                <w:rFonts w:cs="Arial"/>
                <w:sz w:val="16"/>
                <w:szCs w:val="16"/>
              </w:rPr>
            </w:pPr>
            <w:ins w:id="952" w:author="Mohammad ABDI ABYANEH" w:date="2024-10-21T17:37:00Z">
              <w:r w:rsidRPr="001D386E">
                <w:rPr>
                  <w:rFonts w:cs="Arial"/>
                  <w:sz w:val="16"/>
                  <w:szCs w:val="16"/>
                </w:rPr>
                <w:t>-15.5</w:t>
              </w:r>
            </w:ins>
          </w:p>
        </w:tc>
        <w:tc>
          <w:tcPr>
            <w:tcW w:w="926" w:type="dxa"/>
            <w:tcBorders>
              <w:top w:val="nil"/>
              <w:left w:val="nil"/>
              <w:bottom w:val="single" w:sz="4" w:space="0" w:color="auto"/>
              <w:right w:val="single" w:sz="4" w:space="0" w:color="auto"/>
            </w:tcBorders>
            <w:shd w:val="clear" w:color="auto" w:fill="auto"/>
            <w:noWrap/>
            <w:vAlign w:val="center"/>
            <w:tcPrChange w:id="953" w:author="Mohammad ABDI ABYANEH" w:date="2024-10-21T17:37:00Z">
              <w:tcPr>
                <w:tcW w:w="926" w:type="dxa"/>
                <w:gridSpan w:val="2"/>
                <w:tcBorders>
                  <w:top w:val="nil"/>
                  <w:left w:val="nil"/>
                  <w:bottom w:val="single" w:sz="4" w:space="0" w:color="auto"/>
                  <w:right w:val="single" w:sz="4" w:space="0" w:color="auto"/>
                </w:tcBorders>
                <w:shd w:val="clear" w:color="auto" w:fill="auto"/>
                <w:noWrap/>
              </w:tcPr>
            </w:tcPrChange>
          </w:tcPr>
          <w:p w:rsidR="003F27D4" w:rsidRPr="001D386E" w:rsidRDefault="003F27D4" w:rsidP="003F27D4">
            <w:pPr>
              <w:pStyle w:val="TAC"/>
              <w:rPr>
                <w:ins w:id="954" w:author="Mohammad ABDI ABYANEH" w:date="2024-10-21T17:36:00Z"/>
                <w:rFonts w:cs="Arial"/>
                <w:sz w:val="16"/>
                <w:szCs w:val="16"/>
              </w:rPr>
            </w:pPr>
            <w:ins w:id="955" w:author="Mohammad ABDI ABYANEH" w:date="2024-10-21T17:37:00Z">
              <w:r w:rsidRPr="001D386E">
                <w:rPr>
                  <w:rFonts w:cs="Arial"/>
                  <w:sz w:val="16"/>
                  <w:szCs w:val="16"/>
                </w:rPr>
                <w:t>5</w:t>
              </w:r>
            </w:ins>
          </w:p>
        </w:tc>
        <w:tc>
          <w:tcPr>
            <w:tcW w:w="888" w:type="dxa"/>
            <w:tcBorders>
              <w:top w:val="nil"/>
              <w:left w:val="nil"/>
              <w:bottom w:val="single" w:sz="4" w:space="0" w:color="auto"/>
              <w:right w:val="single" w:sz="4" w:space="0" w:color="auto"/>
            </w:tcBorders>
            <w:shd w:val="clear" w:color="auto" w:fill="auto"/>
            <w:noWrap/>
            <w:vAlign w:val="center"/>
            <w:tcPrChange w:id="956" w:author="Mohammad ABDI ABYANEH" w:date="2024-10-21T17:37:00Z">
              <w:tcPr>
                <w:tcW w:w="871" w:type="dxa"/>
                <w:tcBorders>
                  <w:top w:val="nil"/>
                  <w:left w:val="nil"/>
                  <w:bottom w:val="single" w:sz="4" w:space="0" w:color="auto"/>
                  <w:right w:val="single" w:sz="4" w:space="0" w:color="auto"/>
                </w:tcBorders>
                <w:shd w:val="clear" w:color="auto" w:fill="auto"/>
                <w:noWrap/>
              </w:tcPr>
            </w:tcPrChange>
          </w:tcPr>
          <w:p w:rsidR="003F27D4" w:rsidRPr="001D386E" w:rsidRDefault="003F27D4" w:rsidP="003F27D4">
            <w:pPr>
              <w:pStyle w:val="TAC"/>
              <w:rPr>
                <w:ins w:id="957" w:author="Mohammad ABDI ABYANEH" w:date="2024-10-21T17:36:00Z"/>
                <w:rFonts w:cs="Arial"/>
                <w:sz w:val="16"/>
                <w:szCs w:val="16"/>
              </w:rPr>
            </w:pPr>
            <w:ins w:id="958" w:author="Mohammad ABDI ABYANEH" w:date="2024-10-21T17:37:00Z">
              <w:r w:rsidRPr="001D386E">
                <w:rPr>
                  <w:rFonts w:cs="Arial"/>
                  <w:sz w:val="16"/>
                  <w:szCs w:val="16"/>
                </w:rPr>
                <w:t>15, 26, 27</w:t>
              </w:r>
            </w:ins>
          </w:p>
        </w:tc>
      </w:tr>
      <w:tr w:rsidR="003F27D4" w:rsidRPr="001D386E" w:rsidTr="00B9423E">
        <w:tblPrEx>
          <w:tblW w:w="8946" w:type="dxa"/>
          <w:jc w:val="center"/>
          <w:tblLayout w:type="fixed"/>
          <w:tblLook w:val="0000" w:firstRow="0" w:lastRow="0" w:firstColumn="0" w:lastColumn="0" w:noHBand="0" w:noVBand="0"/>
          <w:tblPrExChange w:id="959" w:author="Mohammad ABDI ABYANEH" w:date="2024-10-21T17:37:00Z">
            <w:tblPrEx>
              <w:tblW w:w="8946" w:type="dxa"/>
              <w:jc w:val="center"/>
              <w:tblLayout w:type="fixed"/>
              <w:tblLook w:val="0000" w:firstRow="0" w:lastRow="0" w:firstColumn="0" w:lastColumn="0" w:noHBand="0" w:noVBand="0"/>
            </w:tblPrEx>
          </w:tblPrExChange>
        </w:tblPrEx>
        <w:trPr>
          <w:trHeight w:val="225"/>
          <w:jc w:val="center"/>
          <w:ins w:id="960" w:author="Mohammad ABDI ABYANEH" w:date="2024-10-21T17:35:00Z"/>
          <w:trPrChange w:id="961" w:author="Mohammad ABDI ABYANEH" w:date="2024-10-21T17:37:00Z">
            <w:trPr>
              <w:gridAfter w:val="0"/>
              <w:trHeight w:val="225"/>
              <w:jc w:val="center"/>
            </w:trPr>
          </w:trPrChange>
        </w:trPr>
        <w:tc>
          <w:tcPr>
            <w:tcW w:w="1788" w:type="dxa"/>
            <w:vMerge/>
            <w:tcBorders>
              <w:left w:val="single" w:sz="4" w:space="0" w:color="auto"/>
              <w:bottom w:val="single" w:sz="6" w:space="0" w:color="auto"/>
              <w:right w:val="single" w:sz="4" w:space="0" w:color="auto"/>
            </w:tcBorders>
            <w:shd w:val="clear" w:color="auto" w:fill="auto"/>
            <w:vAlign w:val="center"/>
            <w:tcPrChange w:id="962" w:author="Mohammad ABDI ABYANEH" w:date="2024-10-21T17:37:00Z">
              <w:tcPr>
                <w:tcW w:w="1483" w:type="dxa"/>
                <w:gridSpan w:val="2"/>
                <w:vMerge/>
                <w:tcBorders>
                  <w:left w:val="single" w:sz="4" w:space="0" w:color="auto"/>
                  <w:right w:val="single" w:sz="4" w:space="0" w:color="auto"/>
                </w:tcBorders>
                <w:shd w:val="clear" w:color="auto" w:fill="auto"/>
              </w:tcPr>
            </w:tcPrChange>
          </w:tcPr>
          <w:p w:rsidR="003F27D4" w:rsidRPr="001D386E" w:rsidRDefault="003F27D4" w:rsidP="003F27D4">
            <w:pPr>
              <w:pStyle w:val="TAC"/>
              <w:rPr>
                <w:ins w:id="963" w:author="Mohammad ABDI ABYANEH" w:date="2024-10-21T17:35:00Z"/>
                <w:rFonts w:cs="Arial"/>
              </w:rPr>
            </w:pPr>
          </w:p>
        </w:tc>
        <w:tc>
          <w:tcPr>
            <w:tcW w:w="1816" w:type="dxa"/>
            <w:tcBorders>
              <w:top w:val="nil"/>
              <w:left w:val="nil"/>
              <w:bottom w:val="single" w:sz="4" w:space="0" w:color="auto"/>
              <w:right w:val="single" w:sz="4" w:space="0" w:color="auto"/>
            </w:tcBorders>
            <w:shd w:val="clear" w:color="auto" w:fill="auto"/>
            <w:vAlign w:val="center"/>
            <w:tcPrChange w:id="964" w:author="Mohammad ABDI ABYANEH" w:date="2024-10-21T17:37:00Z">
              <w:tcPr>
                <w:tcW w:w="2559" w:type="dxa"/>
                <w:gridSpan w:val="3"/>
                <w:tcBorders>
                  <w:top w:val="nil"/>
                  <w:left w:val="nil"/>
                  <w:bottom w:val="single" w:sz="4" w:space="0" w:color="auto"/>
                  <w:right w:val="single" w:sz="4" w:space="0" w:color="auto"/>
                </w:tcBorders>
                <w:shd w:val="clear" w:color="auto" w:fill="auto"/>
                <w:vAlign w:val="bottom"/>
              </w:tcPr>
            </w:tcPrChange>
          </w:tcPr>
          <w:p w:rsidR="003F27D4" w:rsidRPr="001D386E" w:rsidRDefault="003F27D4" w:rsidP="003F27D4">
            <w:pPr>
              <w:pStyle w:val="TAL"/>
              <w:rPr>
                <w:ins w:id="965" w:author="Mohammad ABDI ABYANEH" w:date="2024-10-21T17:35:00Z"/>
                <w:rFonts w:cs="Arial"/>
                <w:sz w:val="16"/>
                <w:szCs w:val="16"/>
              </w:rPr>
            </w:pPr>
            <w:ins w:id="966" w:author="Mohammad ABDI ABYANEH" w:date="2024-10-21T17:37:00Z">
              <w:r w:rsidRPr="001D386E">
                <w:rPr>
                  <w:rFonts w:cs="Arial"/>
                  <w:sz w:val="16"/>
                  <w:szCs w:val="16"/>
                </w:rPr>
                <w:t>Frequency range</w:t>
              </w:r>
            </w:ins>
          </w:p>
        </w:tc>
        <w:tc>
          <w:tcPr>
            <w:tcW w:w="948" w:type="dxa"/>
            <w:tcBorders>
              <w:top w:val="nil"/>
              <w:left w:val="nil"/>
              <w:bottom w:val="single" w:sz="4" w:space="0" w:color="auto"/>
              <w:right w:val="single" w:sz="4" w:space="0" w:color="auto"/>
            </w:tcBorders>
            <w:shd w:val="clear" w:color="auto" w:fill="auto"/>
            <w:vAlign w:val="center"/>
            <w:tcPrChange w:id="967" w:author="Mohammad ABDI ABYANEH" w:date="2024-10-21T17:37:00Z">
              <w:tcPr>
                <w:tcW w:w="889" w:type="dxa"/>
                <w:gridSpan w:val="3"/>
                <w:tcBorders>
                  <w:top w:val="nil"/>
                  <w:left w:val="nil"/>
                  <w:bottom w:val="single" w:sz="4" w:space="0" w:color="auto"/>
                  <w:right w:val="single" w:sz="4" w:space="0" w:color="auto"/>
                </w:tcBorders>
                <w:shd w:val="clear" w:color="auto" w:fill="auto"/>
                <w:vAlign w:val="bottom"/>
              </w:tcPr>
            </w:tcPrChange>
          </w:tcPr>
          <w:p w:rsidR="003F27D4" w:rsidRPr="001D386E" w:rsidRDefault="003F27D4" w:rsidP="003F27D4">
            <w:pPr>
              <w:pStyle w:val="TAR"/>
              <w:rPr>
                <w:ins w:id="968" w:author="Mohammad ABDI ABYANEH" w:date="2024-10-21T17:35:00Z"/>
                <w:rFonts w:cs="Arial"/>
                <w:sz w:val="16"/>
                <w:szCs w:val="16"/>
              </w:rPr>
            </w:pPr>
            <w:ins w:id="969" w:author="Mohammad ABDI ABYANEH" w:date="2024-10-21T17:37:00Z">
              <w:r w:rsidRPr="001D386E">
                <w:rPr>
                  <w:rFonts w:cs="Arial"/>
                  <w:sz w:val="16"/>
                  <w:szCs w:val="16"/>
                </w:rPr>
                <w:t>1915</w:t>
              </w:r>
            </w:ins>
          </w:p>
        </w:tc>
        <w:tc>
          <w:tcPr>
            <w:tcW w:w="300" w:type="dxa"/>
            <w:tcBorders>
              <w:top w:val="nil"/>
              <w:left w:val="nil"/>
              <w:bottom w:val="single" w:sz="4" w:space="0" w:color="auto"/>
              <w:right w:val="single" w:sz="4" w:space="0" w:color="auto"/>
            </w:tcBorders>
            <w:shd w:val="clear" w:color="auto" w:fill="auto"/>
            <w:vAlign w:val="center"/>
            <w:tcPrChange w:id="970" w:author="Mohammad ABDI ABYANEH" w:date="2024-10-21T17:37:00Z">
              <w:tcPr>
                <w:tcW w:w="292" w:type="dxa"/>
                <w:tcBorders>
                  <w:top w:val="nil"/>
                  <w:left w:val="nil"/>
                  <w:bottom w:val="single" w:sz="4" w:space="0" w:color="auto"/>
                  <w:right w:val="single" w:sz="4" w:space="0" w:color="auto"/>
                </w:tcBorders>
                <w:shd w:val="clear" w:color="auto" w:fill="auto"/>
              </w:tcPr>
            </w:tcPrChange>
          </w:tcPr>
          <w:p w:rsidR="003F27D4" w:rsidRPr="001D386E" w:rsidRDefault="003F27D4" w:rsidP="003F27D4">
            <w:pPr>
              <w:pStyle w:val="TAC"/>
              <w:rPr>
                <w:ins w:id="971" w:author="Mohammad ABDI ABYANEH" w:date="2024-10-21T17:35:00Z"/>
                <w:rFonts w:cs="Arial"/>
                <w:sz w:val="16"/>
                <w:szCs w:val="16"/>
              </w:rPr>
            </w:pPr>
            <w:ins w:id="972" w:author="Mohammad ABDI ABYANEH" w:date="2024-10-21T17:37:00Z">
              <w:r>
                <w:rPr>
                  <w:sz w:val="16"/>
                  <w:szCs w:val="16"/>
                </w:rPr>
                <w:t>-</w:t>
              </w:r>
            </w:ins>
          </w:p>
        </w:tc>
        <w:tc>
          <w:tcPr>
            <w:tcW w:w="948" w:type="dxa"/>
            <w:tcBorders>
              <w:top w:val="nil"/>
              <w:left w:val="nil"/>
              <w:bottom w:val="single" w:sz="4" w:space="0" w:color="auto"/>
              <w:right w:val="single" w:sz="4" w:space="0" w:color="auto"/>
            </w:tcBorders>
            <w:shd w:val="clear" w:color="auto" w:fill="auto"/>
            <w:vAlign w:val="center"/>
            <w:tcPrChange w:id="973" w:author="Mohammad ABDI ABYANEH" w:date="2024-10-21T17:37:00Z">
              <w:tcPr>
                <w:tcW w:w="851" w:type="dxa"/>
                <w:gridSpan w:val="2"/>
                <w:tcBorders>
                  <w:top w:val="nil"/>
                  <w:left w:val="nil"/>
                  <w:bottom w:val="single" w:sz="4" w:space="0" w:color="auto"/>
                  <w:right w:val="single" w:sz="4" w:space="0" w:color="auto"/>
                </w:tcBorders>
                <w:shd w:val="clear" w:color="auto" w:fill="auto"/>
              </w:tcPr>
            </w:tcPrChange>
          </w:tcPr>
          <w:p w:rsidR="003F27D4" w:rsidRPr="001D386E" w:rsidRDefault="003F27D4" w:rsidP="003F27D4">
            <w:pPr>
              <w:pStyle w:val="TAL"/>
              <w:rPr>
                <w:ins w:id="974" w:author="Mohammad ABDI ABYANEH" w:date="2024-10-21T17:35:00Z"/>
                <w:rFonts w:cs="Arial"/>
                <w:sz w:val="16"/>
                <w:szCs w:val="16"/>
              </w:rPr>
            </w:pPr>
            <w:ins w:id="975" w:author="Mohammad ABDI ABYANEH" w:date="2024-10-21T17:37:00Z">
              <w:r w:rsidRPr="001D386E">
                <w:rPr>
                  <w:rFonts w:cs="Arial"/>
                  <w:sz w:val="16"/>
                  <w:szCs w:val="16"/>
                </w:rPr>
                <w:t>1920</w:t>
              </w:r>
            </w:ins>
          </w:p>
        </w:tc>
        <w:tc>
          <w:tcPr>
            <w:tcW w:w="1332" w:type="dxa"/>
            <w:tcBorders>
              <w:top w:val="nil"/>
              <w:left w:val="nil"/>
              <w:bottom w:val="single" w:sz="4" w:space="0" w:color="auto"/>
              <w:right w:val="single" w:sz="4" w:space="0" w:color="auto"/>
            </w:tcBorders>
            <w:shd w:val="clear" w:color="auto" w:fill="auto"/>
            <w:vAlign w:val="center"/>
            <w:tcPrChange w:id="976" w:author="Mohammad ABDI ABYANEH" w:date="2024-10-21T17:37:00Z">
              <w:tcPr>
                <w:tcW w:w="1075" w:type="dxa"/>
                <w:gridSpan w:val="2"/>
                <w:tcBorders>
                  <w:top w:val="nil"/>
                  <w:left w:val="nil"/>
                  <w:bottom w:val="single" w:sz="4" w:space="0" w:color="auto"/>
                  <w:right w:val="single" w:sz="4" w:space="0" w:color="auto"/>
                </w:tcBorders>
                <w:shd w:val="clear" w:color="auto" w:fill="auto"/>
              </w:tcPr>
            </w:tcPrChange>
          </w:tcPr>
          <w:p w:rsidR="003F27D4" w:rsidRPr="001D386E" w:rsidRDefault="003F27D4" w:rsidP="003F27D4">
            <w:pPr>
              <w:pStyle w:val="TAC"/>
              <w:rPr>
                <w:ins w:id="977" w:author="Mohammad ABDI ABYANEH" w:date="2024-10-21T17:35:00Z"/>
                <w:rFonts w:cs="Arial"/>
                <w:sz w:val="16"/>
                <w:szCs w:val="16"/>
              </w:rPr>
            </w:pPr>
            <w:ins w:id="978" w:author="Mohammad ABDI ABYANEH" w:date="2024-10-21T17:37:00Z">
              <w:r w:rsidRPr="001D386E">
                <w:rPr>
                  <w:rFonts w:cs="Arial"/>
                  <w:sz w:val="16"/>
                  <w:szCs w:val="16"/>
                </w:rPr>
                <w:t>+1.6</w:t>
              </w:r>
            </w:ins>
          </w:p>
        </w:tc>
        <w:tc>
          <w:tcPr>
            <w:tcW w:w="926" w:type="dxa"/>
            <w:tcBorders>
              <w:top w:val="nil"/>
              <w:left w:val="nil"/>
              <w:bottom w:val="single" w:sz="4" w:space="0" w:color="auto"/>
              <w:right w:val="single" w:sz="4" w:space="0" w:color="auto"/>
            </w:tcBorders>
            <w:shd w:val="clear" w:color="auto" w:fill="auto"/>
            <w:noWrap/>
            <w:vAlign w:val="center"/>
            <w:tcPrChange w:id="979" w:author="Mohammad ABDI ABYANEH" w:date="2024-10-21T17:37:00Z">
              <w:tcPr>
                <w:tcW w:w="926" w:type="dxa"/>
                <w:gridSpan w:val="2"/>
                <w:tcBorders>
                  <w:top w:val="nil"/>
                  <w:left w:val="nil"/>
                  <w:bottom w:val="single" w:sz="4" w:space="0" w:color="auto"/>
                  <w:right w:val="single" w:sz="4" w:space="0" w:color="auto"/>
                </w:tcBorders>
                <w:shd w:val="clear" w:color="auto" w:fill="auto"/>
                <w:noWrap/>
              </w:tcPr>
            </w:tcPrChange>
          </w:tcPr>
          <w:p w:rsidR="003F27D4" w:rsidRPr="001D386E" w:rsidRDefault="003F27D4" w:rsidP="003F27D4">
            <w:pPr>
              <w:pStyle w:val="TAC"/>
              <w:rPr>
                <w:ins w:id="980" w:author="Mohammad ABDI ABYANEH" w:date="2024-10-21T17:35:00Z"/>
                <w:rFonts w:cs="Arial"/>
                <w:sz w:val="16"/>
                <w:szCs w:val="16"/>
              </w:rPr>
            </w:pPr>
            <w:ins w:id="981" w:author="Mohammad ABDI ABYANEH" w:date="2024-10-21T17:37:00Z">
              <w:r w:rsidRPr="001D386E">
                <w:rPr>
                  <w:rFonts w:cs="Arial"/>
                  <w:sz w:val="16"/>
                  <w:szCs w:val="16"/>
                </w:rPr>
                <w:t>5</w:t>
              </w:r>
            </w:ins>
          </w:p>
        </w:tc>
        <w:tc>
          <w:tcPr>
            <w:tcW w:w="888" w:type="dxa"/>
            <w:tcBorders>
              <w:top w:val="nil"/>
              <w:left w:val="nil"/>
              <w:bottom w:val="single" w:sz="4" w:space="0" w:color="auto"/>
              <w:right w:val="single" w:sz="4" w:space="0" w:color="auto"/>
            </w:tcBorders>
            <w:shd w:val="clear" w:color="auto" w:fill="auto"/>
            <w:noWrap/>
            <w:vAlign w:val="center"/>
            <w:tcPrChange w:id="982" w:author="Mohammad ABDI ABYANEH" w:date="2024-10-21T17:37:00Z">
              <w:tcPr>
                <w:tcW w:w="871" w:type="dxa"/>
                <w:tcBorders>
                  <w:top w:val="nil"/>
                  <w:left w:val="nil"/>
                  <w:bottom w:val="single" w:sz="4" w:space="0" w:color="auto"/>
                  <w:right w:val="single" w:sz="4" w:space="0" w:color="auto"/>
                </w:tcBorders>
                <w:shd w:val="clear" w:color="auto" w:fill="auto"/>
                <w:noWrap/>
              </w:tcPr>
            </w:tcPrChange>
          </w:tcPr>
          <w:p w:rsidR="003F27D4" w:rsidRPr="001D386E" w:rsidRDefault="003F27D4" w:rsidP="003F27D4">
            <w:pPr>
              <w:pStyle w:val="TAC"/>
              <w:rPr>
                <w:ins w:id="983" w:author="Mohammad ABDI ABYANEH" w:date="2024-10-21T17:35:00Z"/>
                <w:rFonts w:cs="Arial"/>
                <w:sz w:val="16"/>
                <w:szCs w:val="16"/>
              </w:rPr>
            </w:pPr>
            <w:ins w:id="984" w:author="Mohammad ABDI ABYANEH" w:date="2024-10-21T17:37:00Z">
              <w:r w:rsidRPr="001D386E">
                <w:rPr>
                  <w:rFonts w:cs="Arial"/>
                  <w:sz w:val="16"/>
                  <w:szCs w:val="16"/>
                </w:rPr>
                <w:t>15, 26, 27, 44</w:t>
              </w:r>
            </w:ins>
          </w:p>
        </w:tc>
      </w:tr>
      <w:tr w:rsidR="008E21F0" w:rsidRPr="001D386E" w:rsidTr="00B9423E">
        <w:trPr>
          <w:trHeight w:val="225"/>
          <w:jc w:val="center"/>
          <w:ins w:id="985" w:author="Mohammad ABDI ABYANEH" w:date="2024-10-21T18:11:00Z"/>
        </w:trPr>
        <w:tc>
          <w:tcPr>
            <w:tcW w:w="1788" w:type="dxa"/>
            <w:tcBorders>
              <w:left w:val="single" w:sz="4" w:space="0" w:color="auto"/>
              <w:bottom w:val="single" w:sz="6" w:space="0" w:color="auto"/>
              <w:right w:val="single" w:sz="4" w:space="0" w:color="auto"/>
            </w:tcBorders>
            <w:shd w:val="clear" w:color="auto" w:fill="auto"/>
          </w:tcPr>
          <w:p w:rsidR="008E21F0" w:rsidRPr="00E17960" w:rsidRDefault="008E21F0" w:rsidP="008E21F0">
            <w:pPr>
              <w:keepNext/>
              <w:keepLines/>
              <w:spacing w:after="0" w:line="256" w:lineRule="auto"/>
              <w:jc w:val="center"/>
              <w:rPr>
                <w:ins w:id="986" w:author="Reihaneh Malekafzaliardakani" w:date="2024-10-07T00:02:00Z"/>
                <w:rFonts w:ascii="Arial" w:eastAsia="DengXian" w:hAnsi="Arial" w:cs="Arial"/>
                <w:sz w:val="16"/>
                <w:szCs w:val="16"/>
              </w:rPr>
            </w:pPr>
            <w:ins w:id="987" w:author="Reihaneh Malekafzaliardakani" w:date="2024-10-07T00:02:00Z">
              <w:r w:rsidRPr="00E17960">
                <w:rPr>
                  <w:rFonts w:ascii="Arial" w:eastAsia="DengXian" w:hAnsi="Arial" w:cs="Arial"/>
                  <w:sz w:val="16"/>
                  <w:szCs w:val="16"/>
                </w:rPr>
                <w:t>CA_</w:t>
              </w:r>
              <w:r>
                <w:rPr>
                  <w:rFonts w:ascii="Arial" w:eastAsia="DengXian" w:hAnsi="Arial" w:cs="Arial"/>
                  <w:sz w:val="16"/>
                  <w:szCs w:val="16"/>
                </w:rPr>
                <w:t>3</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1816" w:type="dxa"/>
            <w:tcBorders>
              <w:top w:val="nil"/>
              <w:left w:val="nil"/>
              <w:bottom w:val="single" w:sz="4" w:space="0" w:color="auto"/>
              <w:right w:val="single" w:sz="4" w:space="0" w:color="auto"/>
            </w:tcBorders>
            <w:shd w:val="clear" w:color="auto" w:fill="auto"/>
            <w:vAlign w:val="center"/>
          </w:tcPr>
          <w:p w:rsidR="008E21F0" w:rsidRPr="00E17960" w:rsidRDefault="008E21F0" w:rsidP="008E21F0">
            <w:pPr>
              <w:pStyle w:val="TAL"/>
              <w:spacing w:line="256" w:lineRule="auto"/>
              <w:rPr>
                <w:ins w:id="988" w:author="Reihaneh Malekafzaliardakani" w:date="2024-10-07T00:02:00Z"/>
                <w:sz w:val="16"/>
                <w:szCs w:val="16"/>
              </w:rPr>
            </w:pPr>
            <w:ins w:id="989" w:author="Reihaneh Malekafzaliardakani" w:date="2024-10-07T00:02:00Z">
              <w:r w:rsidRPr="00E17960">
                <w:rPr>
                  <w:rFonts w:cs="Arial"/>
                  <w:sz w:val="16"/>
                  <w:szCs w:val="16"/>
                </w:rPr>
                <w:t>Frequency range</w:t>
              </w:r>
            </w:ins>
          </w:p>
        </w:tc>
        <w:tc>
          <w:tcPr>
            <w:tcW w:w="948" w:type="dxa"/>
            <w:tcBorders>
              <w:top w:val="nil"/>
              <w:left w:val="nil"/>
              <w:bottom w:val="single" w:sz="4" w:space="0" w:color="auto"/>
              <w:right w:val="single" w:sz="4" w:space="0" w:color="auto"/>
            </w:tcBorders>
            <w:shd w:val="clear" w:color="auto" w:fill="auto"/>
            <w:vAlign w:val="center"/>
          </w:tcPr>
          <w:p w:rsidR="008E21F0" w:rsidRPr="00E17960" w:rsidRDefault="008E21F0" w:rsidP="008E21F0">
            <w:pPr>
              <w:pStyle w:val="TAC"/>
              <w:spacing w:line="256" w:lineRule="auto"/>
              <w:rPr>
                <w:ins w:id="990" w:author="Reihaneh Malekafzaliardakani" w:date="2024-10-07T00:02:00Z"/>
                <w:sz w:val="16"/>
                <w:szCs w:val="16"/>
              </w:rPr>
            </w:pPr>
            <w:ins w:id="991" w:author="Reihaneh Malekafzaliardakani" w:date="2024-10-07T00:02:00Z">
              <w:r w:rsidRPr="00E17960">
                <w:rPr>
                  <w:rFonts w:cs="Arial"/>
                  <w:sz w:val="16"/>
                  <w:szCs w:val="16"/>
                </w:rPr>
                <w:t>1884.5</w:t>
              </w:r>
            </w:ins>
          </w:p>
        </w:tc>
        <w:tc>
          <w:tcPr>
            <w:tcW w:w="300" w:type="dxa"/>
            <w:tcBorders>
              <w:top w:val="nil"/>
              <w:left w:val="nil"/>
              <w:bottom w:val="single" w:sz="4" w:space="0" w:color="auto"/>
              <w:right w:val="single" w:sz="4" w:space="0" w:color="auto"/>
            </w:tcBorders>
            <w:shd w:val="clear" w:color="auto" w:fill="auto"/>
            <w:vAlign w:val="center"/>
          </w:tcPr>
          <w:p w:rsidR="008E21F0" w:rsidRPr="00E17960" w:rsidRDefault="008E21F0" w:rsidP="008E21F0">
            <w:pPr>
              <w:pStyle w:val="TAC"/>
              <w:spacing w:line="256" w:lineRule="auto"/>
              <w:rPr>
                <w:ins w:id="992" w:author="Reihaneh Malekafzaliardakani" w:date="2024-10-07T00:02:00Z"/>
                <w:sz w:val="16"/>
                <w:szCs w:val="16"/>
              </w:rPr>
            </w:pPr>
            <w:ins w:id="993" w:author="Reihaneh Malekafzaliardakani" w:date="2024-10-07T00:02:00Z">
              <w:r w:rsidRPr="00E17960">
                <w:rPr>
                  <w:rFonts w:cs="Arial"/>
                  <w:sz w:val="16"/>
                  <w:szCs w:val="16"/>
                </w:rPr>
                <w:t>-</w:t>
              </w:r>
            </w:ins>
          </w:p>
        </w:tc>
        <w:tc>
          <w:tcPr>
            <w:tcW w:w="948" w:type="dxa"/>
            <w:tcBorders>
              <w:top w:val="nil"/>
              <w:left w:val="nil"/>
              <w:bottom w:val="single" w:sz="4" w:space="0" w:color="auto"/>
              <w:right w:val="single" w:sz="4" w:space="0" w:color="auto"/>
            </w:tcBorders>
            <w:shd w:val="clear" w:color="auto" w:fill="auto"/>
            <w:vAlign w:val="center"/>
          </w:tcPr>
          <w:p w:rsidR="008E21F0" w:rsidRPr="00E17960" w:rsidRDefault="008E21F0" w:rsidP="008E21F0">
            <w:pPr>
              <w:pStyle w:val="TAC"/>
              <w:spacing w:line="256" w:lineRule="auto"/>
              <w:rPr>
                <w:ins w:id="994" w:author="Reihaneh Malekafzaliardakani" w:date="2024-10-07T00:02:00Z"/>
                <w:sz w:val="16"/>
                <w:szCs w:val="16"/>
              </w:rPr>
            </w:pPr>
            <w:ins w:id="995" w:author="Reihaneh Malekafzaliardakani" w:date="2024-10-07T00:02:00Z">
              <w:r w:rsidRPr="00E17960">
                <w:rPr>
                  <w:rFonts w:cs="Arial"/>
                  <w:sz w:val="16"/>
                  <w:szCs w:val="16"/>
                </w:rPr>
                <w:t>191</w:t>
              </w:r>
              <w:r w:rsidRPr="00E17960">
                <w:rPr>
                  <w:rFonts w:cs="Arial" w:hint="eastAsia"/>
                  <w:sz w:val="16"/>
                  <w:szCs w:val="16"/>
                </w:rPr>
                <w:t>5.7</w:t>
              </w:r>
            </w:ins>
          </w:p>
        </w:tc>
        <w:tc>
          <w:tcPr>
            <w:tcW w:w="1332" w:type="dxa"/>
            <w:tcBorders>
              <w:top w:val="nil"/>
              <w:left w:val="nil"/>
              <w:bottom w:val="single" w:sz="4" w:space="0" w:color="auto"/>
              <w:right w:val="single" w:sz="4" w:space="0" w:color="auto"/>
            </w:tcBorders>
            <w:shd w:val="clear" w:color="auto" w:fill="auto"/>
            <w:vAlign w:val="center"/>
          </w:tcPr>
          <w:p w:rsidR="008E21F0" w:rsidRPr="00E17960" w:rsidRDefault="008E21F0" w:rsidP="008E21F0">
            <w:pPr>
              <w:pStyle w:val="TAC"/>
              <w:spacing w:line="256" w:lineRule="auto"/>
              <w:rPr>
                <w:ins w:id="996" w:author="Reihaneh Malekafzaliardakani" w:date="2024-10-07T00:02:00Z"/>
                <w:sz w:val="16"/>
                <w:szCs w:val="16"/>
              </w:rPr>
            </w:pPr>
            <w:ins w:id="997" w:author="Reihaneh Malekafzaliardakani" w:date="2024-10-07T00:02:00Z">
              <w:r w:rsidRPr="00E17960">
                <w:rPr>
                  <w:rFonts w:cs="Arial"/>
                  <w:sz w:val="16"/>
                  <w:szCs w:val="16"/>
                </w:rPr>
                <w:t>-41</w:t>
              </w:r>
            </w:ins>
          </w:p>
        </w:tc>
        <w:tc>
          <w:tcPr>
            <w:tcW w:w="926" w:type="dxa"/>
            <w:tcBorders>
              <w:top w:val="nil"/>
              <w:left w:val="nil"/>
              <w:bottom w:val="single" w:sz="4" w:space="0" w:color="auto"/>
              <w:right w:val="single" w:sz="4" w:space="0" w:color="auto"/>
            </w:tcBorders>
            <w:shd w:val="clear" w:color="auto" w:fill="auto"/>
            <w:noWrap/>
            <w:vAlign w:val="center"/>
          </w:tcPr>
          <w:p w:rsidR="008E21F0" w:rsidRPr="00E17960" w:rsidRDefault="008E21F0" w:rsidP="008E21F0">
            <w:pPr>
              <w:pStyle w:val="TAC"/>
              <w:spacing w:line="256" w:lineRule="auto"/>
              <w:rPr>
                <w:ins w:id="998" w:author="Reihaneh Malekafzaliardakani" w:date="2024-10-07T00:02:00Z"/>
                <w:sz w:val="16"/>
                <w:szCs w:val="16"/>
              </w:rPr>
            </w:pPr>
            <w:ins w:id="999" w:author="Reihaneh Malekafzaliardakani" w:date="2024-10-07T00:02:00Z">
              <w:r w:rsidRPr="00E17960">
                <w:rPr>
                  <w:rFonts w:cs="Arial"/>
                  <w:sz w:val="16"/>
                  <w:szCs w:val="16"/>
                </w:rPr>
                <w:t>0.3</w:t>
              </w:r>
            </w:ins>
          </w:p>
        </w:tc>
        <w:tc>
          <w:tcPr>
            <w:tcW w:w="888" w:type="dxa"/>
            <w:tcBorders>
              <w:top w:val="nil"/>
              <w:left w:val="nil"/>
              <w:bottom w:val="single" w:sz="4" w:space="0" w:color="auto"/>
              <w:right w:val="single" w:sz="4" w:space="0" w:color="auto"/>
            </w:tcBorders>
            <w:shd w:val="clear" w:color="auto" w:fill="auto"/>
            <w:noWrap/>
            <w:vAlign w:val="center"/>
          </w:tcPr>
          <w:p w:rsidR="008E21F0" w:rsidRPr="00E17960" w:rsidRDefault="008E21F0" w:rsidP="008E21F0">
            <w:pPr>
              <w:pStyle w:val="TAC"/>
              <w:spacing w:line="256" w:lineRule="auto"/>
              <w:rPr>
                <w:ins w:id="1000" w:author="Reihaneh Malekafzaliardakani" w:date="2024-10-07T00:02:00Z"/>
                <w:sz w:val="16"/>
                <w:szCs w:val="16"/>
              </w:rPr>
            </w:pPr>
          </w:p>
        </w:tc>
      </w:tr>
      <w:tr w:rsidR="00141074" w:rsidRPr="001D386E" w:rsidTr="00B9423E">
        <w:trPr>
          <w:trHeight w:val="225"/>
          <w:jc w:val="center"/>
        </w:trPr>
        <w:tc>
          <w:tcPr>
            <w:tcW w:w="1788" w:type="dxa"/>
            <w:tcBorders>
              <w:top w:val="single" w:sz="6" w:space="0" w:color="auto"/>
              <w:left w:val="single" w:sz="4" w:space="0" w:color="auto"/>
              <w:bottom w:val="single" w:sz="6" w:space="0" w:color="auto"/>
              <w:right w:val="single" w:sz="6" w:space="0" w:color="auto"/>
            </w:tcBorders>
            <w:shd w:val="clear" w:color="auto" w:fill="auto"/>
          </w:tcPr>
          <w:p w:rsidR="00141074" w:rsidRPr="001D386E" w:rsidRDefault="00141074" w:rsidP="002D4A70">
            <w:pPr>
              <w:pStyle w:val="TAC"/>
              <w:rPr>
                <w:rFonts w:cs="Arial"/>
              </w:rPr>
            </w:pPr>
            <w:r w:rsidRPr="001D386E">
              <w:rPr>
                <w:rFonts w:cs="Arial" w:hint="eastAsia"/>
                <w:lang w:eastAsia="ja-JP"/>
              </w:rPr>
              <w:t>CA_2-5</w:t>
            </w:r>
          </w:p>
        </w:tc>
        <w:tc>
          <w:tcPr>
            <w:tcW w:w="1816" w:type="dxa"/>
            <w:tcBorders>
              <w:top w:val="single" w:sz="6" w:space="0" w:color="auto"/>
              <w:left w:val="single" w:sz="6" w:space="0" w:color="auto"/>
              <w:bottom w:val="single" w:sz="6" w:space="0" w:color="auto"/>
              <w:right w:val="single" w:sz="6"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6" w:space="0" w:color="auto"/>
              <w:left w:val="single" w:sz="6" w:space="0" w:color="auto"/>
              <w:bottom w:val="single" w:sz="6" w:space="0" w:color="auto"/>
              <w:right w:val="single" w:sz="6"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859</w:t>
            </w:r>
          </w:p>
        </w:tc>
        <w:tc>
          <w:tcPr>
            <w:tcW w:w="300" w:type="dxa"/>
            <w:tcBorders>
              <w:top w:val="single" w:sz="6" w:space="0" w:color="auto"/>
              <w:left w:val="single" w:sz="6" w:space="0" w:color="auto"/>
              <w:bottom w:val="single" w:sz="6" w:space="0" w:color="auto"/>
              <w:right w:val="single" w:sz="6"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6" w:space="0" w:color="auto"/>
              <w:left w:val="single" w:sz="6" w:space="0" w:color="auto"/>
              <w:bottom w:val="single" w:sz="6" w:space="0" w:color="auto"/>
              <w:right w:val="single" w:sz="6"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869</w:t>
            </w:r>
          </w:p>
        </w:tc>
        <w:tc>
          <w:tcPr>
            <w:tcW w:w="1332" w:type="dxa"/>
            <w:tcBorders>
              <w:top w:val="single" w:sz="6" w:space="0" w:color="auto"/>
              <w:left w:val="single" w:sz="6" w:space="0" w:color="auto"/>
              <w:bottom w:val="single" w:sz="6" w:space="0" w:color="auto"/>
              <w:right w:val="single" w:sz="6"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single" w:sz="6" w:space="0" w:color="auto"/>
              <w:left w:val="single" w:sz="6" w:space="0" w:color="auto"/>
              <w:bottom w:val="single" w:sz="6"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CA_2-13</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w:t>
            </w:r>
            <w:r w:rsidRPr="001D386E">
              <w:rPr>
                <w:rFonts w:cs="Arial" w:hint="eastAsia"/>
                <w:sz w:val="16"/>
                <w:szCs w:val="16"/>
              </w:rPr>
              <w:t>69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w:t>
            </w:r>
            <w:r w:rsidRPr="001D386E">
              <w:rPr>
                <w:rFonts w:cs="Arial" w:hint="eastAsia"/>
                <w:sz w:val="16"/>
                <w:szCs w:val="16"/>
              </w:rPr>
              <w:t>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-3</w:t>
            </w:r>
            <w:r w:rsidRPr="001D386E">
              <w:rPr>
                <w:rFonts w:cs="Arial" w:hint="eastAsia"/>
                <w:sz w:val="16"/>
                <w:szCs w:val="16"/>
              </w:rPr>
              <w:t>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w:t>
            </w:r>
            <w:r w:rsidRPr="001D386E">
              <w:rPr>
                <w:rFonts w:cs="Arial" w:hint="eastAsia"/>
                <w:sz w:val="16"/>
                <w:szCs w:val="16"/>
              </w:rPr>
              <w:t>99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805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-35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CA_2-1</w:t>
            </w:r>
            <w:r w:rsidRPr="001D386E">
              <w:rPr>
                <w:rFonts w:cs="Arial"/>
              </w:rPr>
              <w:t>4</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CA_3-5</w:t>
            </w: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859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869</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CA_3-8</w:t>
            </w: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4, 11</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rPr>
              <w:t>860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3,11,17</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CA_3-</w:t>
            </w:r>
            <w:r w:rsidRPr="001D386E">
              <w:rPr>
                <w:rFonts w:cs="Arial" w:hint="eastAsia"/>
                <w:lang w:eastAsia="zh-CN"/>
              </w:rPr>
              <w:t>11</w:t>
            </w: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sz w:val="16"/>
                <w:szCs w:val="16"/>
              </w:rPr>
              <w:t> </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sz w:val="16"/>
                <w:szCs w:val="16"/>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sz w:val="16"/>
                <w:szCs w:val="16"/>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sz w:val="16"/>
                <w:szCs w:val="16"/>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sz w:val="16"/>
                <w:szCs w:val="16"/>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CA_3-1</w:t>
            </w:r>
            <w:r w:rsidRPr="001D386E">
              <w:rPr>
                <w:rFonts w:cs="Arial" w:hint="eastAsia"/>
                <w:lang w:eastAsia="zh-CN"/>
              </w:rPr>
              <w:t>8</w:t>
            </w: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sz w:val="16"/>
                <w:szCs w:val="16"/>
                <w:lang w:eastAsia="ja-JP"/>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sz w:val="16"/>
                <w:szCs w:val="16"/>
                <w:lang w:eastAsia="ja-JP"/>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sz w:val="16"/>
                <w:szCs w:val="16"/>
                <w:lang w:eastAsia="ja-JP"/>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sz w:val="16"/>
                <w:szCs w:val="16"/>
                <w:lang w:eastAsia="ja-JP"/>
              </w:rPr>
              <w:t>Frequency range</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R"/>
              <w:rPr>
                <w:rFonts w:cs="Arial"/>
                <w:sz w:val="16"/>
                <w:szCs w:val="16"/>
              </w:rPr>
            </w:pPr>
            <w:r w:rsidRPr="001D386E">
              <w:rPr>
                <w:sz w:val="16"/>
                <w:szCs w:val="16"/>
                <w:lang w:eastAsia="ja-JP"/>
              </w:rPr>
              <w:t xml:space="preserve">1884.5 </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sz w:val="16"/>
                <w:szCs w:val="16"/>
              </w:rPr>
              <w:t xml:space="preserve">- </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sz w:val="16"/>
                <w:szCs w:val="16"/>
              </w:rPr>
              <w:t xml:space="preserve">1915.7 </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lang w:eastAsia="ja-JP"/>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sz w:val="16"/>
                <w:szCs w:val="16"/>
                <w:lang w:eastAsia="ja-JP"/>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Pr>
                <w:rFonts w:eastAsia="MS Mincho"/>
                <w:sz w:val="16"/>
                <w:szCs w:val="16"/>
                <w:lang w:eastAsia="ja-JP"/>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sz w:val="16"/>
                <w:szCs w:val="16"/>
                <w:lang w:eastAsia="ja-JP"/>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sz w:val="16"/>
                <w:szCs w:val="16"/>
                <w:lang w:eastAsia="ja-JP"/>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sz w:val="16"/>
                <w:szCs w:val="16"/>
                <w:lang w:eastAsia="ja-JP"/>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sz w:val="16"/>
                <w:szCs w:val="16"/>
                <w:lang w:eastAsia="ja-JP"/>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sz w:val="16"/>
                <w:szCs w:val="16"/>
                <w:lang w:eastAsia="ja-JP"/>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sz w:val="16"/>
                <w:szCs w:val="16"/>
                <w:lang w:eastAsia="ja-JP"/>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CA_3-19</w:t>
            </w: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eastAsia="MS Mincho" w:cs="Arial" w:hint="eastAsia"/>
                <w:sz w:val="16"/>
                <w:szCs w:val="16"/>
                <w:lang w:eastAsia="ja-JP"/>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hint="eastAsia"/>
                <w:sz w:val="16"/>
                <w:szCs w:val="16"/>
                <w:lang w:eastAsia="ja-JP"/>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3, 4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eastAsia="MS Mincho" w:cs="Arial" w:hint="eastAsia"/>
                <w:sz w:val="16"/>
                <w:szCs w:val="16"/>
                <w:lang w:eastAsia="ja-JP"/>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hint="eastAsia"/>
                <w:sz w:val="16"/>
                <w:szCs w:val="16"/>
                <w:lang w:eastAsia="ja-JP"/>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eastAsia="MS Mincho" w:cs="Arial" w:hint="eastAsia"/>
                <w:sz w:val="16"/>
                <w:szCs w:val="16"/>
                <w:lang w:eastAsia="ja-JP"/>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hint="eastAsia"/>
                <w:sz w:val="16"/>
                <w:szCs w:val="16"/>
                <w:lang w:eastAsia="ja-JP"/>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CA_3-20</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hint="eastAsia"/>
                <w:sz w:val="16"/>
                <w:szCs w:val="16"/>
                <w:lang w:eastAsia="ja-JP"/>
              </w:rPr>
              <w:t>758</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hint="eastAsia"/>
                <w:sz w:val="16"/>
                <w:szCs w:val="16"/>
                <w:lang w:eastAsia="ja-JP"/>
              </w:rPr>
              <w:t>788</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rPr>
              <w:t>CA_3-21</w:t>
            </w:r>
          </w:p>
        </w:tc>
        <w:tc>
          <w:tcPr>
            <w:tcW w:w="1816" w:type="dxa"/>
            <w:tcBorders>
              <w:top w:val="nil"/>
              <w:left w:val="single" w:sz="4" w:space="0" w:color="auto"/>
              <w:bottom w:val="single" w:sz="4" w:space="0" w:color="auto"/>
              <w:right w:val="single" w:sz="4" w:space="0" w:color="auto"/>
            </w:tcBorders>
            <w:shd w:val="clear" w:color="auto" w:fill="auto"/>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 </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single" w:sz="4" w:space="0" w:color="auto"/>
              <w:bottom w:val="single" w:sz="4" w:space="0" w:color="auto"/>
              <w:right w:val="single" w:sz="4" w:space="0" w:color="auto"/>
            </w:tcBorders>
            <w:shd w:val="clear" w:color="auto" w:fill="auto"/>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single" w:sz="4" w:space="0" w:color="auto"/>
              <w:bottom w:val="single" w:sz="4" w:space="0" w:color="auto"/>
              <w:right w:val="single" w:sz="4" w:space="0" w:color="auto"/>
            </w:tcBorders>
            <w:shd w:val="clear" w:color="auto" w:fill="auto"/>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single" w:sz="4" w:space="0" w:color="auto"/>
              <w:bottom w:val="single" w:sz="4" w:space="0" w:color="auto"/>
              <w:right w:val="single" w:sz="4" w:space="0" w:color="auto"/>
            </w:tcBorders>
            <w:shd w:val="clear" w:color="auto" w:fill="auto"/>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vMerge w:val="restart"/>
            <w:tcBorders>
              <w:top w:val="nil"/>
              <w:left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703</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799</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vMerge/>
            <w:tcBorders>
              <w:left w:val="single" w:sz="4" w:space="0" w:color="auto"/>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799</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single" w:sz="4" w:space="0" w:color="auto"/>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470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710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6</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23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758</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w:t>
            </w:r>
            <w:r w:rsidRPr="001D386E">
              <w:rPr>
                <w:rFonts w:cs="Arial" w:hint="eastAsia"/>
                <w:sz w:val="16"/>
                <w:szCs w:val="16"/>
              </w:rPr>
              <w:t>73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773</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eastAsia="SimSun" w:cs="Arial"/>
                <w:lang w:eastAsia="zh-CN"/>
              </w:rPr>
            </w:pPr>
            <w:r w:rsidRPr="001D386E">
              <w:rPr>
                <w:rFonts w:eastAsia="SimSun" w:cs="Arial" w:hint="eastAsia"/>
                <w:lang w:eastAsia="zh-CN"/>
              </w:rPr>
              <w:t>CA_3-40</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SimSun" w:cs="Arial"/>
                <w:sz w:val="16"/>
                <w:szCs w:val="16"/>
                <w:lang w:eastAsia="zh-CN"/>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keepNext/>
              <w:keepLines/>
              <w:spacing w:after="0"/>
              <w:jc w:val="center"/>
              <w:rPr>
                <w:rFonts w:ascii="Arial" w:hAnsi="Arial" w:cs="Arial"/>
                <w:sz w:val="18"/>
              </w:rPr>
            </w:pPr>
            <w:r w:rsidRPr="001D386E">
              <w:rPr>
                <w:rFonts w:ascii="Arial" w:hAnsi="Arial" w:hint="eastAsia"/>
                <w:sz w:val="18"/>
                <w:lang w:val="en-US" w:eastAsia="ja-JP"/>
              </w:rPr>
              <w:t>CA_3-41</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rPr>
                <w:rFonts w:ascii="Arial" w:hAnsi="Arial" w:cs="Arial"/>
                <w:sz w:val="16"/>
                <w:szCs w:val="16"/>
              </w:rPr>
            </w:pPr>
            <w:r w:rsidRPr="001D386E">
              <w:rPr>
                <w:rFonts w:ascii="Arial" w:hAnsi="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jc w:val="right"/>
              <w:rPr>
                <w:rFonts w:ascii="Arial" w:hAnsi="Arial" w:cs="Arial"/>
                <w:sz w:val="16"/>
                <w:szCs w:val="16"/>
              </w:rPr>
            </w:pPr>
            <w:r w:rsidRPr="001D386E">
              <w:rPr>
                <w:rFonts w:ascii="Arial" w:hAnsi="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jc w:val="center"/>
              <w:rPr>
                <w:rFonts w:ascii="Arial" w:hAnsi="Arial" w:cs="Arial"/>
                <w:sz w:val="16"/>
                <w:szCs w:val="16"/>
              </w:rPr>
            </w:pP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rPr>
                <w:rFonts w:ascii="Arial" w:hAnsi="Arial" w:cs="Arial"/>
                <w:sz w:val="16"/>
                <w:szCs w:val="16"/>
              </w:rPr>
            </w:pPr>
            <w:r w:rsidRPr="001D386E">
              <w:rPr>
                <w:rFonts w:ascii="Arial" w:hAnsi="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jc w:val="center"/>
              <w:rPr>
                <w:rFonts w:ascii="Arial" w:hAnsi="Arial" w:cs="Arial"/>
                <w:sz w:val="16"/>
                <w:szCs w:val="16"/>
              </w:rPr>
            </w:pPr>
            <w:r w:rsidRPr="001D386E">
              <w:rPr>
                <w:rFonts w:ascii="Arial" w:hAnsi="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keepNext/>
              <w:keepLines/>
              <w:spacing w:after="0"/>
              <w:jc w:val="center"/>
              <w:rPr>
                <w:rFonts w:ascii="Arial" w:hAnsi="Arial" w:cs="Arial"/>
                <w:sz w:val="16"/>
                <w:szCs w:val="16"/>
              </w:rPr>
            </w:pPr>
            <w:r w:rsidRPr="001D386E">
              <w:rPr>
                <w:rFonts w:ascii="Arial" w:hAnsi="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keepNext/>
              <w:keepLines/>
              <w:spacing w:after="0"/>
              <w:jc w:val="center"/>
              <w:rPr>
                <w:rFonts w:ascii="Arial" w:hAnsi="Arial" w:cs="Arial"/>
                <w:sz w:val="16"/>
                <w:szCs w:val="16"/>
              </w:rPr>
            </w:pPr>
            <w:r w:rsidRPr="001D386E">
              <w:rPr>
                <w:rFonts w:ascii="Arial" w:hAnsi="Arial"/>
                <w:sz w:val="16"/>
                <w:szCs w:val="16"/>
              </w:rPr>
              <w:t>4, 18</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rPr>
                <w:rFonts w:ascii="Arial" w:hAnsi="Arial" w:cs="Arial"/>
                <w:sz w:val="16"/>
                <w:szCs w:val="16"/>
              </w:rPr>
            </w:pPr>
            <w:r w:rsidRPr="001D386E">
              <w:rPr>
                <w:rFonts w:ascii="Arial" w:hAnsi="Arial"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jc w:val="right"/>
              <w:rPr>
                <w:rFonts w:ascii="Arial" w:hAnsi="Arial" w:cs="Arial"/>
                <w:sz w:val="16"/>
                <w:szCs w:val="16"/>
              </w:rPr>
            </w:pPr>
            <w:r w:rsidRPr="001D386E">
              <w:rPr>
                <w:rFonts w:ascii="Arial" w:hAnsi="Arial"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jc w:val="center"/>
              <w:rPr>
                <w:rFonts w:ascii="Arial" w:hAnsi="Arial" w:cs="Arial"/>
                <w:sz w:val="16"/>
                <w:szCs w:val="16"/>
              </w:rPr>
            </w:pPr>
            <w:r w:rsidRPr="001D386E">
              <w:rPr>
                <w:rFonts w:ascii="Arial" w:hAnsi="Arial"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jc w:val="center"/>
              <w:rPr>
                <w:rFonts w:ascii="Arial" w:hAnsi="Arial" w:cs="Arial"/>
                <w:sz w:val="16"/>
                <w:szCs w:val="16"/>
              </w:rPr>
            </w:pPr>
            <w:r w:rsidRPr="001D386E">
              <w:rPr>
                <w:rFonts w:ascii="Arial" w:hAnsi="Arial"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keepNext/>
              <w:keepLines/>
              <w:spacing w:after="0"/>
              <w:jc w:val="center"/>
              <w:rPr>
                <w:rFonts w:ascii="Arial" w:hAnsi="Arial" w:cs="Arial"/>
                <w:sz w:val="16"/>
                <w:szCs w:val="16"/>
              </w:rPr>
            </w:pPr>
            <w:r w:rsidRPr="001D386E">
              <w:rPr>
                <w:rFonts w:ascii="Arial" w:hAnsi="Arial"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141074" w:rsidRPr="001D386E" w:rsidTr="00B9423E">
        <w:trPr>
          <w:trHeight w:val="225"/>
          <w:jc w:val="center"/>
        </w:trPr>
        <w:tc>
          <w:tcPr>
            <w:tcW w:w="1788" w:type="dxa"/>
            <w:tcBorders>
              <w:top w:val="single" w:sz="6" w:space="0" w:color="auto"/>
              <w:left w:val="single" w:sz="4" w:space="0" w:color="auto"/>
              <w:bottom w:val="single" w:sz="6" w:space="0" w:color="auto"/>
              <w:right w:val="single" w:sz="6" w:space="0" w:color="auto"/>
            </w:tcBorders>
            <w:shd w:val="clear" w:color="auto" w:fill="auto"/>
          </w:tcPr>
          <w:p w:rsidR="00141074" w:rsidRPr="001D386E" w:rsidRDefault="00141074" w:rsidP="002D4A70">
            <w:pPr>
              <w:pStyle w:val="TAC"/>
              <w:rPr>
                <w:rFonts w:cs="Arial"/>
              </w:rPr>
            </w:pPr>
            <w:r w:rsidRPr="001D386E">
              <w:rPr>
                <w:rFonts w:cs="Arial" w:hint="eastAsia"/>
                <w:lang w:eastAsia="ja-JP"/>
              </w:rPr>
              <w:t>CA_4-5</w:t>
            </w:r>
          </w:p>
        </w:tc>
        <w:tc>
          <w:tcPr>
            <w:tcW w:w="1816" w:type="dxa"/>
            <w:tcBorders>
              <w:top w:val="single" w:sz="6" w:space="0" w:color="auto"/>
              <w:left w:val="single" w:sz="6" w:space="0" w:color="auto"/>
              <w:bottom w:val="single" w:sz="6" w:space="0" w:color="auto"/>
              <w:right w:val="single" w:sz="6" w:space="0" w:color="auto"/>
            </w:tcBorders>
            <w:shd w:val="clear" w:color="auto" w:fill="auto"/>
            <w:vAlign w:val="center"/>
          </w:tcPr>
          <w:p w:rsidR="00141074" w:rsidRPr="001D386E" w:rsidRDefault="00141074" w:rsidP="002D4A70">
            <w:pPr>
              <w:pStyle w:val="TAL"/>
              <w:rPr>
                <w:rFonts w:cs="Arial"/>
                <w:sz w:val="16"/>
                <w:szCs w:val="16"/>
                <w:lang w:eastAsia="ja-JP"/>
              </w:rPr>
            </w:pPr>
            <w:r w:rsidRPr="001D386E">
              <w:rPr>
                <w:rFonts w:cs="Arial"/>
                <w:sz w:val="16"/>
                <w:szCs w:val="16"/>
              </w:rPr>
              <w:t>Frequency range</w:t>
            </w:r>
          </w:p>
        </w:tc>
        <w:tc>
          <w:tcPr>
            <w:tcW w:w="948" w:type="dxa"/>
            <w:tcBorders>
              <w:top w:val="single" w:sz="6" w:space="0" w:color="auto"/>
              <w:left w:val="single" w:sz="6" w:space="0" w:color="auto"/>
              <w:bottom w:val="single" w:sz="6" w:space="0" w:color="auto"/>
              <w:right w:val="single" w:sz="6" w:space="0" w:color="auto"/>
            </w:tcBorders>
            <w:shd w:val="clear" w:color="auto" w:fill="auto"/>
            <w:vAlign w:val="bottom"/>
          </w:tcPr>
          <w:p w:rsidR="00141074" w:rsidRPr="001D386E" w:rsidRDefault="00141074" w:rsidP="002D4A70">
            <w:pPr>
              <w:pStyle w:val="TAR"/>
              <w:rPr>
                <w:rFonts w:cs="Arial"/>
                <w:sz w:val="16"/>
                <w:szCs w:val="16"/>
                <w:lang w:eastAsia="ja-JP"/>
              </w:rPr>
            </w:pPr>
            <w:r w:rsidRPr="001D386E">
              <w:rPr>
                <w:rFonts w:cs="Arial" w:hint="eastAsia"/>
                <w:sz w:val="16"/>
                <w:szCs w:val="16"/>
                <w:lang w:eastAsia="ja-JP"/>
              </w:rPr>
              <w:t>859</w:t>
            </w:r>
          </w:p>
        </w:tc>
        <w:tc>
          <w:tcPr>
            <w:tcW w:w="300" w:type="dxa"/>
            <w:tcBorders>
              <w:top w:val="single" w:sz="6" w:space="0" w:color="auto"/>
              <w:left w:val="single" w:sz="6" w:space="0" w:color="auto"/>
              <w:bottom w:val="single" w:sz="6" w:space="0" w:color="auto"/>
              <w:right w:val="single" w:sz="6"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6" w:space="0" w:color="auto"/>
              <w:left w:val="single" w:sz="6" w:space="0" w:color="auto"/>
              <w:bottom w:val="single" w:sz="6" w:space="0" w:color="auto"/>
              <w:right w:val="single" w:sz="6" w:space="0" w:color="auto"/>
            </w:tcBorders>
            <w:shd w:val="clear" w:color="auto" w:fill="auto"/>
            <w:vAlign w:val="bottom"/>
          </w:tcPr>
          <w:p w:rsidR="00141074" w:rsidRPr="001D386E" w:rsidRDefault="00141074" w:rsidP="002D4A70">
            <w:pPr>
              <w:pStyle w:val="TAL"/>
              <w:rPr>
                <w:rFonts w:cs="Arial"/>
                <w:sz w:val="16"/>
                <w:szCs w:val="16"/>
                <w:lang w:eastAsia="ja-JP"/>
              </w:rPr>
            </w:pPr>
            <w:r w:rsidRPr="001D386E">
              <w:rPr>
                <w:rFonts w:cs="Arial" w:hint="eastAsia"/>
                <w:sz w:val="16"/>
                <w:szCs w:val="16"/>
                <w:lang w:eastAsia="ja-JP"/>
              </w:rPr>
              <w:t>869</w:t>
            </w:r>
          </w:p>
        </w:tc>
        <w:tc>
          <w:tcPr>
            <w:tcW w:w="1332" w:type="dxa"/>
            <w:tcBorders>
              <w:top w:val="single" w:sz="6" w:space="0" w:color="auto"/>
              <w:left w:val="single" w:sz="6" w:space="0" w:color="auto"/>
              <w:bottom w:val="single" w:sz="6" w:space="0" w:color="auto"/>
              <w:right w:val="single" w:sz="6" w:space="0" w:color="auto"/>
            </w:tcBorders>
            <w:shd w:val="clear" w:color="auto" w:fill="auto"/>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-27</w:t>
            </w:r>
          </w:p>
        </w:tc>
        <w:tc>
          <w:tcPr>
            <w:tcW w:w="92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1</w:t>
            </w:r>
          </w:p>
        </w:tc>
        <w:tc>
          <w:tcPr>
            <w:tcW w:w="888" w:type="dxa"/>
            <w:tcBorders>
              <w:top w:val="single" w:sz="6" w:space="0" w:color="auto"/>
              <w:left w:val="single" w:sz="6" w:space="0" w:color="auto"/>
              <w:bottom w:val="single" w:sz="6"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CA_4-13</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w:t>
            </w:r>
            <w:r w:rsidRPr="001D386E">
              <w:rPr>
                <w:rFonts w:cs="Arial" w:hint="eastAsia"/>
                <w:sz w:val="16"/>
                <w:szCs w:val="16"/>
              </w:rPr>
              <w:t>69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w:t>
            </w:r>
            <w:r w:rsidRPr="001D386E">
              <w:rPr>
                <w:rFonts w:cs="Arial" w:hint="eastAsia"/>
                <w:sz w:val="16"/>
                <w:szCs w:val="16"/>
              </w:rPr>
              <w:t>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-3</w:t>
            </w:r>
            <w:r w:rsidRPr="001D386E">
              <w:rPr>
                <w:rFonts w:cs="Arial" w:hint="eastAsia"/>
                <w:sz w:val="16"/>
                <w:szCs w:val="16"/>
              </w:rPr>
              <w:t>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w:t>
            </w:r>
            <w:r w:rsidRPr="001D386E">
              <w:rPr>
                <w:rFonts w:cs="Arial" w:hint="eastAsia"/>
                <w:sz w:val="16"/>
                <w:szCs w:val="16"/>
              </w:rPr>
              <w:t>99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805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-35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CA_4-</w:t>
            </w:r>
            <w:r w:rsidRPr="001D386E">
              <w:rPr>
                <w:rFonts w:cs="Arial"/>
              </w:rPr>
              <w:t>28</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sz w:val="16"/>
                <w:szCs w:val="16"/>
              </w:rPr>
              <w:t>470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710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6</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23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758</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773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773</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CA_5-7</w:t>
            </w: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rPr>
              <w:t>859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869</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CA_5-12</w:t>
            </w: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rPr>
              <w:t>859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869</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CA_5-17</w:t>
            </w: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rPr>
              <w:t>859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869</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SimSun" w:cs="Arial" w:hint="eastAsia"/>
                <w:sz w:val="16"/>
                <w:szCs w:val="16"/>
                <w:lang w:eastAsia="zh-CN"/>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CA_7-26</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703</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799</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799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CA_7-28</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758</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w:t>
            </w:r>
            <w:r w:rsidRPr="001D386E">
              <w:rPr>
                <w:rFonts w:cs="Arial" w:hint="eastAsia"/>
                <w:sz w:val="16"/>
                <w:szCs w:val="16"/>
              </w:rPr>
              <w:t>73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773</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41074" w:rsidRDefault="00141074" w:rsidP="002D4A70">
            <w:pPr>
              <w:pStyle w:val="TAC"/>
              <w:rPr>
                <w:rFonts w:cs="Arial"/>
                <w:szCs w:val="18"/>
                <w:rPrChange w:id="1001" w:author="Mohammad ABDI ABYANEH" w:date="2024-10-21T17:32:00Z">
                  <w:rPr>
                    <w:rFonts w:cs="Arial"/>
                  </w:rPr>
                </w:rPrChange>
              </w:rPr>
            </w:pPr>
            <w:r w:rsidRPr="00141074">
              <w:rPr>
                <w:rFonts w:eastAsia="DengXian" w:cs="Arial"/>
                <w:szCs w:val="18"/>
                <w:rPrChange w:id="1002" w:author="Mohammad ABDI ABYANEH" w:date="2024-10-21T17:32:00Z">
                  <w:rPr>
                    <w:rFonts w:eastAsia="DengXian" w:cs="Arial"/>
                    <w:sz w:val="16"/>
                    <w:szCs w:val="16"/>
                  </w:rPr>
                </w:rPrChange>
              </w:rPr>
              <w:t>CA_7-40</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FB35D8">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FB35D8">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FB35D8">
              <w:rPr>
                <w:rFonts w:cs="Arial"/>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FB35D8">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FB35D8">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FB35D8">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FB35D8">
              <w:rPr>
                <w:rFonts w:cs="Arial"/>
                <w:sz w:val="16"/>
                <w:szCs w:val="16"/>
              </w:rPr>
              <w:t>8</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FB35D8">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FB35D8">
              <w:rPr>
                <w:rFonts w:cs="Arial"/>
                <w:sz w:val="16"/>
                <w:szCs w:val="16"/>
              </w:rPr>
              <w:t xml:space="preserve">2570 </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FB35D8">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FB35D8">
              <w:rPr>
                <w:rFonts w:cs="Arial"/>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FB35D8">
              <w:rPr>
                <w:rFonts w:cs="Arial"/>
                <w:sz w:val="16"/>
                <w:szCs w:val="16"/>
              </w:rPr>
              <w:t>+1.6</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FB35D8">
              <w:rPr>
                <w:rFonts w:cs="Arial"/>
                <w:sz w:val="16"/>
                <w:szCs w:val="16"/>
              </w:rPr>
              <w:t>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FB35D8">
              <w:rPr>
                <w:rFonts w:cs="Arial"/>
                <w:sz w:val="16"/>
                <w:szCs w:val="16"/>
              </w:rPr>
              <w:t>15, 21, 26</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FB35D8">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FB35D8">
              <w:rPr>
                <w:rFonts w:cs="Arial"/>
                <w:sz w:val="16"/>
                <w:szCs w:val="16"/>
              </w:rPr>
              <w:t>2575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FB35D8">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FB35D8">
              <w:rPr>
                <w:rFonts w:cs="Arial"/>
                <w:sz w:val="16"/>
                <w:szCs w:val="16"/>
              </w:rPr>
              <w:t>2595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FB35D8">
              <w:rPr>
                <w:rFonts w:cs="Arial"/>
                <w:sz w:val="16"/>
                <w:szCs w:val="16"/>
              </w:rPr>
              <w:t>-15.5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FB35D8">
              <w:rPr>
                <w:rFonts w:cs="Arial"/>
                <w:sz w:val="16"/>
                <w:szCs w:val="16"/>
              </w:rPr>
              <w:t>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FB35D8">
              <w:rPr>
                <w:rFonts w:cs="Arial"/>
                <w:sz w:val="16"/>
                <w:szCs w:val="16"/>
              </w:rPr>
              <w:t>15, 21, 26</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FB35D8">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FB35D8">
              <w:rPr>
                <w:rFonts w:cs="Arial"/>
                <w:sz w:val="16"/>
                <w:szCs w:val="16"/>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FB35D8">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FB35D8">
              <w:rPr>
                <w:rFonts w:cs="Arial"/>
                <w:sz w:val="16"/>
                <w:szCs w:val="16"/>
              </w:rPr>
              <w:t>2620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FB35D8">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FB35D8">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FB35D8">
              <w:rPr>
                <w:rFonts w:cs="Arial"/>
                <w:sz w:val="16"/>
                <w:szCs w:val="16"/>
              </w:rPr>
              <w:t>15, 21</w:t>
            </w:r>
          </w:p>
        </w:tc>
      </w:tr>
      <w:tr w:rsidR="00E177C0" w:rsidRPr="001D386E" w:rsidTr="00B9423E">
        <w:trPr>
          <w:trHeight w:val="225"/>
          <w:jc w:val="center"/>
          <w:ins w:id="1003" w:author="Mohammad ABDI ABYANEH" w:date="2024-10-21T18:17:00Z"/>
        </w:trPr>
        <w:tc>
          <w:tcPr>
            <w:tcW w:w="1788" w:type="dxa"/>
            <w:vMerge w:val="restart"/>
            <w:tcBorders>
              <w:left w:val="single" w:sz="4" w:space="0" w:color="auto"/>
              <w:right w:val="single" w:sz="4" w:space="0" w:color="auto"/>
            </w:tcBorders>
            <w:shd w:val="clear" w:color="auto" w:fill="auto"/>
          </w:tcPr>
          <w:p w:rsidR="00E177C0" w:rsidRPr="00F87E8F" w:rsidRDefault="00E177C0" w:rsidP="00E177C0">
            <w:pPr>
              <w:pStyle w:val="TAC"/>
              <w:rPr>
                <w:ins w:id="1004" w:author="Mohammad ABDI ABYANEH" w:date="2024-10-21T18:17:00Z"/>
                <w:rFonts w:cs="Arial"/>
                <w:szCs w:val="18"/>
                <w:rPrChange w:id="1005" w:author="Mohammad ABDI ABYANEH" w:date="2024-10-21T18:19:00Z">
                  <w:rPr>
                    <w:ins w:id="1006" w:author="Mohammad ABDI ABYANEH" w:date="2024-10-21T18:17:00Z"/>
                    <w:rFonts w:cs="Arial"/>
                  </w:rPr>
                </w:rPrChange>
              </w:rPr>
            </w:pPr>
            <w:ins w:id="1007" w:author="Mohammad ABDI ABYANEH" w:date="2024-10-21T18:18:00Z">
              <w:r w:rsidRPr="00F87E8F">
                <w:rPr>
                  <w:rFonts w:eastAsia="DengXian" w:cs="Arial"/>
                  <w:szCs w:val="18"/>
                  <w:rPrChange w:id="1008" w:author="Mohammad ABDI ABYANEH" w:date="2024-10-21T18:19:00Z">
                    <w:rPr>
                      <w:rFonts w:eastAsia="DengXian" w:cs="Arial"/>
                      <w:sz w:val="16"/>
                      <w:szCs w:val="16"/>
                    </w:rPr>
                  </w:rPrChange>
                </w:rPr>
                <w:t>CA_7-68</w:t>
              </w:r>
            </w:ins>
          </w:p>
        </w:tc>
        <w:tc>
          <w:tcPr>
            <w:tcW w:w="1816"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L"/>
              <w:rPr>
                <w:ins w:id="1009" w:author="Mohammad ABDI ABYANEH" w:date="2024-10-21T18:17:00Z"/>
                <w:rFonts w:cs="Arial"/>
                <w:sz w:val="16"/>
                <w:szCs w:val="16"/>
              </w:rPr>
            </w:pPr>
            <w:ins w:id="1010" w:author="Mohammad ABDI ABYANEH" w:date="2024-10-21T18:18:00Z">
              <w:r w:rsidRPr="00E177C0">
                <w:rPr>
                  <w:rFonts w:cs="Arial"/>
                  <w:sz w:val="16"/>
                  <w:szCs w:val="16"/>
                </w:rPr>
                <w:t>Frequency range</w:t>
              </w:r>
            </w:ins>
          </w:p>
        </w:tc>
        <w:tc>
          <w:tcPr>
            <w:tcW w:w="948"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R"/>
              <w:rPr>
                <w:ins w:id="1011" w:author="Mohammad ABDI ABYANEH" w:date="2024-10-21T18:17:00Z"/>
                <w:rFonts w:cs="Arial"/>
                <w:sz w:val="16"/>
                <w:szCs w:val="16"/>
              </w:rPr>
            </w:pPr>
            <w:ins w:id="1012" w:author="Mohammad ABDI ABYANEH" w:date="2024-10-21T18:18:00Z">
              <w:r w:rsidRPr="00E177C0">
                <w:rPr>
                  <w:rFonts w:cs="Arial"/>
                  <w:sz w:val="16"/>
                  <w:szCs w:val="16"/>
                </w:rPr>
                <w:t xml:space="preserve">2570 </w:t>
              </w:r>
            </w:ins>
          </w:p>
        </w:tc>
        <w:tc>
          <w:tcPr>
            <w:tcW w:w="300"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C"/>
              <w:rPr>
                <w:ins w:id="1013" w:author="Mohammad ABDI ABYANEH" w:date="2024-10-21T18:17:00Z"/>
                <w:rFonts w:cs="Arial"/>
                <w:sz w:val="16"/>
                <w:szCs w:val="16"/>
              </w:rPr>
            </w:pPr>
            <w:ins w:id="1014" w:author="Mohammad ABDI ABYANEH" w:date="2024-10-21T18:18:00Z">
              <w:r w:rsidRPr="00E177C0">
                <w:rPr>
                  <w:rFonts w:cs="Arial"/>
                  <w:sz w:val="16"/>
                  <w:szCs w:val="16"/>
                </w:rPr>
                <w:t>-</w:t>
              </w:r>
            </w:ins>
          </w:p>
        </w:tc>
        <w:tc>
          <w:tcPr>
            <w:tcW w:w="948"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L"/>
              <w:rPr>
                <w:ins w:id="1015" w:author="Mohammad ABDI ABYANEH" w:date="2024-10-21T18:17:00Z"/>
                <w:rFonts w:cs="Arial"/>
                <w:sz w:val="16"/>
                <w:szCs w:val="16"/>
              </w:rPr>
            </w:pPr>
            <w:ins w:id="1016" w:author="Mohammad ABDI ABYANEH" w:date="2024-10-21T18:18:00Z">
              <w:r w:rsidRPr="00E177C0">
                <w:rPr>
                  <w:rFonts w:cs="Arial"/>
                  <w:sz w:val="16"/>
                  <w:szCs w:val="16"/>
                </w:rPr>
                <w:t>2575</w:t>
              </w:r>
            </w:ins>
          </w:p>
        </w:tc>
        <w:tc>
          <w:tcPr>
            <w:tcW w:w="1332"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C"/>
              <w:rPr>
                <w:ins w:id="1017" w:author="Mohammad ABDI ABYANEH" w:date="2024-10-21T18:17:00Z"/>
                <w:rFonts w:cs="Arial"/>
                <w:sz w:val="16"/>
                <w:szCs w:val="16"/>
              </w:rPr>
            </w:pPr>
            <w:ins w:id="1018" w:author="Mohammad ABDI ABYANEH" w:date="2024-10-21T18:18:00Z">
              <w:r w:rsidRPr="00E177C0">
                <w:rPr>
                  <w:rFonts w:cs="Arial"/>
                  <w:sz w:val="16"/>
                  <w:szCs w:val="16"/>
                </w:rPr>
                <w:t>+1.6</w:t>
              </w:r>
            </w:ins>
          </w:p>
        </w:tc>
        <w:tc>
          <w:tcPr>
            <w:tcW w:w="926" w:type="dxa"/>
            <w:tcBorders>
              <w:top w:val="nil"/>
              <w:left w:val="nil"/>
              <w:bottom w:val="single" w:sz="4" w:space="0" w:color="auto"/>
              <w:right w:val="single" w:sz="4" w:space="0" w:color="auto"/>
            </w:tcBorders>
            <w:shd w:val="clear" w:color="auto" w:fill="auto"/>
            <w:noWrap/>
            <w:vAlign w:val="center"/>
          </w:tcPr>
          <w:p w:rsidR="00E177C0" w:rsidRPr="00E177C0" w:rsidRDefault="00E177C0" w:rsidP="00E177C0">
            <w:pPr>
              <w:pStyle w:val="TAC"/>
              <w:rPr>
                <w:ins w:id="1019" w:author="Mohammad ABDI ABYANEH" w:date="2024-10-21T18:17:00Z"/>
                <w:rFonts w:cs="Arial"/>
                <w:sz w:val="16"/>
                <w:szCs w:val="16"/>
              </w:rPr>
            </w:pPr>
            <w:ins w:id="1020" w:author="Mohammad ABDI ABYANEH" w:date="2024-10-21T18:18:00Z">
              <w:r w:rsidRPr="00E177C0">
                <w:rPr>
                  <w:rFonts w:cs="Arial"/>
                  <w:sz w:val="16"/>
                  <w:szCs w:val="16"/>
                </w:rPr>
                <w:t>5</w:t>
              </w:r>
            </w:ins>
          </w:p>
        </w:tc>
        <w:tc>
          <w:tcPr>
            <w:tcW w:w="888" w:type="dxa"/>
            <w:tcBorders>
              <w:top w:val="nil"/>
              <w:left w:val="nil"/>
              <w:bottom w:val="single" w:sz="4" w:space="0" w:color="auto"/>
              <w:right w:val="single" w:sz="4" w:space="0" w:color="auto"/>
            </w:tcBorders>
            <w:shd w:val="clear" w:color="auto" w:fill="auto"/>
            <w:noWrap/>
            <w:vAlign w:val="center"/>
          </w:tcPr>
          <w:p w:rsidR="00E177C0" w:rsidRPr="00E177C0" w:rsidRDefault="00E177C0" w:rsidP="00E177C0">
            <w:pPr>
              <w:pStyle w:val="TAC"/>
              <w:rPr>
                <w:ins w:id="1021" w:author="Mohammad ABDI ABYANEH" w:date="2024-10-21T18:17:00Z"/>
                <w:rFonts w:cs="Arial"/>
                <w:sz w:val="16"/>
                <w:szCs w:val="16"/>
              </w:rPr>
            </w:pPr>
            <w:ins w:id="1022" w:author="Mohammad ABDI ABYANEH" w:date="2024-10-21T18:18:00Z">
              <w:r w:rsidRPr="00E177C0">
                <w:rPr>
                  <w:rFonts w:cs="Arial"/>
                  <w:sz w:val="16"/>
                  <w:szCs w:val="16"/>
                </w:rPr>
                <w:t>15, 21, 26</w:t>
              </w:r>
            </w:ins>
          </w:p>
        </w:tc>
      </w:tr>
      <w:tr w:rsidR="00E177C0" w:rsidRPr="001D386E" w:rsidTr="00B9423E">
        <w:trPr>
          <w:trHeight w:val="225"/>
          <w:jc w:val="center"/>
          <w:ins w:id="1023" w:author="Mohammad ABDI ABYANEH" w:date="2024-10-21T18:17:00Z"/>
        </w:trPr>
        <w:tc>
          <w:tcPr>
            <w:tcW w:w="1788" w:type="dxa"/>
            <w:vMerge/>
            <w:tcBorders>
              <w:left w:val="single" w:sz="4" w:space="0" w:color="auto"/>
              <w:right w:val="single" w:sz="4" w:space="0" w:color="auto"/>
            </w:tcBorders>
            <w:shd w:val="clear" w:color="auto" w:fill="auto"/>
          </w:tcPr>
          <w:p w:rsidR="00E177C0" w:rsidRPr="001D386E" w:rsidRDefault="00E177C0" w:rsidP="00E177C0">
            <w:pPr>
              <w:pStyle w:val="TAC"/>
              <w:rPr>
                <w:ins w:id="1024" w:author="Mohammad ABDI ABYANEH" w:date="2024-10-21T18:17:00Z"/>
                <w:rFonts w:cs="Arial"/>
              </w:rPr>
            </w:pPr>
          </w:p>
        </w:tc>
        <w:tc>
          <w:tcPr>
            <w:tcW w:w="1816"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L"/>
              <w:rPr>
                <w:ins w:id="1025" w:author="Mohammad ABDI ABYANEH" w:date="2024-10-21T18:17:00Z"/>
                <w:rFonts w:cs="Arial"/>
                <w:sz w:val="16"/>
                <w:szCs w:val="16"/>
              </w:rPr>
            </w:pPr>
            <w:ins w:id="1026" w:author="Mohammad ABDI ABYANEH" w:date="2024-10-21T18:18:00Z">
              <w:r w:rsidRPr="00E177C0">
                <w:rPr>
                  <w:rFonts w:cs="Arial"/>
                  <w:sz w:val="16"/>
                  <w:szCs w:val="16"/>
                </w:rPr>
                <w:t>Frequency range</w:t>
              </w:r>
            </w:ins>
          </w:p>
        </w:tc>
        <w:tc>
          <w:tcPr>
            <w:tcW w:w="948"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R"/>
              <w:rPr>
                <w:ins w:id="1027" w:author="Mohammad ABDI ABYANEH" w:date="2024-10-21T18:17:00Z"/>
                <w:rFonts w:cs="Arial"/>
                <w:sz w:val="16"/>
                <w:szCs w:val="16"/>
              </w:rPr>
            </w:pPr>
            <w:ins w:id="1028" w:author="Mohammad ABDI ABYANEH" w:date="2024-10-21T18:18:00Z">
              <w:r w:rsidRPr="00E177C0">
                <w:rPr>
                  <w:rFonts w:cs="Arial"/>
                  <w:sz w:val="16"/>
                  <w:szCs w:val="16"/>
                </w:rPr>
                <w:t>2575</w:t>
              </w:r>
            </w:ins>
          </w:p>
        </w:tc>
        <w:tc>
          <w:tcPr>
            <w:tcW w:w="300"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C"/>
              <w:rPr>
                <w:ins w:id="1029" w:author="Mohammad ABDI ABYANEH" w:date="2024-10-21T18:17:00Z"/>
                <w:rFonts w:cs="Arial"/>
                <w:sz w:val="16"/>
                <w:szCs w:val="16"/>
              </w:rPr>
            </w:pPr>
            <w:ins w:id="1030" w:author="Mohammad ABDI ABYANEH" w:date="2024-10-21T18:18:00Z">
              <w:r w:rsidRPr="00E177C0">
                <w:rPr>
                  <w:rFonts w:cs="Arial"/>
                  <w:sz w:val="16"/>
                  <w:szCs w:val="16"/>
                </w:rPr>
                <w:t>-</w:t>
              </w:r>
            </w:ins>
          </w:p>
        </w:tc>
        <w:tc>
          <w:tcPr>
            <w:tcW w:w="948"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L"/>
              <w:rPr>
                <w:ins w:id="1031" w:author="Mohammad ABDI ABYANEH" w:date="2024-10-21T18:17:00Z"/>
                <w:rFonts w:cs="Arial"/>
                <w:sz w:val="16"/>
                <w:szCs w:val="16"/>
              </w:rPr>
            </w:pPr>
            <w:ins w:id="1032" w:author="Mohammad ABDI ABYANEH" w:date="2024-10-21T18:18:00Z">
              <w:r w:rsidRPr="00E177C0">
                <w:rPr>
                  <w:rFonts w:cs="Arial"/>
                  <w:sz w:val="16"/>
                  <w:szCs w:val="16"/>
                </w:rPr>
                <w:t>2595</w:t>
              </w:r>
            </w:ins>
          </w:p>
        </w:tc>
        <w:tc>
          <w:tcPr>
            <w:tcW w:w="1332"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C"/>
              <w:rPr>
                <w:ins w:id="1033" w:author="Mohammad ABDI ABYANEH" w:date="2024-10-21T18:17:00Z"/>
                <w:rFonts w:cs="Arial"/>
                <w:sz w:val="16"/>
                <w:szCs w:val="16"/>
              </w:rPr>
            </w:pPr>
            <w:ins w:id="1034" w:author="Mohammad ABDI ABYANEH" w:date="2024-10-21T18:18:00Z">
              <w:r w:rsidRPr="00E177C0">
                <w:rPr>
                  <w:rFonts w:cs="Arial"/>
                  <w:sz w:val="16"/>
                  <w:szCs w:val="16"/>
                </w:rPr>
                <w:t>-15.5</w:t>
              </w:r>
            </w:ins>
          </w:p>
        </w:tc>
        <w:tc>
          <w:tcPr>
            <w:tcW w:w="926" w:type="dxa"/>
            <w:tcBorders>
              <w:top w:val="nil"/>
              <w:left w:val="nil"/>
              <w:bottom w:val="single" w:sz="4" w:space="0" w:color="auto"/>
              <w:right w:val="single" w:sz="4" w:space="0" w:color="auto"/>
            </w:tcBorders>
            <w:shd w:val="clear" w:color="auto" w:fill="auto"/>
            <w:noWrap/>
            <w:vAlign w:val="center"/>
          </w:tcPr>
          <w:p w:rsidR="00E177C0" w:rsidRPr="00E177C0" w:rsidRDefault="00E177C0" w:rsidP="00E177C0">
            <w:pPr>
              <w:pStyle w:val="TAC"/>
              <w:rPr>
                <w:ins w:id="1035" w:author="Mohammad ABDI ABYANEH" w:date="2024-10-21T18:17:00Z"/>
                <w:rFonts w:cs="Arial"/>
                <w:sz w:val="16"/>
                <w:szCs w:val="16"/>
              </w:rPr>
            </w:pPr>
            <w:ins w:id="1036" w:author="Mohammad ABDI ABYANEH" w:date="2024-10-21T18:18:00Z">
              <w:r w:rsidRPr="00E177C0">
                <w:rPr>
                  <w:rFonts w:cs="Arial"/>
                  <w:sz w:val="16"/>
                  <w:szCs w:val="16"/>
                </w:rPr>
                <w:t>5</w:t>
              </w:r>
            </w:ins>
          </w:p>
        </w:tc>
        <w:tc>
          <w:tcPr>
            <w:tcW w:w="888" w:type="dxa"/>
            <w:tcBorders>
              <w:top w:val="nil"/>
              <w:left w:val="nil"/>
              <w:bottom w:val="single" w:sz="4" w:space="0" w:color="auto"/>
              <w:right w:val="single" w:sz="4" w:space="0" w:color="auto"/>
            </w:tcBorders>
            <w:shd w:val="clear" w:color="auto" w:fill="auto"/>
            <w:noWrap/>
            <w:vAlign w:val="center"/>
          </w:tcPr>
          <w:p w:rsidR="00E177C0" w:rsidRPr="00E177C0" w:rsidRDefault="00E177C0" w:rsidP="00E177C0">
            <w:pPr>
              <w:pStyle w:val="TAC"/>
              <w:rPr>
                <w:ins w:id="1037" w:author="Mohammad ABDI ABYANEH" w:date="2024-10-21T18:17:00Z"/>
                <w:rFonts w:cs="Arial"/>
                <w:sz w:val="16"/>
                <w:szCs w:val="16"/>
              </w:rPr>
            </w:pPr>
            <w:ins w:id="1038" w:author="Mohammad ABDI ABYANEH" w:date="2024-10-21T18:18:00Z">
              <w:r w:rsidRPr="00E177C0">
                <w:rPr>
                  <w:rFonts w:cs="Arial"/>
                  <w:sz w:val="16"/>
                  <w:szCs w:val="16"/>
                </w:rPr>
                <w:t>15, 21, 26</w:t>
              </w:r>
            </w:ins>
          </w:p>
        </w:tc>
      </w:tr>
      <w:tr w:rsidR="00E177C0" w:rsidRPr="001D386E" w:rsidTr="00B9423E">
        <w:trPr>
          <w:trHeight w:val="225"/>
          <w:jc w:val="center"/>
          <w:ins w:id="1039" w:author="Mohammad ABDI ABYANEH" w:date="2024-10-21T18:17:00Z"/>
        </w:trPr>
        <w:tc>
          <w:tcPr>
            <w:tcW w:w="1788" w:type="dxa"/>
            <w:vMerge/>
            <w:tcBorders>
              <w:left w:val="single" w:sz="4" w:space="0" w:color="auto"/>
              <w:bottom w:val="single" w:sz="4" w:space="0" w:color="auto"/>
              <w:right w:val="single" w:sz="4" w:space="0" w:color="auto"/>
            </w:tcBorders>
            <w:shd w:val="clear" w:color="auto" w:fill="auto"/>
          </w:tcPr>
          <w:p w:rsidR="00E177C0" w:rsidRPr="001D386E" w:rsidRDefault="00E177C0" w:rsidP="00E177C0">
            <w:pPr>
              <w:pStyle w:val="TAC"/>
              <w:rPr>
                <w:ins w:id="1040" w:author="Mohammad ABDI ABYANEH" w:date="2024-10-21T18:17:00Z"/>
                <w:rFonts w:cs="Arial"/>
              </w:rPr>
            </w:pPr>
          </w:p>
        </w:tc>
        <w:tc>
          <w:tcPr>
            <w:tcW w:w="1816"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L"/>
              <w:rPr>
                <w:ins w:id="1041" w:author="Mohammad ABDI ABYANEH" w:date="2024-10-21T18:17:00Z"/>
                <w:rFonts w:cs="Arial"/>
                <w:sz w:val="16"/>
                <w:szCs w:val="16"/>
              </w:rPr>
            </w:pPr>
            <w:ins w:id="1042" w:author="Mohammad ABDI ABYANEH" w:date="2024-10-21T18:18:00Z">
              <w:r w:rsidRPr="00E177C0">
                <w:rPr>
                  <w:rFonts w:cs="Arial"/>
                  <w:sz w:val="16"/>
                  <w:szCs w:val="16"/>
                </w:rPr>
                <w:t>Frequency range</w:t>
              </w:r>
            </w:ins>
          </w:p>
        </w:tc>
        <w:tc>
          <w:tcPr>
            <w:tcW w:w="948"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R"/>
              <w:rPr>
                <w:ins w:id="1043" w:author="Mohammad ABDI ABYANEH" w:date="2024-10-21T18:17:00Z"/>
                <w:rFonts w:cs="Arial"/>
                <w:sz w:val="16"/>
                <w:szCs w:val="16"/>
              </w:rPr>
            </w:pPr>
            <w:ins w:id="1044" w:author="Mohammad ABDI ABYANEH" w:date="2024-10-21T18:18:00Z">
              <w:r w:rsidRPr="00E177C0">
                <w:rPr>
                  <w:rFonts w:cs="Arial"/>
                  <w:sz w:val="16"/>
                  <w:szCs w:val="16"/>
                </w:rPr>
                <w:t>2595</w:t>
              </w:r>
            </w:ins>
          </w:p>
        </w:tc>
        <w:tc>
          <w:tcPr>
            <w:tcW w:w="300"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C"/>
              <w:rPr>
                <w:ins w:id="1045" w:author="Mohammad ABDI ABYANEH" w:date="2024-10-21T18:17:00Z"/>
                <w:rFonts w:cs="Arial"/>
                <w:sz w:val="16"/>
                <w:szCs w:val="16"/>
              </w:rPr>
            </w:pPr>
            <w:ins w:id="1046" w:author="Mohammad ABDI ABYANEH" w:date="2024-10-21T18:18:00Z">
              <w:r w:rsidRPr="00E177C0">
                <w:rPr>
                  <w:rFonts w:cs="Arial"/>
                  <w:sz w:val="16"/>
                  <w:szCs w:val="16"/>
                </w:rPr>
                <w:t>-</w:t>
              </w:r>
            </w:ins>
          </w:p>
        </w:tc>
        <w:tc>
          <w:tcPr>
            <w:tcW w:w="948"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L"/>
              <w:rPr>
                <w:ins w:id="1047" w:author="Mohammad ABDI ABYANEH" w:date="2024-10-21T18:17:00Z"/>
                <w:rFonts w:cs="Arial"/>
                <w:sz w:val="16"/>
                <w:szCs w:val="16"/>
              </w:rPr>
            </w:pPr>
            <w:ins w:id="1048" w:author="Mohammad ABDI ABYANEH" w:date="2024-10-21T18:18:00Z">
              <w:r w:rsidRPr="00E177C0">
                <w:rPr>
                  <w:rFonts w:cs="Arial"/>
                  <w:sz w:val="16"/>
                  <w:szCs w:val="16"/>
                </w:rPr>
                <w:t>2620</w:t>
              </w:r>
            </w:ins>
          </w:p>
        </w:tc>
        <w:tc>
          <w:tcPr>
            <w:tcW w:w="1332"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C"/>
              <w:rPr>
                <w:ins w:id="1049" w:author="Mohammad ABDI ABYANEH" w:date="2024-10-21T18:17:00Z"/>
                <w:rFonts w:cs="Arial"/>
                <w:sz w:val="16"/>
                <w:szCs w:val="16"/>
              </w:rPr>
            </w:pPr>
            <w:ins w:id="1050" w:author="Mohammad ABDI ABYANEH" w:date="2024-10-21T18:18:00Z">
              <w:r w:rsidRPr="00E177C0">
                <w:rPr>
                  <w:rFonts w:cs="Arial"/>
                  <w:sz w:val="16"/>
                  <w:szCs w:val="16"/>
                </w:rPr>
                <w:t>-40</w:t>
              </w:r>
            </w:ins>
          </w:p>
        </w:tc>
        <w:tc>
          <w:tcPr>
            <w:tcW w:w="926" w:type="dxa"/>
            <w:tcBorders>
              <w:top w:val="nil"/>
              <w:left w:val="nil"/>
              <w:bottom w:val="single" w:sz="4" w:space="0" w:color="auto"/>
              <w:right w:val="single" w:sz="4" w:space="0" w:color="auto"/>
            </w:tcBorders>
            <w:shd w:val="clear" w:color="auto" w:fill="auto"/>
            <w:noWrap/>
            <w:vAlign w:val="center"/>
          </w:tcPr>
          <w:p w:rsidR="00E177C0" w:rsidRPr="00E177C0" w:rsidRDefault="00E177C0" w:rsidP="00E177C0">
            <w:pPr>
              <w:pStyle w:val="TAC"/>
              <w:rPr>
                <w:ins w:id="1051" w:author="Mohammad ABDI ABYANEH" w:date="2024-10-21T18:17:00Z"/>
                <w:rFonts w:cs="Arial"/>
                <w:sz w:val="16"/>
                <w:szCs w:val="16"/>
              </w:rPr>
            </w:pPr>
            <w:ins w:id="1052" w:author="Mohammad ABDI ABYANEH" w:date="2024-10-21T18:18:00Z">
              <w:r w:rsidRPr="00E177C0">
                <w:rPr>
                  <w:rFonts w:cs="Arial"/>
                  <w:sz w:val="16"/>
                  <w:szCs w:val="16"/>
                </w:rPr>
                <w:t>1</w:t>
              </w:r>
            </w:ins>
          </w:p>
        </w:tc>
        <w:tc>
          <w:tcPr>
            <w:tcW w:w="888" w:type="dxa"/>
            <w:tcBorders>
              <w:top w:val="nil"/>
              <w:left w:val="nil"/>
              <w:bottom w:val="single" w:sz="4" w:space="0" w:color="auto"/>
              <w:right w:val="single" w:sz="4" w:space="0" w:color="auto"/>
            </w:tcBorders>
            <w:shd w:val="clear" w:color="auto" w:fill="auto"/>
            <w:noWrap/>
            <w:vAlign w:val="center"/>
          </w:tcPr>
          <w:p w:rsidR="00E177C0" w:rsidRPr="00E177C0" w:rsidRDefault="00E177C0" w:rsidP="00E177C0">
            <w:pPr>
              <w:pStyle w:val="TAC"/>
              <w:rPr>
                <w:ins w:id="1053" w:author="Mohammad ABDI ABYANEH" w:date="2024-10-21T18:17:00Z"/>
                <w:rFonts w:cs="Arial"/>
                <w:sz w:val="16"/>
                <w:szCs w:val="16"/>
              </w:rPr>
            </w:pPr>
            <w:ins w:id="1054" w:author="Mohammad ABDI ABYANEH" w:date="2024-10-21T18:18:00Z">
              <w:r w:rsidRPr="00E177C0">
                <w:rPr>
                  <w:rFonts w:cs="Arial"/>
                  <w:sz w:val="16"/>
                  <w:szCs w:val="16"/>
                </w:rPr>
                <w:t>15, 21</w:t>
              </w:r>
            </w:ins>
          </w:p>
        </w:tc>
      </w:tr>
      <w:tr w:rsidR="00141074" w:rsidRPr="001D386E" w:rsidTr="00B9423E">
        <w:tblPrEx>
          <w:tblW w:w="8946" w:type="dxa"/>
          <w:jc w:val="center"/>
          <w:tblLayout w:type="fixed"/>
          <w:tblLook w:val="0000" w:firstRow="0" w:lastRow="0" w:firstColumn="0" w:lastColumn="0" w:noHBand="0" w:noVBand="0"/>
          <w:tblPrExChange w:id="1055" w:author="Mohammad ABDI ABYANEH" w:date="2024-10-21T17:33:00Z">
            <w:tblPrEx>
              <w:tblW w:w="8946" w:type="dxa"/>
              <w:jc w:val="center"/>
              <w:tblLayout w:type="fixed"/>
              <w:tblLook w:val="0000" w:firstRow="0" w:lastRow="0" w:firstColumn="0" w:lastColumn="0" w:noHBand="0" w:noVBand="0"/>
            </w:tblPrEx>
          </w:tblPrExChange>
        </w:tblPrEx>
        <w:trPr>
          <w:trHeight w:val="225"/>
          <w:jc w:val="center"/>
          <w:ins w:id="1056" w:author="Mohammad ABDI ABYANEH" w:date="2024-10-21T17:32:00Z"/>
          <w:trPrChange w:id="1057" w:author="Mohammad ABDI ABYANEH" w:date="2024-10-21T17:33:00Z">
            <w:trPr>
              <w:gridAfter w:val="0"/>
              <w:trHeight w:val="225"/>
              <w:jc w:val="center"/>
            </w:trPr>
          </w:trPrChange>
        </w:trPr>
        <w:tc>
          <w:tcPr>
            <w:tcW w:w="1788" w:type="dxa"/>
            <w:vMerge w:val="restart"/>
            <w:tcBorders>
              <w:left w:val="single" w:sz="4" w:space="0" w:color="auto"/>
              <w:right w:val="single" w:sz="4" w:space="0" w:color="auto"/>
            </w:tcBorders>
            <w:shd w:val="clear" w:color="auto" w:fill="auto"/>
            <w:tcPrChange w:id="1058" w:author="Mohammad ABDI ABYANEH" w:date="2024-10-21T17:33:00Z">
              <w:tcPr>
                <w:tcW w:w="1484" w:type="dxa"/>
                <w:gridSpan w:val="2"/>
                <w:vMerge w:val="restart"/>
                <w:tcBorders>
                  <w:left w:val="single" w:sz="4" w:space="0" w:color="auto"/>
                  <w:right w:val="single" w:sz="4" w:space="0" w:color="auto"/>
                </w:tcBorders>
                <w:shd w:val="clear" w:color="auto" w:fill="auto"/>
              </w:tcPr>
            </w:tcPrChange>
          </w:tcPr>
          <w:p w:rsidR="00141074" w:rsidRPr="001D386E" w:rsidRDefault="00141074" w:rsidP="00141074">
            <w:pPr>
              <w:pStyle w:val="TAC"/>
              <w:rPr>
                <w:ins w:id="1059" w:author="Mohammad ABDI ABYANEH" w:date="2024-10-21T17:32:00Z"/>
                <w:rFonts w:cs="Arial"/>
              </w:rPr>
            </w:pPr>
            <w:ins w:id="1060" w:author="Mohammad ABDI ABYANEH" w:date="2024-10-21T17:33:00Z">
              <w:r w:rsidRPr="008F5A0A">
                <w:rPr>
                  <w:rFonts w:eastAsia="DengXian" w:cs="Arial"/>
                </w:rPr>
                <w:t>CA_</w:t>
              </w:r>
              <w:r>
                <w:rPr>
                  <w:rFonts w:eastAsia="DengXian" w:cs="Arial"/>
                </w:rPr>
                <w:t>8</w:t>
              </w:r>
              <w:r w:rsidRPr="008F5A0A">
                <w:rPr>
                  <w:rFonts w:eastAsia="DengXian" w:cs="Arial"/>
                </w:rPr>
                <w:t>-</w:t>
              </w:r>
              <w:r>
                <w:rPr>
                  <w:rFonts w:eastAsia="DengXian" w:cs="Arial"/>
                </w:rPr>
                <w:t>11</w:t>
              </w:r>
            </w:ins>
          </w:p>
        </w:tc>
        <w:tc>
          <w:tcPr>
            <w:tcW w:w="1816" w:type="dxa"/>
            <w:tcBorders>
              <w:top w:val="nil"/>
              <w:left w:val="nil"/>
              <w:bottom w:val="single" w:sz="4" w:space="0" w:color="auto"/>
              <w:right w:val="single" w:sz="4" w:space="0" w:color="auto"/>
            </w:tcBorders>
            <w:shd w:val="clear" w:color="auto" w:fill="auto"/>
            <w:tcPrChange w:id="1061" w:author="Mohammad ABDI ABYANEH" w:date="2024-10-21T17:33:00Z">
              <w:tcPr>
                <w:tcW w:w="2563"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1062" w:author="Mohammad ABDI ABYANEH" w:date="2024-10-21T17:32:00Z"/>
                <w:rFonts w:cs="Arial"/>
                <w:sz w:val="16"/>
                <w:szCs w:val="16"/>
              </w:rPr>
            </w:pPr>
            <w:ins w:id="1063" w:author="Mohammad ABDI ABYANEH" w:date="2024-10-21T17:33:00Z">
              <w:r w:rsidRPr="00E177C0">
                <w:rPr>
                  <w:sz w:val="16"/>
                  <w:szCs w:val="16"/>
                  <w:rPrChange w:id="1064" w:author="Mohammad ABDI ABYANEH" w:date="2024-10-21T18:19:00Z">
                    <w:rPr/>
                  </w:rPrChange>
                </w:rPr>
                <w:t>Frequency range</w:t>
              </w:r>
            </w:ins>
          </w:p>
        </w:tc>
        <w:tc>
          <w:tcPr>
            <w:tcW w:w="948" w:type="dxa"/>
            <w:tcBorders>
              <w:top w:val="nil"/>
              <w:left w:val="nil"/>
              <w:bottom w:val="single" w:sz="4" w:space="0" w:color="auto"/>
              <w:right w:val="single" w:sz="4" w:space="0" w:color="auto"/>
            </w:tcBorders>
            <w:shd w:val="clear" w:color="auto" w:fill="auto"/>
            <w:tcPrChange w:id="1065" w:author="Mohammad ABDI ABYANEH" w:date="2024-10-21T17:33:00Z">
              <w:tcPr>
                <w:tcW w:w="889"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R"/>
              <w:rPr>
                <w:ins w:id="1066" w:author="Mohammad ABDI ABYANEH" w:date="2024-10-21T17:32:00Z"/>
                <w:rFonts w:cs="Arial"/>
                <w:sz w:val="16"/>
                <w:szCs w:val="16"/>
              </w:rPr>
            </w:pPr>
            <w:ins w:id="1067" w:author="Mohammad ABDI ABYANEH" w:date="2024-10-21T17:33:00Z">
              <w:r w:rsidRPr="00E177C0">
                <w:rPr>
                  <w:sz w:val="16"/>
                  <w:szCs w:val="16"/>
                  <w:rPrChange w:id="1068" w:author="Mohammad ABDI ABYANEH" w:date="2024-10-21T18:19:00Z">
                    <w:rPr/>
                  </w:rPrChange>
                </w:rPr>
                <w:t>860</w:t>
              </w:r>
            </w:ins>
          </w:p>
        </w:tc>
        <w:tc>
          <w:tcPr>
            <w:tcW w:w="300" w:type="dxa"/>
            <w:tcBorders>
              <w:top w:val="nil"/>
              <w:left w:val="nil"/>
              <w:bottom w:val="single" w:sz="4" w:space="0" w:color="auto"/>
              <w:right w:val="single" w:sz="4" w:space="0" w:color="auto"/>
            </w:tcBorders>
            <w:shd w:val="clear" w:color="auto" w:fill="auto"/>
            <w:tcPrChange w:id="1069" w:author="Mohammad ABDI ABYANEH" w:date="2024-10-21T17:33:00Z">
              <w:tcPr>
                <w:tcW w:w="292" w:type="dxa"/>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1070" w:author="Mohammad ABDI ABYANEH" w:date="2024-10-21T17:32:00Z"/>
                <w:rFonts w:cs="Arial"/>
                <w:sz w:val="16"/>
                <w:szCs w:val="16"/>
              </w:rPr>
            </w:pPr>
            <w:ins w:id="1071" w:author="Mohammad ABDI ABYANEH" w:date="2024-10-21T17:33:00Z">
              <w:r w:rsidRPr="00E177C0">
                <w:rPr>
                  <w:sz w:val="16"/>
                  <w:szCs w:val="16"/>
                  <w:rPrChange w:id="1072" w:author="Mohammad ABDI ABYANEH" w:date="2024-10-21T18:19:00Z">
                    <w:rPr/>
                  </w:rPrChange>
                </w:rPr>
                <w:t>-</w:t>
              </w:r>
            </w:ins>
          </w:p>
        </w:tc>
        <w:tc>
          <w:tcPr>
            <w:tcW w:w="948" w:type="dxa"/>
            <w:tcBorders>
              <w:top w:val="nil"/>
              <w:left w:val="nil"/>
              <w:bottom w:val="single" w:sz="4" w:space="0" w:color="auto"/>
              <w:right w:val="single" w:sz="4" w:space="0" w:color="auto"/>
            </w:tcBorders>
            <w:shd w:val="clear" w:color="auto" w:fill="auto"/>
            <w:tcPrChange w:id="1073" w:author="Mohammad ABDI ABYANEH" w:date="2024-10-21T17:33:00Z">
              <w:tcPr>
                <w:tcW w:w="851"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1074" w:author="Mohammad ABDI ABYANEH" w:date="2024-10-21T17:32:00Z"/>
                <w:rFonts w:cs="Arial"/>
                <w:sz w:val="16"/>
                <w:szCs w:val="16"/>
              </w:rPr>
            </w:pPr>
            <w:ins w:id="1075" w:author="Mohammad ABDI ABYANEH" w:date="2024-10-21T17:33:00Z">
              <w:r w:rsidRPr="00E177C0">
                <w:rPr>
                  <w:sz w:val="16"/>
                  <w:szCs w:val="16"/>
                  <w:lang w:eastAsia="ja-JP"/>
                  <w:rPrChange w:id="1076" w:author="Mohammad ABDI ABYANEH" w:date="2024-10-21T18:19:00Z">
                    <w:rPr>
                      <w:lang w:eastAsia="ja-JP"/>
                    </w:rPr>
                  </w:rPrChange>
                </w:rPr>
                <w:t>890</w:t>
              </w:r>
            </w:ins>
          </w:p>
        </w:tc>
        <w:tc>
          <w:tcPr>
            <w:tcW w:w="1332" w:type="dxa"/>
            <w:tcBorders>
              <w:top w:val="nil"/>
              <w:left w:val="nil"/>
              <w:bottom w:val="single" w:sz="4" w:space="0" w:color="auto"/>
              <w:right w:val="single" w:sz="4" w:space="0" w:color="auto"/>
            </w:tcBorders>
            <w:shd w:val="clear" w:color="auto" w:fill="auto"/>
            <w:tcPrChange w:id="1077" w:author="Mohammad ABDI ABYANEH" w:date="2024-10-21T17:33:00Z">
              <w:tcPr>
                <w:tcW w:w="1070"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1078" w:author="Mohammad ABDI ABYANEH" w:date="2024-10-21T17:32:00Z"/>
                <w:rFonts w:cs="Arial"/>
                <w:sz w:val="16"/>
                <w:szCs w:val="16"/>
              </w:rPr>
            </w:pPr>
            <w:ins w:id="1079" w:author="Mohammad ABDI ABYANEH" w:date="2024-10-21T17:33:00Z">
              <w:r w:rsidRPr="00E177C0">
                <w:rPr>
                  <w:sz w:val="16"/>
                  <w:szCs w:val="16"/>
                  <w:rPrChange w:id="1080" w:author="Mohammad ABDI ABYANEH" w:date="2024-10-21T18:19:00Z">
                    <w:rPr/>
                  </w:rPrChange>
                </w:rPr>
                <w:t>-40</w:t>
              </w:r>
            </w:ins>
          </w:p>
        </w:tc>
        <w:tc>
          <w:tcPr>
            <w:tcW w:w="926" w:type="dxa"/>
            <w:tcBorders>
              <w:top w:val="nil"/>
              <w:left w:val="nil"/>
              <w:bottom w:val="single" w:sz="4" w:space="0" w:color="auto"/>
              <w:right w:val="single" w:sz="4" w:space="0" w:color="auto"/>
            </w:tcBorders>
            <w:shd w:val="clear" w:color="auto" w:fill="auto"/>
            <w:noWrap/>
            <w:tcPrChange w:id="1081" w:author="Mohammad ABDI ABYANEH" w:date="2024-10-21T17:33:00Z">
              <w:tcPr>
                <w:tcW w:w="926" w:type="dxa"/>
                <w:gridSpan w:val="2"/>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1082" w:author="Mohammad ABDI ABYANEH" w:date="2024-10-21T17:32:00Z"/>
                <w:rFonts w:cs="Arial"/>
                <w:sz w:val="16"/>
                <w:szCs w:val="16"/>
              </w:rPr>
            </w:pPr>
            <w:ins w:id="1083" w:author="Mohammad ABDI ABYANEH" w:date="2024-10-21T17:33:00Z">
              <w:r w:rsidRPr="00E177C0">
                <w:rPr>
                  <w:sz w:val="16"/>
                  <w:szCs w:val="16"/>
                  <w:rPrChange w:id="1084" w:author="Mohammad ABDI ABYANEH" w:date="2024-10-21T18:19:00Z">
                    <w:rPr/>
                  </w:rPrChange>
                </w:rPr>
                <w:t>1</w:t>
              </w:r>
            </w:ins>
          </w:p>
        </w:tc>
        <w:tc>
          <w:tcPr>
            <w:tcW w:w="888" w:type="dxa"/>
            <w:tcBorders>
              <w:top w:val="nil"/>
              <w:left w:val="nil"/>
              <w:bottom w:val="single" w:sz="4" w:space="0" w:color="auto"/>
              <w:right w:val="single" w:sz="4" w:space="0" w:color="auto"/>
            </w:tcBorders>
            <w:shd w:val="clear" w:color="auto" w:fill="auto"/>
            <w:noWrap/>
            <w:tcPrChange w:id="1085" w:author="Mohammad ABDI ABYANEH" w:date="2024-10-21T17:33:00Z">
              <w:tcPr>
                <w:tcW w:w="871" w:type="dxa"/>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1086" w:author="Mohammad ABDI ABYANEH" w:date="2024-10-21T17:32:00Z"/>
                <w:rFonts w:cs="Arial"/>
                <w:sz w:val="16"/>
                <w:szCs w:val="16"/>
              </w:rPr>
            </w:pPr>
            <w:ins w:id="1087" w:author="Mohammad ABDI ABYANEH" w:date="2024-10-21T17:33:00Z">
              <w:r w:rsidRPr="00E177C0">
                <w:rPr>
                  <w:rFonts w:cs="Arial"/>
                  <w:sz w:val="16"/>
                  <w:szCs w:val="16"/>
                  <w:rPrChange w:id="1088" w:author="Mohammad ABDI ABYANEH" w:date="2024-10-21T18:19:00Z">
                    <w:rPr>
                      <w:rFonts w:cs="Arial"/>
                      <w:szCs w:val="18"/>
                    </w:rPr>
                  </w:rPrChange>
                </w:rPr>
                <w:t>3, 11</w:t>
              </w:r>
            </w:ins>
          </w:p>
        </w:tc>
      </w:tr>
      <w:tr w:rsidR="00141074" w:rsidRPr="001D386E" w:rsidTr="00B9423E">
        <w:tblPrEx>
          <w:tblW w:w="8946" w:type="dxa"/>
          <w:jc w:val="center"/>
          <w:tblLayout w:type="fixed"/>
          <w:tblLook w:val="0000" w:firstRow="0" w:lastRow="0" w:firstColumn="0" w:lastColumn="0" w:noHBand="0" w:noVBand="0"/>
          <w:tblPrExChange w:id="1089" w:author="Mohammad ABDI ABYANEH" w:date="2024-10-21T17:33:00Z">
            <w:tblPrEx>
              <w:tblW w:w="8946" w:type="dxa"/>
              <w:jc w:val="center"/>
              <w:tblLayout w:type="fixed"/>
              <w:tblLook w:val="0000" w:firstRow="0" w:lastRow="0" w:firstColumn="0" w:lastColumn="0" w:noHBand="0" w:noVBand="0"/>
            </w:tblPrEx>
          </w:tblPrExChange>
        </w:tblPrEx>
        <w:trPr>
          <w:trHeight w:val="225"/>
          <w:jc w:val="center"/>
          <w:ins w:id="1090" w:author="Mohammad ABDI ABYANEH" w:date="2024-10-21T17:33:00Z"/>
          <w:trPrChange w:id="1091" w:author="Mohammad ABDI ABYANEH" w:date="2024-10-21T17:33:00Z">
            <w:trPr>
              <w:gridAfter w:val="0"/>
              <w:trHeight w:val="225"/>
              <w:jc w:val="center"/>
            </w:trPr>
          </w:trPrChange>
        </w:trPr>
        <w:tc>
          <w:tcPr>
            <w:tcW w:w="1788" w:type="dxa"/>
            <w:vMerge/>
            <w:tcBorders>
              <w:left w:val="single" w:sz="4" w:space="0" w:color="auto"/>
              <w:right w:val="single" w:sz="4" w:space="0" w:color="auto"/>
            </w:tcBorders>
            <w:shd w:val="clear" w:color="auto" w:fill="auto"/>
            <w:tcPrChange w:id="1092" w:author="Mohammad ABDI ABYANEH" w:date="2024-10-21T17:33:00Z">
              <w:tcPr>
                <w:tcW w:w="1483" w:type="dxa"/>
                <w:gridSpan w:val="2"/>
                <w:vMerge/>
                <w:tcBorders>
                  <w:left w:val="single" w:sz="4" w:space="0" w:color="auto"/>
                  <w:right w:val="single" w:sz="4" w:space="0" w:color="auto"/>
                </w:tcBorders>
                <w:shd w:val="clear" w:color="auto" w:fill="auto"/>
              </w:tcPr>
            </w:tcPrChange>
          </w:tcPr>
          <w:p w:rsidR="00141074" w:rsidRPr="001D386E" w:rsidRDefault="00141074" w:rsidP="00141074">
            <w:pPr>
              <w:pStyle w:val="TAC"/>
              <w:rPr>
                <w:ins w:id="1093" w:author="Mohammad ABDI ABYANEH" w:date="2024-10-21T17:33:00Z"/>
                <w:rFonts w:cs="Arial"/>
              </w:rPr>
            </w:pPr>
          </w:p>
        </w:tc>
        <w:tc>
          <w:tcPr>
            <w:tcW w:w="1816" w:type="dxa"/>
            <w:tcBorders>
              <w:top w:val="nil"/>
              <w:left w:val="nil"/>
              <w:bottom w:val="single" w:sz="4" w:space="0" w:color="auto"/>
              <w:right w:val="single" w:sz="4" w:space="0" w:color="auto"/>
            </w:tcBorders>
            <w:shd w:val="clear" w:color="auto" w:fill="auto"/>
            <w:tcPrChange w:id="1094" w:author="Mohammad ABDI ABYANEH" w:date="2024-10-21T17:33:00Z">
              <w:tcPr>
                <w:tcW w:w="2559"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1095" w:author="Mohammad ABDI ABYANEH" w:date="2024-10-21T17:33:00Z"/>
                <w:rFonts w:cs="Arial"/>
                <w:sz w:val="16"/>
                <w:szCs w:val="16"/>
              </w:rPr>
            </w:pPr>
            <w:ins w:id="1096" w:author="Mohammad ABDI ABYANEH" w:date="2024-10-21T17:33:00Z">
              <w:r w:rsidRPr="00E177C0">
                <w:rPr>
                  <w:sz w:val="16"/>
                  <w:szCs w:val="16"/>
                  <w:rPrChange w:id="1097" w:author="Mohammad ABDI ABYANEH" w:date="2024-10-21T18:19:00Z">
                    <w:rPr/>
                  </w:rPrChange>
                </w:rPr>
                <w:t>Frequency range</w:t>
              </w:r>
            </w:ins>
          </w:p>
        </w:tc>
        <w:tc>
          <w:tcPr>
            <w:tcW w:w="948" w:type="dxa"/>
            <w:tcBorders>
              <w:top w:val="nil"/>
              <w:left w:val="nil"/>
              <w:bottom w:val="single" w:sz="4" w:space="0" w:color="auto"/>
              <w:right w:val="single" w:sz="4" w:space="0" w:color="auto"/>
            </w:tcBorders>
            <w:shd w:val="clear" w:color="auto" w:fill="auto"/>
            <w:tcPrChange w:id="1098" w:author="Mohammad ABDI ABYANEH" w:date="2024-10-21T17:33:00Z">
              <w:tcPr>
                <w:tcW w:w="889"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R"/>
              <w:rPr>
                <w:ins w:id="1099" w:author="Mohammad ABDI ABYANEH" w:date="2024-10-21T17:33:00Z"/>
                <w:rFonts w:cs="Arial"/>
                <w:sz w:val="16"/>
                <w:szCs w:val="16"/>
              </w:rPr>
            </w:pPr>
            <w:ins w:id="1100" w:author="Mohammad ABDI ABYANEH" w:date="2024-10-21T17:33:00Z">
              <w:r w:rsidRPr="00E177C0">
                <w:rPr>
                  <w:sz w:val="16"/>
                  <w:szCs w:val="16"/>
                  <w:rPrChange w:id="1101" w:author="Mohammad ABDI ABYANEH" w:date="2024-10-21T18:19:00Z">
                    <w:rPr/>
                  </w:rPrChange>
                </w:rPr>
                <w:t>2545</w:t>
              </w:r>
            </w:ins>
          </w:p>
        </w:tc>
        <w:tc>
          <w:tcPr>
            <w:tcW w:w="300" w:type="dxa"/>
            <w:tcBorders>
              <w:top w:val="nil"/>
              <w:left w:val="nil"/>
              <w:bottom w:val="single" w:sz="4" w:space="0" w:color="auto"/>
              <w:right w:val="single" w:sz="4" w:space="0" w:color="auto"/>
            </w:tcBorders>
            <w:shd w:val="clear" w:color="auto" w:fill="auto"/>
            <w:tcPrChange w:id="1102" w:author="Mohammad ABDI ABYANEH" w:date="2024-10-21T17:33:00Z">
              <w:tcPr>
                <w:tcW w:w="292" w:type="dxa"/>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1103" w:author="Mohammad ABDI ABYANEH" w:date="2024-10-21T17:33:00Z"/>
                <w:rFonts w:cs="Arial"/>
                <w:sz w:val="16"/>
                <w:szCs w:val="16"/>
              </w:rPr>
            </w:pPr>
            <w:ins w:id="1104" w:author="Mohammad ABDI ABYANEH" w:date="2024-10-21T17:33:00Z">
              <w:r w:rsidRPr="00E177C0">
                <w:rPr>
                  <w:sz w:val="16"/>
                  <w:szCs w:val="16"/>
                  <w:rPrChange w:id="1105" w:author="Mohammad ABDI ABYANEH" w:date="2024-10-21T18:19:00Z">
                    <w:rPr/>
                  </w:rPrChange>
                </w:rPr>
                <w:t>-</w:t>
              </w:r>
            </w:ins>
          </w:p>
        </w:tc>
        <w:tc>
          <w:tcPr>
            <w:tcW w:w="948" w:type="dxa"/>
            <w:tcBorders>
              <w:top w:val="nil"/>
              <w:left w:val="nil"/>
              <w:bottom w:val="single" w:sz="4" w:space="0" w:color="auto"/>
              <w:right w:val="single" w:sz="4" w:space="0" w:color="auto"/>
            </w:tcBorders>
            <w:shd w:val="clear" w:color="auto" w:fill="auto"/>
            <w:tcPrChange w:id="1106" w:author="Mohammad ABDI ABYANEH" w:date="2024-10-21T17:33:00Z">
              <w:tcPr>
                <w:tcW w:w="851"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1107" w:author="Mohammad ABDI ABYANEH" w:date="2024-10-21T17:33:00Z"/>
                <w:rFonts w:cs="Arial"/>
                <w:sz w:val="16"/>
                <w:szCs w:val="16"/>
              </w:rPr>
            </w:pPr>
            <w:ins w:id="1108" w:author="Mohammad ABDI ABYANEH" w:date="2024-10-21T17:33:00Z">
              <w:r w:rsidRPr="00E177C0">
                <w:rPr>
                  <w:sz w:val="16"/>
                  <w:szCs w:val="16"/>
                  <w:rPrChange w:id="1109" w:author="Mohammad ABDI ABYANEH" w:date="2024-10-21T18:19:00Z">
                    <w:rPr/>
                  </w:rPrChange>
                </w:rPr>
                <w:t>2575</w:t>
              </w:r>
            </w:ins>
          </w:p>
        </w:tc>
        <w:tc>
          <w:tcPr>
            <w:tcW w:w="1332" w:type="dxa"/>
            <w:tcBorders>
              <w:top w:val="nil"/>
              <w:left w:val="nil"/>
              <w:bottom w:val="single" w:sz="4" w:space="0" w:color="auto"/>
              <w:right w:val="single" w:sz="4" w:space="0" w:color="auto"/>
            </w:tcBorders>
            <w:shd w:val="clear" w:color="auto" w:fill="auto"/>
            <w:tcPrChange w:id="1110" w:author="Mohammad ABDI ABYANEH" w:date="2024-10-21T17:33:00Z">
              <w:tcPr>
                <w:tcW w:w="1075"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1111" w:author="Mohammad ABDI ABYANEH" w:date="2024-10-21T17:33:00Z"/>
                <w:rFonts w:cs="Arial"/>
                <w:sz w:val="16"/>
                <w:szCs w:val="16"/>
              </w:rPr>
            </w:pPr>
            <w:ins w:id="1112" w:author="Mohammad ABDI ABYANEH" w:date="2024-10-21T17:33:00Z">
              <w:r w:rsidRPr="00E177C0">
                <w:rPr>
                  <w:sz w:val="16"/>
                  <w:szCs w:val="16"/>
                  <w:rPrChange w:id="1113" w:author="Mohammad ABDI ABYANEH" w:date="2024-10-21T18:19:00Z">
                    <w:rPr/>
                  </w:rPrChange>
                </w:rPr>
                <w:t>-50</w:t>
              </w:r>
            </w:ins>
          </w:p>
        </w:tc>
        <w:tc>
          <w:tcPr>
            <w:tcW w:w="926" w:type="dxa"/>
            <w:tcBorders>
              <w:top w:val="nil"/>
              <w:left w:val="nil"/>
              <w:bottom w:val="single" w:sz="4" w:space="0" w:color="auto"/>
              <w:right w:val="single" w:sz="4" w:space="0" w:color="auto"/>
            </w:tcBorders>
            <w:shd w:val="clear" w:color="auto" w:fill="auto"/>
            <w:noWrap/>
            <w:tcPrChange w:id="1114" w:author="Mohammad ABDI ABYANEH" w:date="2024-10-21T17:33:00Z">
              <w:tcPr>
                <w:tcW w:w="926" w:type="dxa"/>
                <w:gridSpan w:val="2"/>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1115" w:author="Mohammad ABDI ABYANEH" w:date="2024-10-21T17:33:00Z"/>
                <w:rFonts w:cs="Arial"/>
                <w:sz w:val="16"/>
                <w:szCs w:val="16"/>
              </w:rPr>
            </w:pPr>
            <w:ins w:id="1116" w:author="Mohammad ABDI ABYANEH" w:date="2024-10-21T17:33:00Z">
              <w:r w:rsidRPr="00E177C0">
                <w:rPr>
                  <w:sz w:val="16"/>
                  <w:szCs w:val="16"/>
                  <w:rPrChange w:id="1117" w:author="Mohammad ABDI ABYANEH" w:date="2024-10-21T18:19:00Z">
                    <w:rPr/>
                  </w:rPrChange>
                </w:rPr>
                <w:t>1</w:t>
              </w:r>
            </w:ins>
          </w:p>
        </w:tc>
        <w:tc>
          <w:tcPr>
            <w:tcW w:w="888" w:type="dxa"/>
            <w:tcBorders>
              <w:top w:val="nil"/>
              <w:left w:val="nil"/>
              <w:bottom w:val="single" w:sz="4" w:space="0" w:color="auto"/>
              <w:right w:val="single" w:sz="4" w:space="0" w:color="auto"/>
            </w:tcBorders>
            <w:shd w:val="clear" w:color="auto" w:fill="auto"/>
            <w:noWrap/>
            <w:tcPrChange w:id="1118" w:author="Mohammad ABDI ABYANEH" w:date="2024-10-21T17:33:00Z">
              <w:tcPr>
                <w:tcW w:w="871" w:type="dxa"/>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1119" w:author="Mohammad ABDI ABYANEH" w:date="2024-10-21T17:33:00Z"/>
                <w:rFonts w:cs="Arial"/>
                <w:sz w:val="16"/>
                <w:szCs w:val="16"/>
              </w:rPr>
            </w:pPr>
          </w:p>
        </w:tc>
      </w:tr>
      <w:tr w:rsidR="00141074" w:rsidRPr="001D386E" w:rsidTr="00B9423E">
        <w:tblPrEx>
          <w:tblW w:w="8946" w:type="dxa"/>
          <w:jc w:val="center"/>
          <w:tblLayout w:type="fixed"/>
          <w:tblLook w:val="0000" w:firstRow="0" w:lastRow="0" w:firstColumn="0" w:lastColumn="0" w:noHBand="0" w:noVBand="0"/>
          <w:tblPrExChange w:id="1120" w:author="Mohammad ABDI ABYANEH" w:date="2024-10-21T17:33:00Z">
            <w:tblPrEx>
              <w:tblW w:w="8946" w:type="dxa"/>
              <w:jc w:val="center"/>
              <w:tblLayout w:type="fixed"/>
              <w:tblLook w:val="0000" w:firstRow="0" w:lastRow="0" w:firstColumn="0" w:lastColumn="0" w:noHBand="0" w:noVBand="0"/>
            </w:tblPrEx>
          </w:tblPrExChange>
        </w:tblPrEx>
        <w:trPr>
          <w:trHeight w:val="225"/>
          <w:jc w:val="center"/>
          <w:ins w:id="1121" w:author="Mohammad ABDI ABYANEH" w:date="2024-10-21T17:32:00Z"/>
          <w:trPrChange w:id="1122" w:author="Mohammad ABDI ABYANEH" w:date="2024-10-21T17:33:00Z">
            <w:trPr>
              <w:gridAfter w:val="0"/>
              <w:trHeight w:val="225"/>
              <w:jc w:val="center"/>
            </w:trPr>
          </w:trPrChange>
        </w:trPr>
        <w:tc>
          <w:tcPr>
            <w:tcW w:w="1788" w:type="dxa"/>
            <w:vMerge/>
            <w:tcBorders>
              <w:left w:val="single" w:sz="4" w:space="0" w:color="auto"/>
              <w:right w:val="single" w:sz="4" w:space="0" w:color="auto"/>
            </w:tcBorders>
            <w:shd w:val="clear" w:color="auto" w:fill="auto"/>
            <w:tcPrChange w:id="1123" w:author="Mohammad ABDI ABYANEH" w:date="2024-10-21T17:33:00Z">
              <w:tcPr>
                <w:tcW w:w="1483" w:type="dxa"/>
                <w:gridSpan w:val="2"/>
                <w:vMerge/>
                <w:tcBorders>
                  <w:left w:val="single" w:sz="4" w:space="0" w:color="auto"/>
                  <w:right w:val="single" w:sz="4" w:space="0" w:color="auto"/>
                </w:tcBorders>
                <w:shd w:val="clear" w:color="auto" w:fill="auto"/>
              </w:tcPr>
            </w:tcPrChange>
          </w:tcPr>
          <w:p w:rsidR="00141074" w:rsidRPr="001D386E" w:rsidRDefault="00141074" w:rsidP="00141074">
            <w:pPr>
              <w:pStyle w:val="TAC"/>
              <w:rPr>
                <w:ins w:id="1124" w:author="Mohammad ABDI ABYANEH" w:date="2024-10-21T17:32:00Z"/>
                <w:rFonts w:cs="Arial"/>
              </w:rPr>
            </w:pPr>
          </w:p>
        </w:tc>
        <w:tc>
          <w:tcPr>
            <w:tcW w:w="1816" w:type="dxa"/>
            <w:tcBorders>
              <w:top w:val="nil"/>
              <w:left w:val="nil"/>
              <w:bottom w:val="single" w:sz="4" w:space="0" w:color="auto"/>
              <w:right w:val="single" w:sz="4" w:space="0" w:color="auto"/>
            </w:tcBorders>
            <w:shd w:val="clear" w:color="auto" w:fill="auto"/>
            <w:tcPrChange w:id="1125" w:author="Mohammad ABDI ABYANEH" w:date="2024-10-21T17:33:00Z">
              <w:tcPr>
                <w:tcW w:w="2559"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1126" w:author="Mohammad ABDI ABYANEH" w:date="2024-10-21T17:32:00Z"/>
                <w:rFonts w:cs="Arial"/>
                <w:sz w:val="16"/>
                <w:szCs w:val="16"/>
              </w:rPr>
            </w:pPr>
            <w:ins w:id="1127" w:author="Mohammad ABDI ABYANEH" w:date="2024-10-21T17:33:00Z">
              <w:r w:rsidRPr="00E177C0">
                <w:rPr>
                  <w:sz w:val="16"/>
                  <w:szCs w:val="16"/>
                  <w:rPrChange w:id="1128" w:author="Mohammad ABDI ABYANEH" w:date="2024-10-21T18:19:00Z">
                    <w:rPr/>
                  </w:rPrChange>
                </w:rPr>
                <w:t>Frequency range</w:t>
              </w:r>
            </w:ins>
          </w:p>
        </w:tc>
        <w:tc>
          <w:tcPr>
            <w:tcW w:w="948" w:type="dxa"/>
            <w:tcBorders>
              <w:top w:val="nil"/>
              <w:left w:val="nil"/>
              <w:bottom w:val="single" w:sz="4" w:space="0" w:color="auto"/>
              <w:right w:val="single" w:sz="4" w:space="0" w:color="auto"/>
            </w:tcBorders>
            <w:shd w:val="clear" w:color="auto" w:fill="auto"/>
            <w:tcPrChange w:id="1129" w:author="Mohammad ABDI ABYANEH" w:date="2024-10-21T17:33:00Z">
              <w:tcPr>
                <w:tcW w:w="889"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R"/>
              <w:rPr>
                <w:ins w:id="1130" w:author="Mohammad ABDI ABYANEH" w:date="2024-10-21T17:32:00Z"/>
                <w:rFonts w:cs="Arial"/>
                <w:sz w:val="16"/>
                <w:szCs w:val="16"/>
              </w:rPr>
            </w:pPr>
            <w:ins w:id="1131" w:author="Mohammad ABDI ABYANEH" w:date="2024-10-21T17:33:00Z">
              <w:r w:rsidRPr="00E177C0">
                <w:rPr>
                  <w:sz w:val="16"/>
                  <w:szCs w:val="16"/>
                  <w:rPrChange w:id="1132" w:author="Mohammad ABDI ABYANEH" w:date="2024-10-21T18:19:00Z">
                    <w:rPr/>
                  </w:rPrChange>
                </w:rPr>
                <w:t>2595</w:t>
              </w:r>
            </w:ins>
          </w:p>
        </w:tc>
        <w:tc>
          <w:tcPr>
            <w:tcW w:w="300" w:type="dxa"/>
            <w:tcBorders>
              <w:top w:val="nil"/>
              <w:left w:val="nil"/>
              <w:bottom w:val="single" w:sz="4" w:space="0" w:color="auto"/>
              <w:right w:val="single" w:sz="4" w:space="0" w:color="auto"/>
            </w:tcBorders>
            <w:shd w:val="clear" w:color="auto" w:fill="auto"/>
            <w:tcPrChange w:id="1133" w:author="Mohammad ABDI ABYANEH" w:date="2024-10-21T17:33:00Z">
              <w:tcPr>
                <w:tcW w:w="292" w:type="dxa"/>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1134" w:author="Mohammad ABDI ABYANEH" w:date="2024-10-21T17:32:00Z"/>
                <w:rFonts w:cs="Arial"/>
                <w:sz w:val="16"/>
                <w:szCs w:val="16"/>
              </w:rPr>
            </w:pPr>
            <w:ins w:id="1135" w:author="Mohammad ABDI ABYANEH" w:date="2024-10-21T17:33:00Z">
              <w:r w:rsidRPr="00E177C0">
                <w:rPr>
                  <w:sz w:val="16"/>
                  <w:szCs w:val="16"/>
                  <w:rPrChange w:id="1136" w:author="Mohammad ABDI ABYANEH" w:date="2024-10-21T18:19:00Z">
                    <w:rPr/>
                  </w:rPrChange>
                </w:rPr>
                <w:t>-</w:t>
              </w:r>
            </w:ins>
          </w:p>
        </w:tc>
        <w:tc>
          <w:tcPr>
            <w:tcW w:w="948" w:type="dxa"/>
            <w:tcBorders>
              <w:top w:val="nil"/>
              <w:left w:val="nil"/>
              <w:bottom w:val="single" w:sz="4" w:space="0" w:color="auto"/>
              <w:right w:val="single" w:sz="4" w:space="0" w:color="auto"/>
            </w:tcBorders>
            <w:shd w:val="clear" w:color="auto" w:fill="auto"/>
            <w:tcPrChange w:id="1137" w:author="Mohammad ABDI ABYANEH" w:date="2024-10-21T17:33:00Z">
              <w:tcPr>
                <w:tcW w:w="851"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1138" w:author="Mohammad ABDI ABYANEH" w:date="2024-10-21T17:32:00Z"/>
                <w:rFonts w:cs="Arial"/>
                <w:sz w:val="16"/>
                <w:szCs w:val="16"/>
              </w:rPr>
            </w:pPr>
            <w:ins w:id="1139" w:author="Mohammad ABDI ABYANEH" w:date="2024-10-21T17:33:00Z">
              <w:r w:rsidRPr="00E177C0">
                <w:rPr>
                  <w:sz w:val="16"/>
                  <w:szCs w:val="16"/>
                  <w:rPrChange w:id="1140" w:author="Mohammad ABDI ABYANEH" w:date="2024-10-21T18:19:00Z">
                    <w:rPr/>
                  </w:rPrChange>
                </w:rPr>
                <w:t>2645</w:t>
              </w:r>
            </w:ins>
          </w:p>
        </w:tc>
        <w:tc>
          <w:tcPr>
            <w:tcW w:w="1332" w:type="dxa"/>
            <w:tcBorders>
              <w:top w:val="nil"/>
              <w:left w:val="nil"/>
              <w:bottom w:val="single" w:sz="4" w:space="0" w:color="auto"/>
              <w:right w:val="single" w:sz="4" w:space="0" w:color="auto"/>
            </w:tcBorders>
            <w:shd w:val="clear" w:color="auto" w:fill="auto"/>
            <w:tcPrChange w:id="1141" w:author="Mohammad ABDI ABYANEH" w:date="2024-10-21T17:33:00Z">
              <w:tcPr>
                <w:tcW w:w="1075"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1142" w:author="Mohammad ABDI ABYANEH" w:date="2024-10-21T17:32:00Z"/>
                <w:rFonts w:cs="Arial"/>
                <w:sz w:val="16"/>
                <w:szCs w:val="16"/>
              </w:rPr>
            </w:pPr>
            <w:ins w:id="1143" w:author="Mohammad ABDI ABYANEH" w:date="2024-10-21T17:33:00Z">
              <w:r w:rsidRPr="00E177C0">
                <w:rPr>
                  <w:sz w:val="16"/>
                  <w:szCs w:val="16"/>
                  <w:rPrChange w:id="1144" w:author="Mohammad ABDI ABYANEH" w:date="2024-10-21T18:19:00Z">
                    <w:rPr/>
                  </w:rPrChange>
                </w:rPr>
                <w:t>-50</w:t>
              </w:r>
            </w:ins>
          </w:p>
        </w:tc>
        <w:tc>
          <w:tcPr>
            <w:tcW w:w="926" w:type="dxa"/>
            <w:tcBorders>
              <w:top w:val="nil"/>
              <w:left w:val="nil"/>
              <w:bottom w:val="single" w:sz="4" w:space="0" w:color="auto"/>
              <w:right w:val="single" w:sz="4" w:space="0" w:color="auto"/>
            </w:tcBorders>
            <w:shd w:val="clear" w:color="auto" w:fill="auto"/>
            <w:noWrap/>
            <w:tcPrChange w:id="1145" w:author="Mohammad ABDI ABYANEH" w:date="2024-10-21T17:33:00Z">
              <w:tcPr>
                <w:tcW w:w="926" w:type="dxa"/>
                <w:gridSpan w:val="2"/>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1146" w:author="Mohammad ABDI ABYANEH" w:date="2024-10-21T17:32:00Z"/>
                <w:rFonts w:cs="Arial"/>
                <w:sz w:val="16"/>
                <w:szCs w:val="16"/>
              </w:rPr>
            </w:pPr>
            <w:ins w:id="1147" w:author="Mohammad ABDI ABYANEH" w:date="2024-10-21T17:33:00Z">
              <w:r w:rsidRPr="00E177C0">
                <w:rPr>
                  <w:sz w:val="16"/>
                  <w:szCs w:val="16"/>
                  <w:rPrChange w:id="1148" w:author="Mohammad ABDI ABYANEH" w:date="2024-10-21T18:19:00Z">
                    <w:rPr/>
                  </w:rPrChange>
                </w:rPr>
                <w:t>1</w:t>
              </w:r>
            </w:ins>
          </w:p>
        </w:tc>
        <w:tc>
          <w:tcPr>
            <w:tcW w:w="888" w:type="dxa"/>
            <w:tcBorders>
              <w:top w:val="nil"/>
              <w:left w:val="nil"/>
              <w:bottom w:val="single" w:sz="4" w:space="0" w:color="auto"/>
              <w:right w:val="single" w:sz="4" w:space="0" w:color="auto"/>
            </w:tcBorders>
            <w:shd w:val="clear" w:color="auto" w:fill="auto"/>
            <w:noWrap/>
            <w:tcPrChange w:id="1149" w:author="Mohammad ABDI ABYANEH" w:date="2024-10-21T17:33:00Z">
              <w:tcPr>
                <w:tcW w:w="871" w:type="dxa"/>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1150" w:author="Mohammad ABDI ABYANEH" w:date="2024-10-21T17:32:00Z"/>
                <w:rFonts w:cs="Arial"/>
                <w:sz w:val="16"/>
                <w:szCs w:val="16"/>
              </w:rPr>
            </w:pPr>
            <w:ins w:id="1151" w:author="Mohammad ABDI ABYANEH" w:date="2024-10-21T17:33:00Z">
              <w:r w:rsidRPr="00E177C0">
                <w:rPr>
                  <w:sz w:val="16"/>
                  <w:szCs w:val="16"/>
                  <w:lang w:val="en-US"/>
                  <w:rPrChange w:id="1152" w:author="Mohammad ABDI ABYANEH" w:date="2024-10-21T18:19:00Z">
                    <w:rPr>
                      <w:lang w:val="en-US"/>
                    </w:rPr>
                  </w:rPrChange>
                </w:rPr>
                <w:t>2</w:t>
              </w:r>
            </w:ins>
          </w:p>
        </w:tc>
      </w:tr>
      <w:tr w:rsidR="00141074" w:rsidRPr="001D386E" w:rsidTr="00B9423E">
        <w:tblPrEx>
          <w:tblW w:w="8946" w:type="dxa"/>
          <w:jc w:val="center"/>
          <w:tblLayout w:type="fixed"/>
          <w:tblLook w:val="0000" w:firstRow="0" w:lastRow="0" w:firstColumn="0" w:lastColumn="0" w:noHBand="0" w:noVBand="0"/>
          <w:tblPrExChange w:id="1153" w:author="Mohammad ABDI ABYANEH" w:date="2024-10-21T17:33:00Z">
            <w:tblPrEx>
              <w:tblW w:w="8946" w:type="dxa"/>
              <w:jc w:val="center"/>
              <w:tblLayout w:type="fixed"/>
              <w:tblLook w:val="0000" w:firstRow="0" w:lastRow="0" w:firstColumn="0" w:lastColumn="0" w:noHBand="0" w:noVBand="0"/>
            </w:tblPrEx>
          </w:tblPrExChange>
        </w:tblPrEx>
        <w:trPr>
          <w:trHeight w:val="225"/>
          <w:jc w:val="center"/>
          <w:ins w:id="1154" w:author="Mohammad ABDI ABYANEH" w:date="2024-10-21T17:32:00Z"/>
          <w:trPrChange w:id="1155" w:author="Mohammad ABDI ABYANEH" w:date="2024-10-21T17:33:00Z">
            <w:trPr>
              <w:gridAfter w:val="0"/>
              <w:trHeight w:val="225"/>
              <w:jc w:val="center"/>
            </w:trPr>
          </w:trPrChange>
        </w:trPr>
        <w:tc>
          <w:tcPr>
            <w:tcW w:w="1788" w:type="dxa"/>
            <w:vMerge/>
            <w:tcBorders>
              <w:left w:val="single" w:sz="4" w:space="0" w:color="auto"/>
              <w:right w:val="single" w:sz="4" w:space="0" w:color="auto"/>
            </w:tcBorders>
            <w:shd w:val="clear" w:color="auto" w:fill="auto"/>
            <w:tcPrChange w:id="1156" w:author="Mohammad ABDI ABYANEH" w:date="2024-10-21T17:33:00Z">
              <w:tcPr>
                <w:tcW w:w="1483" w:type="dxa"/>
                <w:gridSpan w:val="2"/>
                <w:vMerge/>
                <w:tcBorders>
                  <w:left w:val="single" w:sz="4" w:space="0" w:color="auto"/>
                  <w:right w:val="single" w:sz="4" w:space="0" w:color="auto"/>
                </w:tcBorders>
                <w:shd w:val="clear" w:color="auto" w:fill="auto"/>
              </w:tcPr>
            </w:tcPrChange>
          </w:tcPr>
          <w:p w:rsidR="00141074" w:rsidRPr="001D386E" w:rsidRDefault="00141074" w:rsidP="00141074">
            <w:pPr>
              <w:pStyle w:val="TAC"/>
              <w:rPr>
                <w:ins w:id="1157" w:author="Mohammad ABDI ABYANEH" w:date="2024-10-21T17:32:00Z"/>
                <w:rFonts w:cs="Arial"/>
              </w:rPr>
            </w:pPr>
          </w:p>
        </w:tc>
        <w:tc>
          <w:tcPr>
            <w:tcW w:w="1816" w:type="dxa"/>
            <w:tcBorders>
              <w:top w:val="nil"/>
              <w:left w:val="nil"/>
              <w:bottom w:val="single" w:sz="4" w:space="0" w:color="auto"/>
              <w:right w:val="single" w:sz="4" w:space="0" w:color="auto"/>
            </w:tcBorders>
            <w:shd w:val="clear" w:color="auto" w:fill="auto"/>
            <w:tcPrChange w:id="1158" w:author="Mohammad ABDI ABYANEH" w:date="2024-10-21T17:33:00Z">
              <w:tcPr>
                <w:tcW w:w="2559"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1159" w:author="Mohammad ABDI ABYANEH" w:date="2024-10-21T17:32:00Z"/>
                <w:rFonts w:cs="Arial"/>
                <w:sz w:val="16"/>
                <w:szCs w:val="16"/>
              </w:rPr>
            </w:pPr>
            <w:ins w:id="1160" w:author="Mohammad ABDI ABYANEH" w:date="2024-10-21T17:33:00Z">
              <w:r w:rsidRPr="00E177C0">
                <w:rPr>
                  <w:sz w:val="16"/>
                  <w:szCs w:val="16"/>
                  <w:rPrChange w:id="1161" w:author="Mohammad ABDI ABYANEH" w:date="2024-10-21T18:19:00Z">
                    <w:rPr/>
                  </w:rPrChange>
                </w:rPr>
                <w:t>Frequency range</w:t>
              </w:r>
            </w:ins>
          </w:p>
        </w:tc>
        <w:tc>
          <w:tcPr>
            <w:tcW w:w="948" w:type="dxa"/>
            <w:tcBorders>
              <w:top w:val="nil"/>
              <w:left w:val="nil"/>
              <w:bottom w:val="single" w:sz="4" w:space="0" w:color="auto"/>
              <w:right w:val="single" w:sz="4" w:space="0" w:color="auto"/>
            </w:tcBorders>
            <w:shd w:val="clear" w:color="auto" w:fill="auto"/>
            <w:tcPrChange w:id="1162" w:author="Mohammad ABDI ABYANEH" w:date="2024-10-21T17:33:00Z">
              <w:tcPr>
                <w:tcW w:w="889"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R"/>
              <w:rPr>
                <w:ins w:id="1163" w:author="Mohammad ABDI ABYANEH" w:date="2024-10-21T17:32:00Z"/>
                <w:rFonts w:cs="Arial"/>
                <w:sz w:val="16"/>
                <w:szCs w:val="16"/>
              </w:rPr>
            </w:pPr>
            <w:ins w:id="1164" w:author="Mohammad ABDI ABYANEH" w:date="2024-10-21T17:33:00Z">
              <w:r w:rsidRPr="00E177C0">
                <w:rPr>
                  <w:sz w:val="16"/>
                  <w:szCs w:val="16"/>
                  <w:rPrChange w:id="1165" w:author="Mohammad ABDI ABYANEH" w:date="2024-10-21T18:19:00Z">
                    <w:rPr/>
                  </w:rPrChange>
                </w:rPr>
                <w:t>945</w:t>
              </w:r>
            </w:ins>
          </w:p>
        </w:tc>
        <w:tc>
          <w:tcPr>
            <w:tcW w:w="300" w:type="dxa"/>
            <w:tcBorders>
              <w:top w:val="nil"/>
              <w:left w:val="nil"/>
              <w:bottom w:val="single" w:sz="4" w:space="0" w:color="auto"/>
              <w:right w:val="single" w:sz="4" w:space="0" w:color="auto"/>
            </w:tcBorders>
            <w:shd w:val="clear" w:color="auto" w:fill="auto"/>
            <w:tcPrChange w:id="1166" w:author="Mohammad ABDI ABYANEH" w:date="2024-10-21T17:33:00Z">
              <w:tcPr>
                <w:tcW w:w="292" w:type="dxa"/>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1167" w:author="Mohammad ABDI ABYANEH" w:date="2024-10-21T17:32:00Z"/>
                <w:rFonts w:cs="Arial"/>
                <w:sz w:val="16"/>
                <w:szCs w:val="16"/>
              </w:rPr>
            </w:pPr>
            <w:ins w:id="1168" w:author="Mohammad ABDI ABYANEH" w:date="2024-10-21T17:33:00Z">
              <w:r w:rsidRPr="00E177C0">
                <w:rPr>
                  <w:sz w:val="16"/>
                  <w:szCs w:val="16"/>
                  <w:rPrChange w:id="1169" w:author="Mohammad ABDI ABYANEH" w:date="2024-10-21T18:19:00Z">
                    <w:rPr/>
                  </w:rPrChange>
                </w:rPr>
                <w:t>-</w:t>
              </w:r>
            </w:ins>
          </w:p>
        </w:tc>
        <w:tc>
          <w:tcPr>
            <w:tcW w:w="948" w:type="dxa"/>
            <w:tcBorders>
              <w:top w:val="nil"/>
              <w:left w:val="nil"/>
              <w:bottom w:val="single" w:sz="4" w:space="0" w:color="auto"/>
              <w:right w:val="single" w:sz="4" w:space="0" w:color="auto"/>
            </w:tcBorders>
            <w:shd w:val="clear" w:color="auto" w:fill="auto"/>
            <w:tcPrChange w:id="1170" w:author="Mohammad ABDI ABYANEH" w:date="2024-10-21T17:33:00Z">
              <w:tcPr>
                <w:tcW w:w="851"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1171" w:author="Mohammad ABDI ABYANEH" w:date="2024-10-21T17:32:00Z"/>
                <w:rFonts w:cs="Arial"/>
                <w:sz w:val="16"/>
                <w:szCs w:val="16"/>
              </w:rPr>
            </w:pPr>
            <w:ins w:id="1172" w:author="Mohammad ABDI ABYANEH" w:date="2024-10-21T17:33:00Z">
              <w:r w:rsidRPr="00E177C0">
                <w:rPr>
                  <w:sz w:val="16"/>
                  <w:szCs w:val="16"/>
                  <w:rPrChange w:id="1173" w:author="Mohammad ABDI ABYANEH" w:date="2024-10-21T18:19:00Z">
                    <w:rPr/>
                  </w:rPrChange>
                </w:rPr>
                <w:t>960</w:t>
              </w:r>
            </w:ins>
          </w:p>
        </w:tc>
        <w:tc>
          <w:tcPr>
            <w:tcW w:w="1332" w:type="dxa"/>
            <w:tcBorders>
              <w:top w:val="nil"/>
              <w:left w:val="nil"/>
              <w:bottom w:val="single" w:sz="4" w:space="0" w:color="auto"/>
              <w:right w:val="single" w:sz="4" w:space="0" w:color="auto"/>
            </w:tcBorders>
            <w:shd w:val="clear" w:color="auto" w:fill="auto"/>
            <w:tcPrChange w:id="1174" w:author="Mohammad ABDI ABYANEH" w:date="2024-10-21T17:33:00Z">
              <w:tcPr>
                <w:tcW w:w="1075"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1175" w:author="Mohammad ABDI ABYANEH" w:date="2024-10-21T17:32:00Z"/>
                <w:rFonts w:cs="Arial"/>
                <w:sz w:val="16"/>
                <w:szCs w:val="16"/>
              </w:rPr>
            </w:pPr>
            <w:ins w:id="1176" w:author="Mohammad ABDI ABYANEH" w:date="2024-10-21T17:33:00Z">
              <w:r w:rsidRPr="00E177C0">
                <w:rPr>
                  <w:sz w:val="16"/>
                  <w:szCs w:val="16"/>
                  <w:rPrChange w:id="1177" w:author="Mohammad ABDI ABYANEH" w:date="2024-10-21T18:19:00Z">
                    <w:rPr/>
                  </w:rPrChange>
                </w:rPr>
                <w:t>-50</w:t>
              </w:r>
            </w:ins>
          </w:p>
        </w:tc>
        <w:tc>
          <w:tcPr>
            <w:tcW w:w="926" w:type="dxa"/>
            <w:tcBorders>
              <w:top w:val="nil"/>
              <w:left w:val="nil"/>
              <w:bottom w:val="single" w:sz="4" w:space="0" w:color="auto"/>
              <w:right w:val="single" w:sz="4" w:space="0" w:color="auto"/>
            </w:tcBorders>
            <w:shd w:val="clear" w:color="auto" w:fill="auto"/>
            <w:noWrap/>
            <w:tcPrChange w:id="1178" w:author="Mohammad ABDI ABYANEH" w:date="2024-10-21T17:33:00Z">
              <w:tcPr>
                <w:tcW w:w="926" w:type="dxa"/>
                <w:gridSpan w:val="2"/>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1179" w:author="Mohammad ABDI ABYANEH" w:date="2024-10-21T17:32:00Z"/>
                <w:rFonts w:cs="Arial"/>
                <w:sz w:val="16"/>
                <w:szCs w:val="16"/>
              </w:rPr>
            </w:pPr>
            <w:ins w:id="1180" w:author="Mohammad ABDI ABYANEH" w:date="2024-10-21T17:33:00Z">
              <w:r w:rsidRPr="00E177C0">
                <w:rPr>
                  <w:sz w:val="16"/>
                  <w:szCs w:val="16"/>
                  <w:rPrChange w:id="1181" w:author="Mohammad ABDI ABYANEH" w:date="2024-10-21T18:19:00Z">
                    <w:rPr/>
                  </w:rPrChange>
                </w:rPr>
                <w:t>1</w:t>
              </w:r>
            </w:ins>
          </w:p>
        </w:tc>
        <w:tc>
          <w:tcPr>
            <w:tcW w:w="888" w:type="dxa"/>
            <w:tcBorders>
              <w:top w:val="nil"/>
              <w:left w:val="nil"/>
              <w:bottom w:val="single" w:sz="4" w:space="0" w:color="auto"/>
              <w:right w:val="single" w:sz="4" w:space="0" w:color="auto"/>
            </w:tcBorders>
            <w:shd w:val="clear" w:color="auto" w:fill="auto"/>
            <w:noWrap/>
            <w:tcPrChange w:id="1182" w:author="Mohammad ABDI ABYANEH" w:date="2024-10-21T17:33:00Z">
              <w:tcPr>
                <w:tcW w:w="871" w:type="dxa"/>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1183" w:author="Mohammad ABDI ABYANEH" w:date="2024-10-21T17:32:00Z"/>
                <w:rFonts w:cs="Arial"/>
                <w:sz w:val="16"/>
                <w:szCs w:val="16"/>
              </w:rPr>
            </w:pPr>
          </w:p>
        </w:tc>
      </w:tr>
      <w:tr w:rsidR="00141074" w:rsidRPr="001D386E" w:rsidTr="00B9423E">
        <w:tblPrEx>
          <w:tblW w:w="8946" w:type="dxa"/>
          <w:jc w:val="center"/>
          <w:tblLayout w:type="fixed"/>
          <w:tblLook w:val="0000" w:firstRow="0" w:lastRow="0" w:firstColumn="0" w:lastColumn="0" w:noHBand="0" w:noVBand="0"/>
          <w:tblPrExChange w:id="1184" w:author="Mohammad ABDI ABYANEH" w:date="2024-10-21T17:33:00Z">
            <w:tblPrEx>
              <w:tblW w:w="8946" w:type="dxa"/>
              <w:jc w:val="center"/>
              <w:tblLayout w:type="fixed"/>
              <w:tblLook w:val="0000" w:firstRow="0" w:lastRow="0" w:firstColumn="0" w:lastColumn="0" w:noHBand="0" w:noVBand="0"/>
            </w:tblPrEx>
          </w:tblPrExChange>
        </w:tblPrEx>
        <w:trPr>
          <w:trHeight w:val="225"/>
          <w:jc w:val="center"/>
          <w:ins w:id="1185" w:author="Mohammad ABDI ABYANEH" w:date="2024-10-21T17:32:00Z"/>
          <w:trPrChange w:id="1186" w:author="Mohammad ABDI ABYANEH" w:date="2024-10-21T17:33:00Z">
            <w:trPr>
              <w:gridAfter w:val="0"/>
              <w:trHeight w:val="225"/>
              <w:jc w:val="center"/>
            </w:trPr>
          </w:trPrChange>
        </w:trPr>
        <w:tc>
          <w:tcPr>
            <w:tcW w:w="1788" w:type="dxa"/>
            <w:vMerge/>
            <w:tcBorders>
              <w:left w:val="single" w:sz="4" w:space="0" w:color="auto"/>
              <w:bottom w:val="single" w:sz="4" w:space="0" w:color="auto"/>
              <w:right w:val="single" w:sz="4" w:space="0" w:color="auto"/>
            </w:tcBorders>
            <w:shd w:val="clear" w:color="auto" w:fill="auto"/>
            <w:tcPrChange w:id="1187" w:author="Mohammad ABDI ABYANEH" w:date="2024-10-21T17:33:00Z">
              <w:tcPr>
                <w:tcW w:w="1483" w:type="dxa"/>
                <w:gridSpan w:val="2"/>
                <w:vMerge/>
                <w:tcBorders>
                  <w:left w:val="single" w:sz="4" w:space="0" w:color="auto"/>
                  <w:bottom w:val="single" w:sz="4" w:space="0" w:color="auto"/>
                  <w:right w:val="single" w:sz="4" w:space="0" w:color="auto"/>
                </w:tcBorders>
                <w:shd w:val="clear" w:color="auto" w:fill="auto"/>
              </w:tcPr>
            </w:tcPrChange>
          </w:tcPr>
          <w:p w:rsidR="00141074" w:rsidRPr="001D386E" w:rsidRDefault="00141074" w:rsidP="00141074">
            <w:pPr>
              <w:pStyle w:val="TAC"/>
              <w:rPr>
                <w:ins w:id="1188" w:author="Mohammad ABDI ABYANEH" w:date="2024-10-21T17:32:00Z"/>
                <w:rFonts w:cs="Arial"/>
              </w:rPr>
            </w:pPr>
          </w:p>
        </w:tc>
        <w:tc>
          <w:tcPr>
            <w:tcW w:w="1816" w:type="dxa"/>
            <w:tcBorders>
              <w:top w:val="nil"/>
              <w:left w:val="nil"/>
              <w:bottom w:val="single" w:sz="4" w:space="0" w:color="auto"/>
              <w:right w:val="single" w:sz="4" w:space="0" w:color="auto"/>
            </w:tcBorders>
            <w:shd w:val="clear" w:color="auto" w:fill="auto"/>
            <w:tcPrChange w:id="1189" w:author="Mohammad ABDI ABYANEH" w:date="2024-10-21T17:33:00Z">
              <w:tcPr>
                <w:tcW w:w="2559"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1190" w:author="Mohammad ABDI ABYANEH" w:date="2024-10-21T17:32:00Z"/>
                <w:rFonts w:cs="Arial"/>
                <w:sz w:val="16"/>
                <w:szCs w:val="16"/>
              </w:rPr>
            </w:pPr>
            <w:ins w:id="1191" w:author="Mohammad ABDI ABYANEH" w:date="2024-10-21T17:33:00Z">
              <w:r w:rsidRPr="00E177C0">
                <w:rPr>
                  <w:sz w:val="16"/>
                  <w:szCs w:val="16"/>
                  <w:rPrChange w:id="1192" w:author="Mohammad ABDI ABYANEH" w:date="2024-10-21T18:19:00Z">
                    <w:rPr/>
                  </w:rPrChange>
                </w:rPr>
                <w:t>Frequency range</w:t>
              </w:r>
            </w:ins>
          </w:p>
        </w:tc>
        <w:tc>
          <w:tcPr>
            <w:tcW w:w="948" w:type="dxa"/>
            <w:tcBorders>
              <w:top w:val="nil"/>
              <w:left w:val="nil"/>
              <w:bottom w:val="single" w:sz="4" w:space="0" w:color="auto"/>
              <w:right w:val="single" w:sz="4" w:space="0" w:color="auto"/>
            </w:tcBorders>
            <w:shd w:val="clear" w:color="auto" w:fill="auto"/>
            <w:tcPrChange w:id="1193" w:author="Mohammad ABDI ABYANEH" w:date="2024-10-21T17:33:00Z">
              <w:tcPr>
                <w:tcW w:w="889"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R"/>
              <w:rPr>
                <w:ins w:id="1194" w:author="Mohammad ABDI ABYANEH" w:date="2024-10-21T17:32:00Z"/>
                <w:rFonts w:cs="Arial"/>
                <w:sz w:val="16"/>
                <w:szCs w:val="16"/>
              </w:rPr>
            </w:pPr>
            <w:ins w:id="1195" w:author="Mohammad ABDI ABYANEH" w:date="2024-10-21T17:33:00Z">
              <w:r w:rsidRPr="00E177C0">
                <w:rPr>
                  <w:sz w:val="16"/>
                  <w:szCs w:val="16"/>
                  <w:rPrChange w:id="1196" w:author="Mohammad ABDI ABYANEH" w:date="2024-10-21T18:19:00Z">
                    <w:rPr/>
                  </w:rPrChange>
                </w:rPr>
                <w:t>1884.5</w:t>
              </w:r>
            </w:ins>
          </w:p>
        </w:tc>
        <w:tc>
          <w:tcPr>
            <w:tcW w:w="300" w:type="dxa"/>
            <w:tcBorders>
              <w:top w:val="nil"/>
              <w:left w:val="nil"/>
              <w:bottom w:val="single" w:sz="4" w:space="0" w:color="auto"/>
              <w:right w:val="single" w:sz="4" w:space="0" w:color="auto"/>
            </w:tcBorders>
            <w:shd w:val="clear" w:color="auto" w:fill="auto"/>
            <w:tcPrChange w:id="1197" w:author="Mohammad ABDI ABYANEH" w:date="2024-10-21T17:33:00Z">
              <w:tcPr>
                <w:tcW w:w="292" w:type="dxa"/>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1198" w:author="Mohammad ABDI ABYANEH" w:date="2024-10-21T17:32:00Z"/>
                <w:rFonts w:cs="Arial"/>
                <w:sz w:val="16"/>
                <w:szCs w:val="16"/>
              </w:rPr>
            </w:pPr>
            <w:ins w:id="1199" w:author="Mohammad ABDI ABYANEH" w:date="2024-10-21T17:33:00Z">
              <w:r w:rsidRPr="00E177C0">
                <w:rPr>
                  <w:sz w:val="16"/>
                  <w:szCs w:val="16"/>
                  <w:rPrChange w:id="1200" w:author="Mohammad ABDI ABYANEH" w:date="2024-10-21T18:19:00Z">
                    <w:rPr/>
                  </w:rPrChange>
                </w:rPr>
                <w:t>-</w:t>
              </w:r>
            </w:ins>
          </w:p>
        </w:tc>
        <w:tc>
          <w:tcPr>
            <w:tcW w:w="948" w:type="dxa"/>
            <w:tcBorders>
              <w:top w:val="nil"/>
              <w:left w:val="nil"/>
              <w:bottom w:val="single" w:sz="4" w:space="0" w:color="auto"/>
              <w:right w:val="single" w:sz="4" w:space="0" w:color="auto"/>
            </w:tcBorders>
            <w:shd w:val="clear" w:color="auto" w:fill="auto"/>
            <w:tcPrChange w:id="1201" w:author="Mohammad ABDI ABYANEH" w:date="2024-10-21T17:33:00Z">
              <w:tcPr>
                <w:tcW w:w="851"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1202" w:author="Mohammad ABDI ABYANEH" w:date="2024-10-21T17:32:00Z"/>
                <w:rFonts w:cs="Arial"/>
                <w:sz w:val="16"/>
                <w:szCs w:val="16"/>
              </w:rPr>
            </w:pPr>
            <w:ins w:id="1203" w:author="Mohammad ABDI ABYANEH" w:date="2024-10-21T17:33:00Z">
              <w:r w:rsidRPr="00E177C0">
                <w:rPr>
                  <w:sz w:val="16"/>
                  <w:szCs w:val="16"/>
                  <w:rPrChange w:id="1204" w:author="Mohammad ABDI ABYANEH" w:date="2024-10-21T18:19:00Z">
                    <w:rPr/>
                  </w:rPrChange>
                </w:rPr>
                <w:t>1915.7</w:t>
              </w:r>
            </w:ins>
          </w:p>
        </w:tc>
        <w:tc>
          <w:tcPr>
            <w:tcW w:w="1332" w:type="dxa"/>
            <w:tcBorders>
              <w:top w:val="nil"/>
              <w:left w:val="nil"/>
              <w:bottom w:val="single" w:sz="4" w:space="0" w:color="auto"/>
              <w:right w:val="single" w:sz="4" w:space="0" w:color="auto"/>
            </w:tcBorders>
            <w:shd w:val="clear" w:color="auto" w:fill="auto"/>
            <w:tcPrChange w:id="1205" w:author="Mohammad ABDI ABYANEH" w:date="2024-10-21T17:33:00Z">
              <w:tcPr>
                <w:tcW w:w="1075"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1206" w:author="Mohammad ABDI ABYANEH" w:date="2024-10-21T17:32:00Z"/>
                <w:rFonts w:cs="Arial"/>
                <w:sz w:val="16"/>
                <w:szCs w:val="16"/>
              </w:rPr>
            </w:pPr>
            <w:ins w:id="1207" w:author="Mohammad ABDI ABYANEH" w:date="2024-10-21T17:33:00Z">
              <w:r w:rsidRPr="00E177C0">
                <w:rPr>
                  <w:sz w:val="16"/>
                  <w:szCs w:val="16"/>
                  <w:rPrChange w:id="1208" w:author="Mohammad ABDI ABYANEH" w:date="2024-10-21T18:19:00Z">
                    <w:rPr/>
                  </w:rPrChange>
                </w:rPr>
                <w:t>-41</w:t>
              </w:r>
            </w:ins>
          </w:p>
        </w:tc>
        <w:tc>
          <w:tcPr>
            <w:tcW w:w="926" w:type="dxa"/>
            <w:tcBorders>
              <w:top w:val="nil"/>
              <w:left w:val="nil"/>
              <w:bottom w:val="single" w:sz="4" w:space="0" w:color="auto"/>
              <w:right w:val="single" w:sz="4" w:space="0" w:color="auto"/>
            </w:tcBorders>
            <w:shd w:val="clear" w:color="auto" w:fill="auto"/>
            <w:noWrap/>
            <w:tcPrChange w:id="1209" w:author="Mohammad ABDI ABYANEH" w:date="2024-10-21T17:33:00Z">
              <w:tcPr>
                <w:tcW w:w="926" w:type="dxa"/>
                <w:gridSpan w:val="2"/>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1210" w:author="Mohammad ABDI ABYANEH" w:date="2024-10-21T17:32:00Z"/>
                <w:rFonts w:cs="Arial"/>
                <w:sz w:val="16"/>
                <w:szCs w:val="16"/>
              </w:rPr>
            </w:pPr>
            <w:ins w:id="1211" w:author="Mohammad ABDI ABYANEH" w:date="2024-10-21T17:33:00Z">
              <w:r w:rsidRPr="00E177C0">
                <w:rPr>
                  <w:sz w:val="16"/>
                  <w:szCs w:val="16"/>
                  <w:rPrChange w:id="1212" w:author="Mohammad ABDI ABYANEH" w:date="2024-10-21T18:19:00Z">
                    <w:rPr/>
                  </w:rPrChange>
                </w:rPr>
                <w:t>0.3</w:t>
              </w:r>
            </w:ins>
          </w:p>
        </w:tc>
        <w:tc>
          <w:tcPr>
            <w:tcW w:w="888" w:type="dxa"/>
            <w:tcBorders>
              <w:top w:val="nil"/>
              <w:left w:val="nil"/>
              <w:bottom w:val="single" w:sz="4" w:space="0" w:color="auto"/>
              <w:right w:val="single" w:sz="4" w:space="0" w:color="auto"/>
            </w:tcBorders>
            <w:shd w:val="clear" w:color="auto" w:fill="auto"/>
            <w:noWrap/>
            <w:tcPrChange w:id="1213" w:author="Mohammad ABDI ABYANEH" w:date="2024-10-21T17:33:00Z">
              <w:tcPr>
                <w:tcW w:w="871" w:type="dxa"/>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1214" w:author="Mohammad ABDI ABYANEH" w:date="2024-10-21T17:32:00Z"/>
                <w:rFonts w:cs="Arial"/>
                <w:sz w:val="16"/>
                <w:szCs w:val="16"/>
              </w:rPr>
            </w:pPr>
            <w:ins w:id="1215" w:author="Mohammad ABDI ABYANEH" w:date="2024-10-21T17:33:00Z">
              <w:r w:rsidRPr="00E177C0">
                <w:rPr>
                  <w:sz w:val="16"/>
                  <w:szCs w:val="16"/>
                  <w:lang w:val="en-US"/>
                  <w:rPrChange w:id="1216" w:author="Mohammad ABDI ABYANEH" w:date="2024-10-21T18:19:00Z">
                    <w:rPr>
                      <w:lang w:val="en-US"/>
                    </w:rPr>
                  </w:rPrChange>
                </w:rPr>
                <w:t>4, 11</w:t>
              </w:r>
            </w:ins>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r w:rsidRPr="001D386E">
              <w:rPr>
                <w:rFonts w:cs="Arial"/>
              </w:rPr>
              <w:t>CA_</w:t>
            </w:r>
            <w:r>
              <w:rPr>
                <w:rFonts w:cs="Arial"/>
              </w:rPr>
              <w:t>8</w:t>
            </w:r>
            <w:r w:rsidRPr="001D386E">
              <w:rPr>
                <w:rFonts w:cs="Arial"/>
              </w:rPr>
              <w:t>-</w:t>
            </w:r>
            <w:r>
              <w:rPr>
                <w:rFonts w:cs="Arial"/>
              </w:rPr>
              <w:t>20</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lang w:eastAsia="ja-JP"/>
              </w:rPr>
              <w:t>758</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lang w:eastAsia="ja-JP"/>
              </w:rPr>
              <w:t>788</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kern w:val="2"/>
                <w:sz w:val="16"/>
                <w:szCs w:val="16"/>
                <w:lang w:eastAsia="ja-JP"/>
              </w:rPr>
            </w:pPr>
            <w:r w:rsidRPr="001D386E">
              <w:rPr>
                <w:rFonts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860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890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kern w:val="2"/>
                <w:sz w:val="16"/>
                <w:szCs w:val="16"/>
                <w:lang w:eastAsia="ja-JP"/>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r w:rsidRPr="001D386E">
              <w:rPr>
                <w:rFonts w:cs="Arial"/>
              </w:rPr>
              <w:t>CA_</w:t>
            </w:r>
            <w:r>
              <w:rPr>
                <w:rFonts w:cs="Arial"/>
              </w:rPr>
              <w:t>8</w:t>
            </w:r>
            <w:r w:rsidRPr="001D386E">
              <w:rPr>
                <w:rFonts w:cs="Arial"/>
              </w:rPr>
              <w:t>-</w:t>
            </w:r>
            <w:r>
              <w:rPr>
                <w:rFonts w:cs="Arial"/>
              </w:rPr>
              <w:t>28</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470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694</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kern w:val="2"/>
                <w:sz w:val="16"/>
                <w:szCs w:val="16"/>
                <w:lang w:eastAsia="ja-JP"/>
              </w:rPr>
            </w:pPr>
            <w:r w:rsidRPr="001D386E">
              <w:rPr>
                <w:rFonts w:cs="Arial"/>
                <w:sz w:val="16"/>
                <w:szCs w:val="16"/>
              </w:rPr>
              <w:t>8</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470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710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kern w:val="2"/>
                <w:sz w:val="16"/>
                <w:szCs w:val="16"/>
                <w:lang w:eastAsia="ja-JP"/>
              </w:rPr>
            </w:pPr>
            <w:r w:rsidRPr="001D386E">
              <w:rPr>
                <w:rFonts w:cs="Arial"/>
                <w:sz w:val="16"/>
                <w:szCs w:val="16"/>
              </w:rPr>
              <w:t>6</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rPr>
            </w:pPr>
            <w:r>
              <w:rPr>
                <w:rFonts w:cs="Arial"/>
                <w:sz w:val="16"/>
                <w:szCs w:val="16"/>
              </w:rPr>
              <w:t>23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662</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694</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kern w:val="2"/>
                <w:sz w:val="16"/>
                <w:szCs w:val="16"/>
                <w:lang w:eastAsia="ja-JP"/>
              </w:rPr>
            </w:pPr>
            <w:r w:rsidRPr="001D386E">
              <w:rPr>
                <w:rFonts w:cs="Arial"/>
                <w:sz w:val="16"/>
                <w:szCs w:val="16"/>
              </w:rPr>
              <w:t>6</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rPr>
            </w:pPr>
            <w:r>
              <w:rPr>
                <w:rFonts w:cs="Arial"/>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758</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kern w:val="2"/>
                <w:sz w:val="16"/>
                <w:szCs w:val="16"/>
                <w:lang w:eastAsia="ja-JP"/>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rPr>
            </w:pPr>
            <w:r>
              <w:rPr>
                <w:rFonts w:cs="Arial"/>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773</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kern w:val="2"/>
                <w:sz w:val="16"/>
                <w:szCs w:val="16"/>
                <w:lang w:eastAsia="ja-JP"/>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860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890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kern w:val="2"/>
                <w:sz w:val="16"/>
                <w:szCs w:val="16"/>
                <w:lang w:eastAsia="ja-JP"/>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kern w:val="2"/>
                <w:sz w:val="16"/>
                <w:szCs w:val="16"/>
                <w:lang w:eastAsia="ja-JP"/>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rPr>
            </w:pPr>
            <w:r>
              <w:rPr>
                <w:rFonts w:cs="Arial"/>
                <w:sz w:val="16"/>
                <w:szCs w:val="16"/>
              </w:rPr>
              <w:t>4, 5, 11</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Pr>
                <w:rFonts w:eastAsia="MS Mincho" w:cs="Arial"/>
                <w:sz w:val="16"/>
                <w:szCs w:val="16"/>
                <w:lang w:eastAsia="ja-JP"/>
              </w:rPr>
              <w:t>4, 11</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860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890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sz w:val="16"/>
                <w:szCs w:val="16"/>
              </w:rPr>
              <w:t>1884.5</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eastAsia="MS Mincho"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sz w:val="16"/>
                <w:szCs w:val="16"/>
              </w:rPr>
            </w:pPr>
            <w:r w:rsidRPr="001D386E">
              <w:rPr>
                <w:rFonts w:eastAsia="MS Mincho"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eastAsia="MS Mincho" w:cs="Arial"/>
              </w:rPr>
              <w:t>CA_</w:t>
            </w:r>
            <w:r w:rsidRPr="001D386E">
              <w:rPr>
                <w:rFonts w:eastAsia="MS Mincho" w:cs="Arial" w:hint="eastAsia"/>
              </w:rPr>
              <w:t>11-26</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sz w:val="16"/>
                <w:szCs w:val="16"/>
              </w:rPr>
              <w:t>1884.5</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eastAsia="MS Mincho" w:cs="Arial"/>
                <w:sz w:val="16"/>
                <w:szCs w:val="16"/>
              </w:rPr>
            </w:pPr>
            <w:r w:rsidRPr="001D386E">
              <w:rPr>
                <w:rFonts w:eastAsia="MS Mincho"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eastAsia="MS Mincho"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eastAsia="MS Mincho" w:cs="Arial"/>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Pr>
                <w:rFonts w:cs="Arial"/>
                <w:sz w:val="16"/>
                <w:szCs w:val="16"/>
              </w:rPr>
              <w:t>2</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eastAsia="MS Mincho" w:cs="Arial"/>
                <w:sz w:val="16"/>
                <w:szCs w:val="16"/>
              </w:rPr>
            </w:pPr>
            <w:r w:rsidRPr="001D386E">
              <w:rPr>
                <w:rFonts w:eastAsia="MS Mincho"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eastAsia="MS Mincho" w:cs="Arial"/>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cs="Arial"/>
                <w:sz w:val="16"/>
                <w:szCs w:val="16"/>
                <w:lang w:eastAsia="fi-FI"/>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cs="Arial"/>
                <w:sz w:val="16"/>
                <w:szCs w:val="16"/>
                <w:lang w:eastAsia="fi-FI"/>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cs="Arial"/>
                <w:sz w:val="16"/>
                <w:szCs w:val="16"/>
                <w:lang w:eastAsia="fi-FI"/>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cs="Arial"/>
                <w:sz w:val="16"/>
                <w:szCs w:val="16"/>
                <w:lang w:eastAsia="fi-FI"/>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rPr>
              <w:t>CA_14-66</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cs="Arial"/>
                <w:sz w:val="16"/>
                <w:szCs w:val="16"/>
                <w:lang w:eastAsia="fi-FI"/>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cs="Arial"/>
                <w:sz w:val="16"/>
                <w:szCs w:val="16"/>
                <w:lang w:eastAsia="fi-FI"/>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3</w:t>
            </w: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lang w:eastAsia="ja-JP"/>
              </w:rPr>
              <w:t>CA_18-28</w:t>
            </w:r>
          </w:p>
        </w:tc>
        <w:tc>
          <w:tcPr>
            <w:tcW w:w="1816"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470</w:t>
            </w:r>
          </w:p>
        </w:tc>
        <w:tc>
          <w:tcPr>
            <w:tcW w:w="300"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710</w:t>
            </w:r>
          </w:p>
        </w:tc>
        <w:tc>
          <w:tcPr>
            <w:tcW w:w="1332"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hint="eastAsia"/>
                <w:sz w:val="16"/>
                <w:szCs w:val="16"/>
              </w:rPr>
              <w:t>-26.2</w:t>
            </w:r>
          </w:p>
        </w:tc>
        <w:tc>
          <w:tcPr>
            <w:tcW w:w="926" w:type="dxa"/>
            <w:tcBorders>
              <w:top w:val="single" w:sz="4" w:space="0" w:color="auto"/>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6</w:t>
            </w:r>
          </w:p>
        </w:tc>
        <w:tc>
          <w:tcPr>
            <w:tcW w:w="888" w:type="dxa"/>
            <w:tcBorders>
              <w:top w:val="single" w:sz="4" w:space="0" w:color="auto"/>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23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R"/>
              <w:rPr>
                <w:rFonts w:cs="Arial"/>
                <w:sz w:val="16"/>
                <w:szCs w:val="16"/>
              </w:rPr>
            </w:pPr>
            <w:r w:rsidRPr="001D386E">
              <w:rPr>
                <w:rFonts w:cs="Arial"/>
                <w:sz w:val="16"/>
                <w:szCs w:val="16"/>
              </w:rPr>
              <w:t>758</w:t>
            </w:r>
          </w:p>
        </w:tc>
        <w:tc>
          <w:tcPr>
            <w:tcW w:w="300"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7</w:t>
            </w:r>
            <w:r w:rsidRPr="001D386E">
              <w:rPr>
                <w:rFonts w:cs="Arial" w:hint="eastAsia"/>
                <w:sz w:val="16"/>
                <w:szCs w:val="16"/>
              </w:rPr>
              <w:t>73</w:t>
            </w:r>
          </w:p>
        </w:tc>
        <w:tc>
          <w:tcPr>
            <w:tcW w:w="1332"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-32</w:t>
            </w:r>
          </w:p>
        </w:tc>
        <w:tc>
          <w:tcPr>
            <w:tcW w:w="926" w:type="dxa"/>
            <w:tcBorders>
              <w:top w:val="single" w:sz="4" w:space="0" w:color="auto"/>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single" w:sz="4" w:space="0" w:color="auto"/>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300"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332"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6" w:type="dxa"/>
            <w:tcBorders>
              <w:top w:val="single" w:sz="4" w:space="0" w:color="auto"/>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single" w:sz="4" w:space="0" w:color="auto"/>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eastAsia="SimSun" w:cs="Arial"/>
                <w:sz w:val="16"/>
                <w:szCs w:val="16"/>
                <w:lang w:eastAsia="zh-CN"/>
              </w:rPr>
              <w:t>799</w:t>
            </w:r>
          </w:p>
        </w:tc>
        <w:tc>
          <w:tcPr>
            <w:tcW w:w="300"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hint="eastAsia"/>
                <w:sz w:val="16"/>
                <w:szCs w:val="16"/>
              </w:rPr>
              <w:t>803</w:t>
            </w:r>
          </w:p>
        </w:tc>
        <w:tc>
          <w:tcPr>
            <w:tcW w:w="1332"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hint="eastAsia"/>
                <w:sz w:val="16"/>
                <w:szCs w:val="16"/>
              </w:rPr>
              <w:t>-</w:t>
            </w:r>
            <w:r w:rsidRPr="001D386E">
              <w:rPr>
                <w:rFonts w:cs="Arial"/>
                <w:sz w:val="16"/>
                <w:szCs w:val="16"/>
              </w:rPr>
              <w:t>40</w:t>
            </w:r>
          </w:p>
        </w:tc>
        <w:tc>
          <w:tcPr>
            <w:tcW w:w="926" w:type="dxa"/>
            <w:tcBorders>
              <w:top w:val="single" w:sz="4" w:space="0" w:color="auto"/>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single" w:sz="4" w:space="0" w:color="auto"/>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lang w:eastAsia="ja-JP"/>
              </w:rPr>
              <w:t>860</w:t>
            </w:r>
          </w:p>
        </w:tc>
        <w:tc>
          <w:tcPr>
            <w:tcW w:w="300"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lang w:eastAsia="ja-JP"/>
              </w:rPr>
              <w:t>890</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lang w:eastAsia="ja-JP"/>
              </w:rPr>
              <w:t>945</w:t>
            </w:r>
          </w:p>
        </w:tc>
        <w:tc>
          <w:tcPr>
            <w:tcW w:w="300"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lang w:eastAsia="ja-JP"/>
              </w:rPr>
              <w:t>960</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lang w:eastAsia="ja-JP"/>
              </w:rPr>
              <w:t>2545</w:t>
            </w:r>
          </w:p>
        </w:tc>
        <w:tc>
          <w:tcPr>
            <w:tcW w:w="300"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lang w:eastAsia="ja-JP"/>
              </w:rPr>
              <w:t>2575</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lang w:eastAsia="ja-JP"/>
              </w:rPr>
              <w:t>2595</w:t>
            </w:r>
          </w:p>
        </w:tc>
        <w:tc>
          <w:tcPr>
            <w:tcW w:w="300"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lang w:eastAsia="ja-JP"/>
              </w:rPr>
              <w:t>2645</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CA_19-21</w:t>
            </w: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eastAsia="MS Mincho" w:cs="Arial" w:hint="eastAsia"/>
                <w:sz w:val="16"/>
                <w:szCs w:val="16"/>
                <w:lang w:eastAsia="ja-JP"/>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hint="eastAsia"/>
                <w:sz w:val="16"/>
                <w:szCs w:val="16"/>
                <w:lang w:eastAsia="ja-JP"/>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eastAsia="MS Mincho" w:cs="Arial" w:hint="eastAsia"/>
                <w:sz w:val="16"/>
                <w:szCs w:val="16"/>
                <w:lang w:eastAsia="ja-JP"/>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hint="eastAsia"/>
                <w:sz w:val="16"/>
                <w:szCs w:val="16"/>
                <w:lang w:eastAsia="ja-JP"/>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eastAsia="MS Mincho" w:cs="Arial" w:hint="eastAsia"/>
                <w:sz w:val="16"/>
                <w:szCs w:val="16"/>
                <w:lang w:eastAsia="ja-JP"/>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hint="eastAsia"/>
                <w:sz w:val="16"/>
                <w:szCs w:val="16"/>
                <w:lang w:eastAsia="ja-JP"/>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cs="Arial"/>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cs="Arial"/>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cs="Arial"/>
                <w:sz w:val="16"/>
                <w:szCs w:val="16"/>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cs="Arial"/>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cs="Arial"/>
                <w:sz w:val="16"/>
                <w:szCs w:val="16"/>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ascii="Times New Roman" w:hAnsi="Times New Roman"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cs="Arial"/>
                <w:sz w:val="16"/>
                <w:szCs w:val="16"/>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ascii="Times New Roman" w:hAnsi="Times New Roman"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ascii="Times New Roman" w:hAnsi="Times New Roman"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B9423E" w:rsidRPr="001D386E" w:rsidTr="00B9423E">
        <w:tblPrEx>
          <w:tblW w:w="8946" w:type="dxa"/>
          <w:jc w:val="center"/>
          <w:tblLayout w:type="fixed"/>
          <w:tblLook w:val="0000" w:firstRow="0" w:lastRow="0" w:firstColumn="0" w:lastColumn="0" w:noHBand="0" w:noVBand="0"/>
          <w:tblPrExChange w:id="1217" w:author="Mohammad ABDI ABYANEH" w:date="2024-10-21T18:34:00Z">
            <w:tblPrEx>
              <w:tblW w:w="8946" w:type="dxa"/>
              <w:jc w:val="center"/>
              <w:tblLayout w:type="fixed"/>
              <w:tblLook w:val="0000" w:firstRow="0" w:lastRow="0" w:firstColumn="0" w:lastColumn="0" w:noHBand="0" w:noVBand="0"/>
            </w:tblPrEx>
          </w:tblPrExChange>
        </w:tblPrEx>
        <w:trPr>
          <w:trHeight w:val="225"/>
          <w:jc w:val="center"/>
          <w:ins w:id="1218" w:author="Mohammad ABDI ABYANEH" w:date="2024-10-21T18:34:00Z"/>
          <w:trPrChange w:id="1219" w:author="Mohammad ABDI ABYANEH" w:date="2024-10-21T18:34:00Z">
            <w:trPr>
              <w:gridAfter w:val="0"/>
              <w:trHeight w:val="225"/>
              <w:jc w:val="center"/>
            </w:trPr>
          </w:trPrChange>
        </w:trPr>
        <w:tc>
          <w:tcPr>
            <w:tcW w:w="1788" w:type="dxa"/>
            <w:tcBorders>
              <w:left w:val="single" w:sz="4" w:space="0" w:color="auto"/>
              <w:bottom w:val="single" w:sz="4" w:space="0" w:color="auto"/>
              <w:right w:val="single" w:sz="4" w:space="0" w:color="auto"/>
            </w:tcBorders>
            <w:shd w:val="clear" w:color="auto" w:fill="auto"/>
            <w:tcPrChange w:id="1220" w:author="Mohammad ABDI ABYANEH" w:date="2024-10-21T18:34:00Z">
              <w:tcPr>
                <w:tcW w:w="1483" w:type="dxa"/>
                <w:gridSpan w:val="2"/>
                <w:tcBorders>
                  <w:left w:val="single" w:sz="4" w:space="0" w:color="auto"/>
                  <w:bottom w:val="single" w:sz="4" w:space="0" w:color="auto"/>
                  <w:right w:val="single" w:sz="4" w:space="0" w:color="auto"/>
                </w:tcBorders>
                <w:shd w:val="clear" w:color="auto" w:fill="auto"/>
                <w:vAlign w:val="center"/>
              </w:tcPr>
            </w:tcPrChange>
          </w:tcPr>
          <w:p w:rsidR="00B9423E" w:rsidRPr="00B9423E" w:rsidRDefault="00B9423E" w:rsidP="00B9423E">
            <w:pPr>
              <w:pStyle w:val="TAC"/>
              <w:rPr>
                <w:ins w:id="1221" w:author="Mohammad ABDI ABYANEH" w:date="2024-10-21T18:34:00Z"/>
                <w:rFonts w:cs="Arial"/>
                <w:szCs w:val="18"/>
                <w:rPrChange w:id="1222" w:author="Mohammad ABDI ABYANEH" w:date="2024-10-21T18:41:00Z">
                  <w:rPr>
                    <w:ins w:id="1223" w:author="Mohammad ABDI ABYANEH" w:date="2024-10-21T18:34:00Z"/>
                    <w:rFonts w:cs="Arial"/>
                  </w:rPr>
                </w:rPrChange>
              </w:rPr>
            </w:pPr>
            <w:ins w:id="1224" w:author="Mohammad ABDI ABYANEH" w:date="2024-10-21T18:34:00Z">
              <w:r w:rsidRPr="00B9423E">
                <w:rPr>
                  <w:rFonts w:eastAsia="DengXian" w:cs="Arial"/>
                  <w:szCs w:val="18"/>
                  <w:rPrChange w:id="1225" w:author="Mohammad ABDI ABYANEH" w:date="2024-10-21T18:41:00Z">
                    <w:rPr>
                      <w:rFonts w:eastAsia="DengXian" w:cs="Arial"/>
                      <w:sz w:val="16"/>
                      <w:szCs w:val="16"/>
                    </w:rPr>
                  </w:rPrChange>
                </w:rPr>
                <w:t>CA_20-68</w:t>
              </w:r>
            </w:ins>
          </w:p>
        </w:tc>
        <w:tc>
          <w:tcPr>
            <w:tcW w:w="1816" w:type="dxa"/>
            <w:tcBorders>
              <w:top w:val="nil"/>
              <w:left w:val="nil"/>
              <w:bottom w:val="single" w:sz="4" w:space="0" w:color="auto"/>
              <w:right w:val="single" w:sz="4" w:space="0" w:color="auto"/>
            </w:tcBorders>
            <w:shd w:val="clear" w:color="auto" w:fill="auto"/>
            <w:vAlign w:val="center"/>
            <w:tcPrChange w:id="1226" w:author="Mohammad ABDI ABYANEH" w:date="2024-10-21T18:34:00Z">
              <w:tcPr>
                <w:tcW w:w="2559" w:type="dxa"/>
                <w:gridSpan w:val="3"/>
                <w:tcBorders>
                  <w:top w:val="nil"/>
                  <w:left w:val="nil"/>
                  <w:bottom w:val="single" w:sz="4" w:space="0" w:color="auto"/>
                  <w:right w:val="single" w:sz="4" w:space="0" w:color="auto"/>
                </w:tcBorders>
                <w:shd w:val="clear" w:color="auto" w:fill="auto"/>
                <w:vAlign w:val="center"/>
              </w:tcPr>
            </w:tcPrChange>
          </w:tcPr>
          <w:p w:rsidR="00B9423E" w:rsidRPr="001D386E" w:rsidRDefault="00B9423E" w:rsidP="00B9423E">
            <w:pPr>
              <w:pStyle w:val="TAL"/>
              <w:rPr>
                <w:ins w:id="1227" w:author="Mohammad ABDI ABYANEH" w:date="2024-10-21T18:34:00Z"/>
                <w:rFonts w:cs="Arial"/>
                <w:sz w:val="16"/>
                <w:szCs w:val="16"/>
              </w:rPr>
            </w:pPr>
            <w:ins w:id="1228" w:author="Mohammad ABDI ABYANEH" w:date="2024-10-21T18:34:00Z">
              <w:r w:rsidRPr="00E17960">
                <w:rPr>
                  <w:rFonts w:cs="Arial"/>
                  <w:sz w:val="16"/>
                  <w:szCs w:val="16"/>
                </w:rPr>
                <w:t>Frequency range</w:t>
              </w:r>
            </w:ins>
          </w:p>
        </w:tc>
        <w:tc>
          <w:tcPr>
            <w:tcW w:w="948" w:type="dxa"/>
            <w:tcBorders>
              <w:top w:val="nil"/>
              <w:left w:val="nil"/>
              <w:bottom w:val="single" w:sz="4" w:space="0" w:color="auto"/>
              <w:right w:val="single" w:sz="4" w:space="0" w:color="auto"/>
            </w:tcBorders>
            <w:shd w:val="clear" w:color="auto" w:fill="auto"/>
            <w:vAlign w:val="center"/>
            <w:tcPrChange w:id="1229" w:author="Mohammad ABDI ABYANEH" w:date="2024-10-21T18:34:00Z">
              <w:tcPr>
                <w:tcW w:w="889" w:type="dxa"/>
                <w:gridSpan w:val="3"/>
                <w:tcBorders>
                  <w:top w:val="nil"/>
                  <w:left w:val="nil"/>
                  <w:bottom w:val="single" w:sz="4" w:space="0" w:color="auto"/>
                  <w:right w:val="single" w:sz="4" w:space="0" w:color="auto"/>
                </w:tcBorders>
                <w:shd w:val="clear" w:color="auto" w:fill="auto"/>
                <w:vAlign w:val="center"/>
              </w:tcPr>
            </w:tcPrChange>
          </w:tcPr>
          <w:p w:rsidR="00B9423E" w:rsidRPr="001D386E" w:rsidRDefault="00B9423E" w:rsidP="00B9423E">
            <w:pPr>
              <w:pStyle w:val="TAR"/>
              <w:rPr>
                <w:ins w:id="1230" w:author="Mohammad ABDI ABYANEH" w:date="2024-10-21T18:34:00Z"/>
                <w:rFonts w:cs="Arial"/>
                <w:sz w:val="16"/>
                <w:szCs w:val="16"/>
              </w:rPr>
            </w:pPr>
            <w:ins w:id="1231" w:author="Mohammad ABDI ABYANEH" w:date="2024-10-21T18:34:00Z">
              <w:r w:rsidRPr="001D386E">
                <w:rPr>
                  <w:rFonts w:cs="Arial" w:hint="eastAsia"/>
                  <w:sz w:val="16"/>
                  <w:szCs w:val="16"/>
                  <w:lang w:eastAsia="ja-JP"/>
                </w:rPr>
                <w:t>758</w:t>
              </w:r>
            </w:ins>
          </w:p>
        </w:tc>
        <w:tc>
          <w:tcPr>
            <w:tcW w:w="300" w:type="dxa"/>
            <w:tcBorders>
              <w:top w:val="nil"/>
              <w:left w:val="nil"/>
              <w:bottom w:val="single" w:sz="4" w:space="0" w:color="auto"/>
              <w:right w:val="single" w:sz="4" w:space="0" w:color="auto"/>
            </w:tcBorders>
            <w:shd w:val="clear" w:color="auto" w:fill="auto"/>
            <w:vAlign w:val="center"/>
            <w:tcPrChange w:id="1232" w:author="Mohammad ABDI ABYANEH" w:date="2024-10-21T18:34:00Z">
              <w:tcPr>
                <w:tcW w:w="292" w:type="dxa"/>
                <w:tcBorders>
                  <w:top w:val="nil"/>
                  <w:left w:val="nil"/>
                  <w:bottom w:val="single" w:sz="4" w:space="0" w:color="auto"/>
                  <w:right w:val="single" w:sz="4" w:space="0" w:color="auto"/>
                </w:tcBorders>
                <w:shd w:val="clear" w:color="auto" w:fill="auto"/>
                <w:vAlign w:val="center"/>
              </w:tcPr>
            </w:tcPrChange>
          </w:tcPr>
          <w:p w:rsidR="00B9423E" w:rsidRPr="001D386E" w:rsidRDefault="00B9423E" w:rsidP="00B9423E">
            <w:pPr>
              <w:pStyle w:val="TAC"/>
              <w:rPr>
                <w:ins w:id="1233" w:author="Mohammad ABDI ABYANEH" w:date="2024-10-21T18:34:00Z"/>
                <w:rFonts w:ascii="Times New Roman" w:hAnsi="Times New Roman" w:cs="Arial"/>
                <w:sz w:val="16"/>
                <w:szCs w:val="16"/>
              </w:rPr>
            </w:pPr>
            <w:ins w:id="1234" w:author="Mohammad ABDI ABYANEH" w:date="2024-10-21T18:34:00Z">
              <w:r w:rsidRPr="001D386E">
                <w:rPr>
                  <w:rFonts w:cs="Arial"/>
                  <w:sz w:val="16"/>
                  <w:szCs w:val="16"/>
                </w:rPr>
                <w:t>-</w:t>
              </w:r>
            </w:ins>
          </w:p>
        </w:tc>
        <w:tc>
          <w:tcPr>
            <w:tcW w:w="948" w:type="dxa"/>
            <w:tcBorders>
              <w:top w:val="nil"/>
              <w:left w:val="nil"/>
              <w:bottom w:val="single" w:sz="4" w:space="0" w:color="auto"/>
              <w:right w:val="single" w:sz="4" w:space="0" w:color="auto"/>
            </w:tcBorders>
            <w:shd w:val="clear" w:color="auto" w:fill="auto"/>
            <w:vAlign w:val="center"/>
            <w:tcPrChange w:id="1235" w:author="Mohammad ABDI ABYANEH" w:date="2024-10-21T18:34:00Z">
              <w:tcPr>
                <w:tcW w:w="851" w:type="dxa"/>
                <w:gridSpan w:val="2"/>
                <w:tcBorders>
                  <w:top w:val="nil"/>
                  <w:left w:val="nil"/>
                  <w:bottom w:val="single" w:sz="4" w:space="0" w:color="auto"/>
                  <w:right w:val="single" w:sz="4" w:space="0" w:color="auto"/>
                </w:tcBorders>
                <w:shd w:val="clear" w:color="auto" w:fill="auto"/>
                <w:vAlign w:val="center"/>
              </w:tcPr>
            </w:tcPrChange>
          </w:tcPr>
          <w:p w:rsidR="00B9423E" w:rsidRPr="001D386E" w:rsidRDefault="00B9423E" w:rsidP="00B9423E">
            <w:pPr>
              <w:pStyle w:val="TAL"/>
              <w:rPr>
                <w:ins w:id="1236" w:author="Mohammad ABDI ABYANEH" w:date="2024-10-21T18:34:00Z"/>
                <w:rFonts w:cs="Arial"/>
                <w:sz w:val="16"/>
                <w:szCs w:val="16"/>
              </w:rPr>
            </w:pPr>
            <w:ins w:id="1237" w:author="Mohammad ABDI ABYANEH" w:date="2024-10-21T18:34:00Z">
              <w:r w:rsidRPr="001D386E">
                <w:rPr>
                  <w:rFonts w:cs="Arial" w:hint="eastAsia"/>
                  <w:sz w:val="16"/>
                  <w:szCs w:val="16"/>
                  <w:lang w:eastAsia="ja-JP"/>
                </w:rPr>
                <w:t>788</w:t>
              </w:r>
            </w:ins>
          </w:p>
        </w:tc>
        <w:tc>
          <w:tcPr>
            <w:tcW w:w="1332" w:type="dxa"/>
            <w:tcBorders>
              <w:top w:val="nil"/>
              <w:left w:val="nil"/>
              <w:bottom w:val="single" w:sz="4" w:space="0" w:color="auto"/>
              <w:right w:val="single" w:sz="4" w:space="0" w:color="auto"/>
            </w:tcBorders>
            <w:shd w:val="clear" w:color="auto" w:fill="auto"/>
            <w:vAlign w:val="center"/>
            <w:tcPrChange w:id="1238" w:author="Mohammad ABDI ABYANEH" w:date="2024-10-21T18:34:00Z">
              <w:tcPr>
                <w:tcW w:w="1075" w:type="dxa"/>
                <w:gridSpan w:val="2"/>
                <w:tcBorders>
                  <w:top w:val="nil"/>
                  <w:left w:val="nil"/>
                  <w:bottom w:val="single" w:sz="4" w:space="0" w:color="auto"/>
                  <w:right w:val="single" w:sz="4" w:space="0" w:color="auto"/>
                </w:tcBorders>
                <w:shd w:val="clear" w:color="auto" w:fill="auto"/>
                <w:vAlign w:val="center"/>
              </w:tcPr>
            </w:tcPrChange>
          </w:tcPr>
          <w:p w:rsidR="00B9423E" w:rsidRPr="001D386E" w:rsidRDefault="00B9423E" w:rsidP="00B9423E">
            <w:pPr>
              <w:pStyle w:val="TAC"/>
              <w:rPr>
                <w:ins w:id="1239" w:author="Mohammad ABDI ABYANEH" w:date="2024-10-21T18:34:00Z"/>
                <w:rFonts w:ascii="Times New Roman" w:hAnsi="Times New Roman" w:cs="Arial"/>
                <w:sz w:val="16"/>
                <w:szCs w:val="16"/>
              </w:rPr>
            </w:pPr>
            <w:ins w:id="1240" w:author="Mohammad ABDI ABYANEH" w:date="2024-10-21T18:34:00Z">
              <w:r w:rsidRPr="001D386E">
                <w:rPr>
                  <w:rFonts w:cs="Arial" w:hint="eastAsia"/>
                  <w:sz w:val="16"/>
                  <w:szCs w:val="16"/>
                  <w:lang w:eastAsia="ja-JP"/>
                </w:rPr>
                <w:t>-50</w:t>
              </w:r>
            </w:ins>
          </w:p>
        </w:tc>
        <w:tc>
          <w:tcPr>
            <w:tcW w:w="926" w:type="dxa"/>
            <w:tcBorders>
              <w:top w:val="nil"/>
              <w:left w:val="nil"/>
              <w:bottom w:val="single" w:sz="4" w:space="0" w:color="auto"/>
              <w:right w:val="single" w:sz="4" w:space="0" w:color="auto"/>
            </w:tcBorders>
            <w:shd w:val="clear" w:color="auto" w:fill="auto"/>
            <w:noWrap/>
            <w:vAlign w:val="center"/>
            <w:tcPrChange w:id="1241" w:author="Mohammad ABDI ABYANEH" w:date="2024-10-21T18:34:00Z">
              <w:tcPr>
                <w:tcW w:w="926" w:type="dxa"/>
                <w:gridSpan w:val="2"/>
                <w:tcBorders>
                  <w:top w:val="nil"/>
                  <w:left w:val="nil"/>
                  <w:bottom w:val="single" w:sz="4" w:space="0" w:color="auto"/>
                  <w:right w:val="single" w:sz="4" w:space="0" w:color="auto"/>
                </w:tcBorders>
                <w:shd w:val="clear" w:color="auto" w:fill="auto"/>
                <w:noWrap/>
                <w:vAlign w:val="center"/>
              </w:tcPr>
            </w:tcPrChange>
          </w:tcPr>
          <w:p w:rsidR="00B9423E" w:rsidRPr="001D386E" w:rsidRDefault="00B9423E" w:rsidP="00B9423E">
            <w:pPr>
              <w:pStyle w:val="TAC"/>
              <w:rPr>
                <w:ins w:id="1242" w:author="Mohammad ABDI ABYANEH" w:date="2024-10-21T18:34:00Z"/>
                <w:rFonts w:ascii="Times New Roman" w:hAnsi="Times New Roman" w:cs="Arial"/>
                <w:sz w:val="16"/>
                <w:szCs w:val="16"/>
              </w:rPr>
            </w:pPr>
            <w:ins w:id="1243" w:author="Mohammad ABDI ABYANEH" w:date="2024-10-21T18:34:00Z">
              <w:r w:rsidRPr="001D386E">
                <w:rPr>
                  <w:rFonts w:cs="Arial" w:hint="eastAsia"/>
                  <w:sz w:val="16"/>
                  <w:szCs w:val="16"/>
                  <w:lang w:eastAsia="ja-JP"/>
                </w:rPr>
                <w:t>1</w:t>
              </w:r>
            </w:ins>
          </w:p>
        </w:tc>
        <w:tc>
          <w:tcPr>
            <w:tcW w:w="888" w:type="dxa"/>
            <w:tcBorders>
              <w:top w:val="nil"/>
              <w:left w:val="nil"/>
              <w:bottom w:val="single" w:sz="4" w:space="0" w:color="auto"/>
              <w:right w:val="single" w:sz="4" w:space="0" w:color="auto"/>
            </w:tcBorders>
            <w:shd w:val="clear" w:color="auto" w:fill="auto"/>
            <w:noWrap/>
            <w:tcPrChange w:id="1244" w:author="Mohammad ABDI ABYANEH" w:date="2024-10-21T18:34:00Z">
              <w:tcPr>
                <w:tcW w:w="871" w:type="dxa"/>
                <w:tcBorders>
                  <w:top w:val="nil"/>
                  <w:left w:val="nil"/>
                  <w:bottom w:val="single" w:sz="4" w:space="0" w:color="auto"/>
                  <w:right w:val="single" w:sz="4" w:space="0" w:color="auto"/>
                </w:tcBorders>
                <w:shd w:val="clear" w:color="auto" w:fill="auto"/>
                <w:noWrap/>
                <w:vAlign w:val="center"/>
              </w:tcPr>
            </w:tcPrChange>
          </w:tcPr>
          <w:p w:rsidR="00B9423E" w:rsidRPr="001D386E" w:rsidRDefault="00B9423E" w:rsidP="00B9423E">
            <w:pPr>
              <w:pStyle w:val="TAC"/>
              <w:rPr>
                <w:ins w:id="1245" w:author="Mohammad ABDI ABYANEH" w:date="2024-10-21T18:34:00Z"/>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470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710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6</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23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773</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szCs w:val="18"/>
              </w:rPr>
              <w:t>CA_2</w:t>
            </w:r>
            <w:r w:rsidRPr="001D386E">
              <w:rPr>
                <w:rFonts w:cs="Arial"/>
                <w:szCs w:val="18"/>
              </w:rPr>
              <w:t>1</w:t>
            </w:r>
            <w:r w:rsidRPr="001D386E">
              <w:rPr>
                <w:rFonts w:cs="Arial" w:hint="eastAsia"/>
                <w:szCs w:val="18"/>
              </w:rPr>
              <w:t>-42</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cs="Arial"/>
                <w:sz w:val="16"/>
                <w:szCs w:val="16"/>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cs="Arial"/>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cs="Arial"/>
                <w:sz w:val="16"/>
                <w:szCs w:val="16"/>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cs="Arial"/>
                <w:sz w:val="16"/>
                <w:szCs w:val="16"/>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szCs w:val="18"/>
              </w:rPr>
              <w:t>CA_26-46</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703</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799</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799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rPr>
              <w:t>2</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t>CA_26-</w:t>
            </w:r>
            <w:r w:rsidRPr="001D386E">
              <w:rPr>
                <w:rFonts w:hint="eastAsia"/>
              </w:rPr>
              <w:t>4</w:t>
            </w:r>
            <w:r w:rsidRPr="001D386E">
              <w:t>8</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703</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799</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799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2</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3</w:t>
            </w: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1816" w:type="dxa"/>
            <w:tcBorders>
              <w:top w:val="nil"/>
              <w:left w:val="single" w:sz="4" w:space="0" w:color="auto"/>
              <w:bottom w:val="single" w:sz="4" w:space="0" w:color="auto"/>
              <w:right w:val="single" w:sz="4" w:space="0" w:color="auto"/>
            </w:tcBorders>
            <w:shd w:val="clear" w:color="auto" w:fill="auto"/>
            <w:vAlign w:val="center"/>
          </w:tcPr>
          <w:p w:rsidR="00141074" w:rsidRPr="008D03C7" w:rsidRDefault="00141074" w:rsidP="002D4A70">
            <w:pPr>
              <w:pStyle w:val="TAL"/>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8D03C7" w:rsidRDefault="00141074" w:rsidP="002D4A70">
            <w:pPr>
              <w:pStyle w:val="TAR"/>
            </w:pPr>
            <w:r w:rsidRPr="001D386E">
              <w:rPr>
                <w:rFonts w:cs="Arial"/>
                <w:sz w:val="16"/>
                <w:szCs w:val="16"/>
              </w:rPr>
              <w:t>758</w:t>
            </w:r>
          </w:p>
        </w:tc>
        <w:tc>
          <w:tcPr>
            <w:tcW w:w="300" w:type="dxa"/>
            <w:tcBorders>
              <w:top w:val="nil"/>
              <w:left w:val="nil"/>
              <w:bottom w:val="single" w:sz="4" w:space="0" w:color="auto"/>
              <w:right w:val="single" w:sz="4" w:space="0" w:color="auto"/>
            </w:tcBorders>
            <w:shd w:val="clear" w:color="auto" w:fill="auto"/>
            <w:vAlign w:val="center"/>
          </w:tcPr>
          <w:p w:rsidR="00141074" w:rsidRPr="008D03C7" w:rsidRDefault="00141074" w:rsidP="002D4A70">
            <w:pPr>
              <w:pStyle w:val="TAC"/>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8D03C7" w:rsidRDefault="00141074" w:rsidP="002D4A70">
            <w:pPr>
              <w:pStyle w:val="TAL"/>
            </w:pPr>
            <w:r w:rsidRPr="001D386E">
              <w:rPr>
                <w:rFonts w:cs="Arial"/>
                <w:sz w:val="16"/>
                <w:szCs w:val="16"/>
              </w:rPr>
              <w:t>7</w:t>
            </w:r>
            <w:r w:rsidRPr="001D386E">
              <w:rPr>
                <w:rFonts w:cs="Arial" w:hint="eastAsia"/>
                <w:sz w:val="16"/>
                <w:szCs w:val="16"/>
              </w:rPr>
              <w:t>73</w:t>
            </w:r>
          </w:p>
        </w:tc>
        <w:tc>
          <w:tcPr>
            <w:tcW w:w="1332" w:type="dxa"/>
            <w:tcBorders>
              <w:top w:val="nil"/>
              <w:left w:val="nil"/>
              <w:bottom w:val="single" w:sz="4" w:space="0" w:color="auto"/>
              <w:right w:val="single" w:sz="4" w:space="0" w:color="auto"/>
            </w:tcBorders>
            <w:shd w:val="clear" w:color="auto" w:fill="auto"/>
            <w:vAlign w:val="center"/>
          </w:tcPr>
          <w:p w:rsidR="00141074" w:rsidRPr="008D03C7" w:rsidRDefault="00141074" w:rsidP="002D4A70">
            <w:pPr>
              <w:pStyle w:val="TAC"/>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rsidR="00141074" w:rsidRPr="008D03C7" w:rsidRDefault="00141074" w:rsidP="002D4A70">
            <w:pPr>
              <w:pStyle w:val="TAC"/>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Default="00141074" w:rsidP="002D4A70">
            <w:pPr>
              <w:pStyle w:val="TAC"/>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pPr>
          </w:p>
        </w:tc>
        <w:tc>
          <w:tcPr>
            <w:tcW w:w="1816" w:type="dxa"/>
            <w:tcBorders>
              <w:top w:val="nil"/>
              <w:left w:val="single" w:sz="4" w:space="0" w:color="auto"/>
              <w:bottom w:val="single" w:sz="4" w:space="0" w:color="auto"/>
              <w:right w:val="single" w:sz="4" w:space="0" w:color="auto"/>
            </w:tcBorders>
            <w:shd w:val="clear" w:color="auto" w:fill="auto"/>
            <w:vAlign w:val="center"/>
          </w:tcPr>
          <w:p w:rsidR="00141074" w:rsidRPr="008D03C7" w:rsidRDefault="00141074" w:rsidP="002D4A70">
            <w:pPr>
              <w:pStyle w:val="TAL"/>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8D03C7" w:rsidRDefault="00141074" w:rsidP="002D4A70">
            <w:pPr>
              <w:pStyle w:val="TAR"/>
            </w:pPr>
            <w:r w:rsidRPr="001D386E">
              <w:rPr>
                <w:rFonts w:cs="Arial"/>
                <w:sz w:val="16"/>
                <w:szCs w:val="16"/>
              </w:rPr>
              <w:t>773</w:t>
            </w:r>
          </w:p>
        </w:tc>
        <w:tc>
          <w:tcPr>
            <w:tcW w:w="300" w:type="dxa"/>
            <w:tcBorders>
              <w:top w:val="nil"/>
              <w:left w:val="nil"/>
              <w:bottom w:val="single" w:sz="4" w:space="0" w:color="auto"/>
              <w:right w:val="single" w:sz="4" w:space="0" w:color="auto"/>
            </w:tcBorders>
            <w:shd w:val="clear" w:color="auto" w:fill="auto"/>
            <w:vAlign w:val="center"/>
          </w:tcPr>
          <w:p w:rsidR="00141074" w:rsidRPr="008D03C7" w:rsidRDefault="00141074" w:rsidP="002D4A70">
            <w:pPr>
              <w:pStyle w:val="TAC"/>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8D03C7" w:rsidRDefault="00141074" w:rsidP="002D4A70">
            <w:pPr>
              <w:pStyle w:val="TAL"/>
            </w:pPr>
            <w:r w:rsidRPr="001D386E">
              <w:rPr>
                <w:rFonts w:cs="Arial" w:hint="eastAsia"/>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8D03C7" w:rsidRDefault="00141074" w:rsidP="002D4A70">
            <w:pPr>
              <w:pStyle w:val="TAC"/>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8D03C7" w:rsidRDefault="00141074" w:rsidP="002D4A70">
            <w:pPr>
              <w:pStyle w:val="TAC"/>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Default="00141074" w:rsidP="002D4A70">
            <w:pPr>
              <w:pStyle w:val="TAC"/>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pPr>
          </w:p>
        </w:tc>
        <w:tc>
          <w:tcPr>
            <w:tcW w:w="1816" w:type="dxa"/>
            <w:tcBorders>
              <w:top w:val="nil"/>
              <w:left w:val="single" w:sz="4" w:space="0" w:color="auto"/>
              <w:bottom w:val="single" w:sz="4" w:space="0" w:color="auto"/>
              <w:right w:val="single" w:sz="4" w:space="0" w:color="auto"/>
            </w:tcBorders>
            <w:shd w:val="clear" w:color="auto" w:fill="auto"/>
          </w:tcPr>
          <w:p w:rsidR="00141074" w:rsidRPr="00CF6468" w:rsidRDefault="00141074" w:rsidP="002D4A70">
            <w:pPr>
              <w:pStyle w:val="TAL"/>
              <w:rPr>
                <w:sz w:val="16"/>
                <w:szCs w:val="16"/>
                <w:lang w:val="de-DE"/>
              </w:rPr>
            </w:pPr>
            <w:r w:rsidRPr="008D03C7">
              <w:t>Frequency range</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R"/>
              <w:rPr>
                <w:sz w:val="16"/>
                <w:szCs w:val="16"/>
              </w:rPr>
            </w:pPr>
            <w:r w:rsidRPr="008D03C7">
              <w:t xml:space="preserve">1884.5 </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sz w:val="16"/>
                <w:szCs w:val="16"/>
              </w:rPr>
            </w:pPr>
            <w:r w:rsidRPr="008D03C7">
              <w:t xml:space="preserve">- </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sz w:val="16"/>
                <w:szCs w:val="16"/>
              </w:rPr>
            </w:pPr>
            <w:r w:rsidRPr="008D03C7">
              <w:t xml:space="preserve">1915.7 </w:t>
            </w:r>
          </w:p>
        </w:tc>
        <w:tc>
          <w:tcPr>
            <w:tcW w:w="1332"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sz w:val="16"/>
                <w:szCs w:val="16"/>
              </w:rPr>
            </w:pPr>
            <w:r w:rsidRPr="008D03C7">
              <w:t>-41</w:t>
            </w:r>
          </w:p>
        </w:tc>
        <w:tc>
          <w:tcPr>
            <w:tcW w:w="926"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sz w:val="16"/>
                <w:szCs w:val="16"/>
              </w:rPr>
            </w:pPr>
            <w:r w:rsidRPr="008D03C7">
              <w:t>0.3</w:t>
            </w:r>
          </w:p>
        </w:tc>
        <w:tc>
          <w:tcPr>
            <w:tcW w:w="888"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sz w:val="16"/>
                <w:szCs w:val="16"/>
              </w:rPr>
            </w:pPr>
            <w:r>
              <w:t>4</w:t>
            </w: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pPr>
            <w:r w:rsidRPr="001D386E">
              <w:t>CA_28-</w:t>
            </w:r>
            <w:r w:rsidRPr="001D386E">
              <w:rPr>
                <w:rFonts w:hint="eastAsia"/>
              </w:rPr>
              <w:t>41</w:t>
            </w: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sz w:val="16"/>
                <w:szCs w:val="16"/>
              </w:rPr>
            </w:pPr>
            <w:r w:rsidRPr="001D386E">
              <w:rPr>
                <w:sz w:val="16"/>
                <w:szCs w:val="16"/>
              </w:rPr>
              <w:t>470</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694</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-42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8</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3, 22</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sz w:val="16"/>
                <w:szCs w:val="16"/>
              </w:rPr>
            </w:pPr>
            <w:r w:rsidRPr="001D386E">
              <w:rPr>
                <w:sz w:val="16"/>
                <w:szCs w:val="16"/>
              </w:rPr>
              <w:t>470</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710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6</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23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sz w:val="16"/>
                <w:szCs w:val="16"/>
              </w:rPr>
            </w:pPr>
            <w:r w:rsidRPr="001D386E">
              <w:rPr>
                <w:sz w:val="16"/>
                <w:szCs w:val="16"/>
              </w:rPr>
              <w:t>662</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694</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6</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sz w:val="16"/>
                <w:szCs w:val="16"/>
              </w:rPr>
            </w:pPr>
            <w:r w:rsidRPr="001D386E">
              <w:rPr>
                <w:sz w:val="16"/>
                <w:szCs w:val="16"/>
              </w:rPr>
              <w:t>758</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773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sz w:val="16"/>
                <w:szCs w:val="16"/>
              </w:rPr>
            </w:pPr>
            <w:r w:rsidRPr="001D386E">
              <w:rPr>
                <w:sz w:val="16"/>
                <w:szCs w:val="16"/>
              </w:rPr>
              <w:t>773</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sz w:val="16"/>
                <w:szCs w:val="16"/>
              </w:rPr>
            </w:pPr>
            <w:r w:rsidRPr="001D386E">
              <w:rPr>
                <w:sz w:val="16"/>
                <w:szCs w:val="16"/>
              </w:rPr>
              <w:t>1884.5</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191</w:t>
            </w:r>
            <w:r w:rsidRPr="001D386E">
              <w:rPr>
                <w:rFonts w:hint="eastAsia"/>
                <w:sz w:val="16"/>
                <w:szCs w:val="16"/>
              </w:rPr>
              <w:t>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4, 5, 18</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470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710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6</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23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758</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w:t>
            </w:r>
            <w:r w:rsidRPr="001D386E">
              <w:rPr>
                <w:rFonts w:cs="Arial" w:hint="eastAsia"/>
                <w:sz w:val="16"/>
                <w:szCs w:val="16"/>
              </w:rPr>
              <w:t>73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773</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141074" w:rsidRPr="001D386E" w:rsidTr="00B9423E">
        <w:trPr>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1816"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w:t>
            </w:r>
          </w:p>
        </w:tc>
        <w:tc>
          <w:tcPr>
            <w:tcW w:w="948"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single" w:sz="4" w:space="0" w:color="auto"/>
              <w:left w:val="nil"/>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single" w:sz="4" w:space="0" w:color="auto"/>
              <w:left w:val="nil"/>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B9423E" w:rsidRPr="001D386E" w:rsidTr="00B9423E">
        <w:trPr>
          <w:jc w:val="center"/>
          <w:ins w:id="1246" w:author="Mohammad ABDI ABYANEH" w:date="2024-10-21T18:40:00Z"/>
        </w:trPr>
        <w:tc>
          <w:tcPr>
            <w:tcW w:w="1788" w:type="dxa"/>
            <w:tcBorders>
              <w:left w:val="single" w:sz="4" w:space="0" w:color="auto"/>
              <w:bottom w:val="single" w:sz="4" w:space="0" w:color="auto"/>
              <w:right w:val="single" w:sz="4" w:space="0" w:color="auto"/>
            </w:tcBorders>
            <w:shd w:val="clear" w:color="auto" w:fill="auto"/>
          </w:tcPr>
          <w:p w:rsidR="00B9423E" w:rsidRPr="00B9423E" w:rsidRDefault="00B9423E" w:rsidP="00B9423E">
            <w:pPr>
              <w:pStyle w:val="TAC"/>
              <w:rPr>
                <w:ins w:id="1247" w:author="Mohammad ABDI ABYANEH" w:date="2024-10-21T18:40:00Z"/>
                <w:rFonts w:cs="Arial"/>
                <w:szCs w:val="18"/>
                <w:lang w:val="en-US"/>
                <w:rPrChange w:id="1248" w:author="Mohammad ABDI ABYANEH" w:date="2024-10-21T18:40:00Z">
                  <w:rPr>
                    <w:ins w:id="1249" w:author="Mohammad ABDI ABYANEH" w:date="2024-10-21T18:40:00Z"/>
                    <w:rFonts w:cs="Arial"/>
                    <w:lang w:val="en-US"/>
                  </w:rPr>
                </w:rPrChange>
              </w:rPr>
            </w:pPr>
            <w:ins w:id="1250" w:author="Mohammad ABDI ABYANEH" w:date="2024-10-21T18:40:00Z">
              <w:r w:rsidRPr="00B9423E">
                <w:rPr>
                  <w:rFonts w:eastAsia="DengXian" w:cs="Arial"/>
                  <w:szCs w:val="18"/>
                  <w:rPrChange w:id="1251" w:author="Mohammad ABDI ABYANEH" w:date="2024-10-21T18:40:00Z">
                    <w:rPr>
                      <w:rFonts w:eastAsia="DengXian" w:cs="Arial"/>
                      <w:sz w:val="16"/>
                      <w:szCs w:val="16"/>
                    </w:rPr>
                  </w:rPrChange>
                </w:rPr>
                <w:t>CA_40-68</w:t>
              </w:r>
            </w:ins>
          </w:p>
        </w:tc>
        <w:tc>
          <w:tcPr>
            <w:tcW w:w="1816" w:type="dxa"/>
            <w:tcBorders>
              <w:top w:val="single" w:sz="4" w:space="0" w:color="auto"/>
              <w:left w:val="nil"/>
              <w:right w:val="single" w:sz="4" w:space="0" w:color="auto"/>
            </w:tcBorders>
            <w:shd w:val="clear" w:color="auto" w:fill="auto"/>
            <w:vAlign w:val="center"/>
          </w:tcPr>
          <w:p w:rsidR="00B9423E" w:rsidRPr="001D386E" w:rsidRDefault="00B9423E" w:rsidP="00B9423E">
            <w:pPr>
              <w:pStyle w:val="TAL"/>
              <w:rPr>
                <w:ins w:id="1252" w:author="Mohammad ABDI ABYANEH" w:date="2024-10-21T18:40:00Z"/>
                <w:rFonts w:cs="Arial"/>
                <w:sz w:val="16"/>
                <w:szCs w:val="16"/>
              </w:rPr>
            </w:pPr>
            <w:ins w:id="1253" w:author="Mohammad ABDI ABYANEH" w:date="2024-10-21T18:40:00Z">
              <w:r w:rsidRPr="001D386E">
                <w:rPr>
                  <w:rFonts w:cs="Arial"/>
                  <w:sz w:val="16"/>
                  <w:szCs w:val="16"/>
                </w:rPr>
                <w:t>Frequency range</w:t>
              </w:r>
            </w:ins>
          </w:p>
        </w:tc>
        <w:tc>
          <w:tcPr>
            <w:tcW w:w="948" w:type="dxa"/>
            <w:tcBorders>
              <w:top w:val="single" w:sz="4" w:space="0" w:color="auto"/>
              <w:left w:val="nil"/>
              <w:right w:val="single" w:sz="4" w:space="0" w:color="auto"/>
            </w:tcBorders>
            <w:shd w:val="clear" w:color="auto" w:fill="auto"/>
            <w:vAlign w:val="center"/>
          </w:tcPr>
          <w:p w:rsidR="00B9423E" w:rsidRPr="001D386E" w:rsidRDefault="00B9423E" w:rsidP="00B9423E">
            <w:pPr>
              <w:pStyle w:val="TAR"/>
              <w:rPr>
                <w:ins w:id="1254" w:author="Mohammad ABDI ABYANEH" w:date="2024-10-21T18:40:00Z"/>
                <w:rFonts w:cs="Arial"/>
                <w:sz w:val="16"/>
                <w:szCs w:val="16"/>
              </w:rPr>
            </w:pPr>
            <w:ins w:id="1255" w:author="Mohammad ABDI ABYANEH" w:date="2024-10-21T18:40:00Z">
              <w:r w:rsidRPr="001D386E">
                <w:rPr>
                  <w:rFonts w:cs="Arial"/>
                  <w:sz w:val="16"/>
                  <w:szCs w:val="16"/>
                </w:rPr>
                <w:t>1884.5</w:t>
              </w:r>
            </w:ins>
          </w:p>
        </w:tc>
        <w:tc>
          <w:tcPr>
            <w:tcW w:w="300" w:type="dxa"/>
            <w:tcBorders>
              <w:top w:val="single" w:sz="4" w:space="0" w:color="auto"/>
              <w:left w:val="nil"/>
              <w:right w:val="single" w:sz="4" w:space="0" w:color="auto"/>
            </w:tcBorders>
            <w:shd w:val="clear" w:color="auto" w:fill="auto"/>
            <w:vAlign w:val="center"/>
          </w:tcPr>
          <w:p w:rsidR="00B9423E" w:rsidRPr="001D386E" w:rsidRDefault="00B9423E" w:rsidP="00B9423E">
            <w:pPr>
              <w:pStyle w:val="TAC"/>
              <w:rPr>
                <w:ins w:id="1256" w:author="Mohammad ABDI ABYANEH" w:date="2024-10-21T18:40:00Z"/>
                <w:rFonts w:cs="Arial"/>
                <w:sz w:val="16"/>
                <w:szCs w:val="16"/>
                <w:lang w:eastAsia="ja-JP"/>
              </w:rPr>
            </w:pPr>
            <w:ins w:id="1257" w:author="Mohammad ABDI ABYANEH" w:date="2024-10-21T18:40:00Z">
              <w:r w:rsidRPr="001D386E">
                <w:rPr>
                  <w:rFonts w:cs="Arial" w:hint="eastAsia"/>
                  <w:sz w:val="16"/>
                  <w:szCs w:val="16"/>
                  <w:lang w:eastAsia="ja-JP"/>
                </w:rPr>
                <w:t>-</w:t>
              </w:r>
            </w:ins>
          </w:p>
        </w:tc>
        <w:tc>
          <w:tcPr>
            <w:tcW w:w="948" w:type="dxa"/>
            <w:tcBorders>
              <w:top w:val="single" w:sz="4" w:space="0" w:color="auto"/>
              <w:left w:val="nil"/>
              <w:right w:val="single" w:sz="4" w:space="0" w:color="auto"/>
            </w:tcBorders>
            <w:shd w:val="clear" w:color="auto" w:fill="auto"/>
            <w:vAlign w:val="center"/>
          </w:tcPr>
          <w:p w:rsidR="00B9423E" w:rsidRPr="001D386E" w:rsidRDefault="00B9423E" w:rsidP="00B9423E">
            <w:pPr>
              <w:pStyle w:val="TAL"/>
              <w:rPr>
                <w:ins w:id="1258" w:author="Mohammad ABDI ABYANEH" w:date="2024-10-21T18:40:00Z"/>
                <w:rFonts w:cs="Arial"/>
                <w:sz w:val="16"/>
                <w:szCs w:val="16"/>
              </w:rPr>
            </w:pPr>
            <w:ins w:id="1259" w:author="Mohammad ABDI ABYANEH" w:date="2024-10-21T18:40:00Z">
              <w:r w:rsidRPr="001D386E">
                <w:rPr>
                  <w:rFonts w:cs="Arial"/>
                  <w:sz w:val="16"/>
                  <w:szCs w:val="16"/>
                </w:rPr>
                <w:t>1915.7</w:t>
              </w:r>
            </w:ins>
          </w:p>
        </w:tc>
        <w:tc>
          <w:tcPr>
            <w:tcW w:w="1332" w:type="dxa"/>
            <w:tcBorders>
              <w:top w:val="single" w:sz="4" w:space="0" w:color="auto"/>
              <w:left w:val="nil"/>
              <w:right w:val="single" w:sz="4" w:space="0" w:color="auto"/>
            </w:tcBorders>
            <w:shd w:val="clear" w:color="auto" w:fill="auto"/>
            <w:vAlign w:val="center"/>
          </w:tcPr>
          <w:p w:rsidR="00B9423E" w:rsidRPr="001D386E" w:rsidRDefault="00B9423E" w:rsidP="00B9423E">
            <w:pPr>
              <w:pStyle w:val="TAC"/>
              <w:rPr>
                <w:ins w:id="1260" w:author="Mohammad ABDI ABYANEH" w:date="2024-10-21T18:40:00Z"/>
                <w:rFonts w:cs="Arial"/>
                <w:sz w:val="16"/>
                <w:szCs w:val="16"/>
              </w:rPr>
            </w:pPr>
            <w:ins w:id="1261" w:author="Mohammad ABDI ABYANEH" w:date="2024-10-21T18:40:00Z">
              <w:r w:rsidRPr="001D386E">
                <w:rPr>
                  <w:rFonts w:cs="Arial"/>
                  <w:sz w:val="16"/>
                  <w:szCs w:val="16"/>
                </w:rPr>
                <w:t>-41</w:t>
              </w:r>
            </w:ins>
          </w:p>
        </w:tc>
        <w:tc>
          <w:tcPr>
            <w:tcW w:w="926" w:type="dxa"/>
            <w:tcBorders>
              <w:top w:val="single" w:sz="4" w:space="0" w:color="auto"/>
              <w:left w:val="nil"/>
              <w:right w:val="single" w:sz="4" w:space="0" w:color="auto"/>
            </w:tcBorders>
            <w:shd w:val="clear" w:color="auto" w:fill="auto"/>
            <w:noWrap/>
            <w:vAlign w:val="center"/>
          </w:tcPr>
          <w:p w:rsidR="00B9423E" w:rsidRPr="001D386E" w:rsidRDefault="00B9423E" w:rsidP="00B9423E">
            <w:pPr>
              <w:pStyle w:val="TAC"/>
              <w:rPr>
                <w:ins w:id="1262" w:author="Mohammad ABDI ABYANEH" w:date="2024-10-21T18:40:00Z"/>
                <w:rFonts w:cs="Arial"/>
                <w:sz w:val="16"/>
                <w:szCs w:val="16"/>
              </w:rPr>
            </w:pPr>
            <w:ins w:id="1263" w:author="Mohammad ABDI ABYANEH" w:date="2024-10-21T18:40:00Z">
              <w:r w:rsidRPr="001D386E">
                <w:rPr>
                  <w:rFonts w:cs="Arial"/>
                  <w:sz w:val="16"/>
                  <w:szCs w:val="16"/>
                </w:rPr>
                <w:t>0.3</w:t>
              </w:r>
            </w:ins>
          </w:p>
        </w:tc>
        <w:tc>
          <w:tcPr>
            <w:tcW w:w="888" w:type="dxa"/>
            <w:tcBorders>
              <w:top w:val="single" w:sz="4" w:space="0" w:color="auto"/>
              <w:left w:val="nil"/>
              <w:right w:val="single" w:sz="4" w:space="0" w:color="auto"/>
            </w:tcBorders>
            <w:shd w:val="clear" w:color="auto" w:fill="auto"/>
            <w:noWrap/>
            <w:vAlign w:val="center"/>
          </w:tcPr>
          <w:p w:rsidR="00B9423E" w:rsidRPr="001D386E" w:rsidRDefault="00B9423E" w:rsidP="00B9423E">
            <w:pPr>
              <w:pStyle w:val="TAC"/>
              <w:rPr>
                <w:ins w:id="1264" w:author="Mohammad ABDI ABYANEH" w:date="2024-10-21T18:40:00Z"/>
                <w:rFonts w:cs="Arial"/>
                <w:sz w:val="16"/>
                <w:szCs w:val="16"/>
              </w:rPr>
            </w:pPr>
            <w:ins w:id="1265" w:author="Mohammad ABDI ABYANEH" w:date="2024-10-21T18:40:00Z">
              <w:r w:rsidRPr="001D386E">
                <w:rPr>
                  <w:rFonts w:cs="Arial"/>
                  <w:sz w:val="16"/>
                  <w:szCs w:val="16"/>
                </w:rPr>
                <w:t>8</w:t>
              </w:r>
            </w:ins>
          </w:p>
        </w:tc>
      </w:tr>
      <w:tr w:rsidR="00141074" w:rsidRPr="001D386E" w:rsidTr="00B9423E">
        <w:trPr>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lang w:val="en-US"/>
              </w:rPr>
            </w:pPr>
            <w:r w:rsidRPr="001D386E">
              <w:rPr>
                <w:rFonts w:cs="Arial"/>
                <w:lang w:val="en-US"/>
              </w:rPr>
              <w:t>CA_41-42</w:t>
            </w:r>
          </w:p>
        </w:tc>
        <w:tc>
          <w:tcPr>
            <w:tcW w:w="1816"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C"/>
              <w:rPr>
                <w:rFonts w:cs="Arial"/>
                <w:sz w:val="16"/>
                <w:szCs w:val="16"/>
              </w:rPr>
            </w:pPr>
          </w:p>
        </w:tc>
        <w:tc>
          <w:tcPr>
            <w:tcW w:w="948"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single" w:sz="4" w:space="0" w:color="auto"/>
              <w:left w:val="nil"/>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single" w:sz="4" w:space="0" w:color="auto"/>
              <w:left w:val="nil"/>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4, 18</w:t>
            </w:r>
          </w:p>
        </w:tc>
      </w:tr>
      <w:tr w:rsidR="00141074" w:rsidRPr="001D386E" w:rsidTr="002D4A70">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N"/>
              <w:rPr>
                <w:rFonts w:cs="Arial"/>
              </w:rPr>
            </w:pPr>
            <w:r w:rsidRPr="001D386E">
              <w:rPr>
                <w:rFonts w:cs="Arial"/>
              </w:rPr>
              <w:t>NOTE 1:</w:t>
            </w:r>
            <w:r w:rsidRPr="001D386E">
              <w:rPr>
                <w:rFonts w:cs="Arial"/>
              </w:rPr>
              <w:tab/>
            </w:r>
            <w:r>
              <w:rPr>
                <w:rFonts w:cs="Arial"/>
              </w:rPr>
              <w:t>Void</w:t>
            </w:r>
          </w:p>
          <w:p w:rsidR="00141074" w:rsidRPr="001D386E" w:rsidRDefault="00141074" w:rsidP="002D4A70">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rsidR="00141074" w:rsidRPr="001D386E" w:rsidRDefault="00141074" w:rsidP="002D4A70">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rsidR="00141074" w:rsidRPr="001D386E" w:rsidRDefault="00141074" w:rsidP="002D4A70">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rsidR="00141074" w:rsidRPr="001D386E" w:rsidRDefault="00141074" w:rsidP="002D4A70">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rsidR="00141074" w:rsidRPr="001D386E" w:rsidRDefault="00141074" w:rsidP="002D4A70">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Pr>
                <w:rFonts w:cs="Arial"/>
              </w:rPr>
              <w:t>Void</w:t>
            </w:r>
          </w:p>
          <w:p w:rsidR="00141074" w:rsidRPr="001D386E" w:rsidRDefault="00141074" w:rsidP="002D4A70">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rsidR="00141074" w:rsidRPr="001D386E" w:rsidRDefault="00141074" w:rsidP="002D4A70">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sidRPr="003528D4">
              <w:rPr>
                <w:rFonts w:cs="Arial"/>
              </w:rPr>
              <w:t>Applicable when co-existence with PHS system operating in 1884.5 -1915.7MHz.</w:t>
            </w:r>
          </w:p>
          <w:p w:rsidR="00141074" w:rsidRPr="001D386E" w:rsidRDefault="00141074" w:rsidP="002D4A70">
            <w:pPr>
              <w:pStyle w:val="TAN"/>
              <w:rPr>
                <w:rFonts w:cs="Arial"/>
              </w:rPr>
            </w:pPr>
            <w:r w:rsidRPr="001D386E">
              <w:rPr>
                <w:rFonts w:cs="Arial" w:hint="eastAsia"/>
              </w:rPr>
              <w:t>NOTE 9:</w:t>
            </w:r>
            <w:r w:rsidRPr="001D386E">
              <w:rPr>
                <w:rFonts w:cs="Arial"/>
              </w:rPr>
              <w:tab/>
            </w:r>
            <w:r>
              <w:rPr>
                <w:rFonts w:cs="Arial"/>
              </w:rPr>
              <w:t>Void</w:t>
            </w:r>
          </w:p>
          <w:p w:rsidR="00141074" w:rsidRPr="001D386E" w:rsidRDefault="00141074" w:rsidP="002D4A70">
            <w:pPr>
              <w:pStyle w:val="TAN"/>
              <w:rPr>
                <w:rFonts w:cs="Arial"/>
              </w:rPr>
            </w:pPr>
            <w:r w:rsidRPr="001D386E">
              <w:rPr>
                <w:rFonts w:cs="Arial" w:hint="eastAsia"/>
              </w:rPr>
              <w:t>NOTE10:</w:t>
            </w:r>
            <w:r w:rsidRPr="001D386E">
              <w:rPr>
                <w:rFonts w:cs="Arial"/>
              </w:rPr>
              <w:tab/>
              <w:t>Void</w:t>
            </w:r>
          </w:p>
          <w:p w:rsidR="00141074" w:rsidRPr="001D386E" w:rsidRDefault="00141074" w:rsidP="002D4A70">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rsidR="00141074" w:rsidRPr="000C3B4E" w:rsidRDefault="00141074" w:rsidP="002D4A70">
            <w:pPr>
              <w:pStyle w:val="TAN"/>
              <w:rPr>
                <w:rFonts w:cs="Arial"/>
                <w:lang w:val="fr-FR"/>
                <w:rPrChange w:id="1266" w:author="Mohammad ABDI ABYANEH" w:date="2024-10-21T17:35:00Z">
                  <w:rPr>
                    <w:rFonts w:cs="Arial"/>
                  </w:rPr>
                </w:rPrChange>
              </w:rPr>
            </w:pPr>
            <w:r w:rsidRPr="000C3B4E">
              <w:rPr>
                <w:rFonts w:cs="Arial"/>
                <w:lang w:val="fr-FR"/>
                <w:rPrChange w:id="1267" w:author="Mohammad ABDI ABYANEH" w:date="2024-10-21T17:35:00Z">
                  <w:rPr>
                    <w:rFonts w:cs="Arial"/>
                  </w:rPr>
                </w:rPrChange>
              </w:rPr>
              <w:t>NOTE 12:</w:t>
            </w:r>
            <w:r w:rsidRPr="000C3B4E">
              <w:rPr>
                <w:rFonts w:cs="Arial"/>
                <w:lang w:val="fr-FR"/>
                <w:rPrChange w:id="1268" w:author="Mohammad ABDI ABYANEH" w:date="2024-10-21T17:35:00Z">
                  <w:rPr>
                    <w:rFonts w:cs="Arial"/>
                  </w:rPr>
                </w:rPrChange>
              </w:rPr>
              <w:tab/>
              <w:t>Void</w:t>
            </w:r>
          </w:p>
          <w:p w:rsidR="00141074" w:rsidRPr="000C3B4E" w:rsidRDefault="00141074" w:rsidP="002D4A70">
            <w:pPr>
              <w:pStyle w:val="TAN"/>
              <w:rPr>
                <w:rFonts w:cs="Arial"/>
                <w:lang w:val="fr-FR"/>
                <w:rPrChange w:id="1269" w:author="Mohammad ABDI ABYANEH" w:date="2024-10-21T17:35:00Z">
                  <w:rPr>
                    <w:rFonts w:cs="Arial"/>
                  </w:rPr>
                </w:rPrChange>
              </w:rPr>
            </w:pPr>
            <w:r w:rsidRPr="000C3B4E">
              <w:rPr>
                <w:rFonts w:cs="Arial"/>
                <w:lang w:val="fr-FR"/>
                <w:rPrChange w:id="1270" w:author="Mohammad ABDI ABYANEH" w:date="2024-10-21T17:35:00Z">
                  <w:rPr>
                    <w:rFonts w:cs="Arial"/>
                  </w:rPr>
                </w:rPrChange>
              </w:rPr>
              <w:t>NOTE13:</w:t>
            </w:r>
            <w:r w:rsidRPr="000C3B4E">
              <w:rPr>
                <w:rFonts w:cs="Arial"/>
                <w:lang w:val="fr-FR"/>
                <w:rPrChange w:id="1271" w:author="Mohammad ABDI ABYANEH" w:date="2024-10-21T17:35:00Z">
                  <w:rPr>
                    <w:rFonts w:cs="Arial"/>
                  </w:rPr>
                </w:rPrChange>
              </w:rPr>
              <w:tab/>
              <w:t>Void</w:t>
            </w:r>
          </w:p>
          <w:p w:rsidR="00141074" w:rsidRPr="000C3B4E" w:rsidRDefault="00141074" w:rsidP="002D4A70">
            <w:pPr>
              <w:pStyle w:val="TAN"/>
              <w:rPr>
                <w:rFonts w:cs="Arial"/>
                <w:lang w:val="fr-FR"/>
                <w:rPrChange w:id="1272" w:author="Mohammad ABDI ABYANEH" w:date="2024-10-21T17:35:00Z">
                  <w:rPr>
                    <w:rFonts w:cs="Arial"/>
                  </w:rPr>
                </w:rPrChange>
              </w:rPr>
            </w:pPr>
            <w:r w:rsidRPr="000C3B4E">
              <w:rPr>
                <w:rFonts w:cs="Arial"/>
                <w:lang w:val="fr-FR"/>
                <w:rPrChange w:id="1273" w:author="Mohammad ABDI ABYANEH" w:date="2024-10-21T17:35:00Z">
                  <w:rPr>
                    <w:rFonts w:cs="Arial"/>
                  </w:rPr>
                </w:rPrChange>
              </w:rPr>
              <w:t>NOTE</w:t>
            </w:r>
            <w:r w:rsidRPr="000C3B4E">
              <w:rPr>
                <w:rFonts w:cs="Arial"/>
                <w:vertAlign w:val="superscript"/>
                <w:lang w:val="fr-FR"/>
                <w:rPrChange w:id="1274" w:author="Mohammad ABDI ABYANEH" w:date="2024-10-21T17:35:00Z">
                  <w:rPr>
                    <w:rFonts w:cs="Arial"/>
                    <w:vertAlign w:val="superscript"/>
                  </w:rPr>
                </w:rPrChange>
              </w:rPr>
              <w:t xml:space="preserve"> </w:t>
            </w:r>
            <w:r w:rsidRPr="000C3B4E">
              <w:rPr>
                <w:rFonts w:cs="Arial"/>
                <w:lang w:val="fr-FR"/>
                <w:rPrChange w:id="1275" w:author="Mohammad ABDI ABYANEH" w:date="2024-10-21T17:35:00Z">
                  <w:rPr>
                    <w:rFonts w:cs="Arial"/>
                  </w:rPr>
                </w:rPrChange>
              </w:rPr>
              <w:t>14:</w:t>
            </w:r>
            <w:r w:rsidRPr="000C3B4E">
              <w:rPr>
                <w:rFonts w:cs="Arial"/>
                <w:vertAlign w:val="superscript"/>
                <w:lang w:val="fr-FR"/>
                <w:rPrChange w:id="1276" w:author="Mohammad ABDI ABYANEH" w:date="2024-10-21T17:35:00Z">
                  <w:rPr>
                    <w:rFonts w:cs="Arial"/>
                    <w:vertAlign w:val="superscript"/>
                  </w:rPr>
                </w:rPrChange>
              </w:rPr>
              <w:tab/>
            </w:r>
            <w:r w:rsidRPr="000C3B4E">
              <w:rPr>
                <w:rFonts w:cs="Arial"/>
                <w:lang w:val="fr-FR"/>
                <w:rPrChange w:id="1277" w:author="Mohammad ABDI ABYANEH" w:date="2024-10-21T17:35:00Z">
                  <w:rPr>
                    <w:rFonts w:cs="Arial"/>
                  </w:rPr>
                </w:rPrChange>
              </w:rPr>
              <w:t>Void</w:t>
            </w:r>
          </w:p>
          <w:p w:rsidR="00141074" w:rsidRPr="001D386E" w:rsidRDefault="00141074" w:rsidP="002D4A70">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3528D4">
              <w:rPr>
                <w:rFonts w:cs="Arial"/>
              </w:rPr>
              <w:t>These requirements also apply for the frequency ranges that are less than F</w:t>
            </w:r>
            <w:r w:rsidRPr="003528D4">
              <w:rPr>
                <w:rFonts w:cs="Arial"/>
                <w:vertAlign w:val="subscript"/>
              </w:rPr>
              <w:t xml:space="preserve">OOB </w:t>
            </w:r>
            <w:r w:rsidRPr="003528D4">
              <w:rPr>
                <w:rFonts w:cs="Arial"/>
              </w:rPr>
              <w:t>(MHz) in Table 6.6.3.1-1 and Table 6.6.3.1A-1 from the edge of the channel bandwidth.</w:t>
            </w:r>
          </w:p>
          <w:p w:rsidR="00141074" w:rsidRPr="001D386E" w:rsidRDefault="00141074" w:rsidP="002D4A70">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rsidR="00141074" w:rsidRPr="001D386E" w:rsidRDefault="00141074" w:rsidP="002D4A70">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rsidR="00141074" w:rsidRPr="001D386E" w:rsidRDefault="00141074" w:rsidP="002D4A70">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rsidR="00141074" w:rsidRPr="000D6A28" w:rsidRDefault="00141074" w:rsidP="002D4A70">
            <w:pPr>
              <w:pStyle w:val="TAN"/>
              <w:rPr>
                <w:rFonts w:cs="Arial"/>
                <w:lang w:val="en-US"/>
              </w:rPr>
            </w:pPr>
            <w:r w:rsidRPr="000D6A28">
              <w:rPr>
                <w:rFonts w:cs="Arial"/>
                <w:lang w:val="en-US"/>
              </w:rPr>
              <w:t>NOTE 19:</w:t>
            </w:r>
            <w:r w:rsidRPr="000D6A28">
              <w:rPr>
                <w:rFonts w:cs="Arial"/>
                <w:lang w:val="en-US"/>
              </w:rPr>
              <w:tab/>
              <w:t>Void</w:t>
            </w:r>
          </w:p>
          <w:p w:rsidR="00141074" w:rsidRPr="000D6A28" w:rsidRDefault="00141074" w:rsidP="002D4A70">
            <w:pPr>
              <w:pStyle w:val="TAN"/>
              <w:rPr>
                <w:rFonts w:eastAsia="SimSun" w:cs="Arial"/>
                <w:lang w:val="en-US" w:eastAsia="zh-CN"/>
              </w:rPr>
            </w:pPr>
            <w:r w:rsidRPr="000D6A28">
              <w:rPr>
                <w:rFonts w:eastAsia="SimSun" w:cs="Arial" w:hint="eastAsia"/>
                <w:lang w:val="en-US" w:eastAsia="zh-CN"/>
              </w:rPr>
              <w:t xml:space="preserve">NOTE </w:t>
            </w:r>
            <w:r w:rsidRPr="000D6A28">
              <w:rPr>
                <w:rFonts w:cs="Arial" w:hint="eastAsia"/>
                <w:lang w:val="en-US"/>
              </w:rPr>
              <w:t>20</w:t>
            </w:r>
            <w:r w:rsidRPr="000D6A28">
              <w:rPr>
                <w:rFonts w:eastAsia="SimSun" w:cs="Arial" w:hint="eastAsia"/>
                <w:lang w:val="en-US" w:eastAsia="zh-CN"/>
              </w:rPr>
              <w:t>:</w:t>
            </w:r>
            <w:r w:rsidRPr="000D6A28">
              <w:rPr>
                <w:rFonts w:eastAsia="SimSun" w:cs="Arial"/>
                <w:lang w:val="en-US" w:eastAsia="zh-CN"/>
              </w:rPr>
              <w:tab/>
              <w:t>Void</w:t>
            </w:r>
          </w:p>
          <w:p w:rsidR="00141074" w:rsidRPr="007F410C" w:rsidRDefault="00141074" w:rsidP="002D4A70">
            <w:pPr>
              <w:pStyle w:val="TAN"/>
              <w:rPr>
                <w:rFonts w:cs="Arial"/>
                <w:lang w:val="en-US"/>
              </w:rPr>
            </w:pPr>
            <w:r w:rsidRPr="004E3529">
              <w:rPr>
                <w:rFonts w:cs="Arial"/>
                <w:lang w:val="en-US"/>
              </w:rPr>
              <w:t>NOTE 21:</w:t>
            </w:r>
            <w:r w:rsidRPr="004E3529">
              <w:rPr>
                <w:rFonts w:cs="Arial"/>
                <w:lang w:val="en-US"/>
              </w:rPr>
              <w:tab/>
            </w:r>
            <w:r w:rsidRPr="003528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41074" w:rsidRPr="001D386E" w:rsidRDefault="00141074" w:rsidP="002D4A70">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rsidR="00141074" w:rsidRPr="001D386E" w:rsidRDefault="00141074" w:rsidP="002D4A70">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rsidR="00141074" w:rsidRDefault="00141074" w:rsidP="002D4A70">
            <w:pPr>
              <w:pStyle w:val="TAN"/>
            </w:pPr>
            <w:r w:rsidRPr="001D386E">
              <w:t>NOTE 25: Void</w:t>
            </w:r>
          </w:p>
          <w:p w:rsidR="00141074" w:rsidRPr="001D386E" w:rsidRDefault="00141074" w:rsidP="002D4A70">
            <w:pPr>
              <w:pStyle w:val="TAN"/>
              <w:rPr>
                <w:rFonts w:cs="Arial"/>
              </w:rPr>
            </w:pPr>
            <w:r w:rsidRPr="003528D4">
              <w:rPr>
                <w:rFonts w:cs="Arial"/>
              </w:rPr>
              <w:t>NOTE 26: For these adjacent bands, the emission limit could imply risk of harmful interference to UE(s) operating in the protected operating band.</w:t>
            </w:r>
          </w:p>
        </w:tc>
      </w:tr>
    </w:tbl>
    <w:p w:rsidR="00141074" w:rsidRDefault="00141074">
      <w:pPr>
        <w:rPr>
          <w:noProof/>
          <w:lang w:eastAsia="zh-TW"/>
        </w:rPr>
      </w:pPr>
    </w:p>
    <w:p w:rsidR="001F1ADA" w:rsidRDefault="001F1ADA" w:rsidP="001F1ADA">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1F1ADA">
        <w:rPr>
          <w:color w:val="FF0000"/>
        </w:rPr>
        <w:t xml:space="preserve">Table 7.3.1-1A </w:t>
      </w:r>
      <w:r w:rsidRPr="005F24F0">
        <w:rPr>
          <w:noProof/>
          <w:snapToGrid w:val="0"/>
          <w:color w:val="FF0000"/>
          <w:lang w:eastAsia="zh-CN"/>
        </w:rPr>
        <w:t>&gt;</w:t>
      </w:r>
    </w:p>
    <w:p w:rsidR="001F1ADA" w:rsidRPr="001D386E" w:rsidRDefault="001F1ADA" w:rsidP="001F1ADA">
      <w:pPr>
        <w:pStyle w:val="TH"/>
      </w:pPr>
      <w:bookmarkStart w:id="1278" w:name="_CRTable7_3_11A"/>
      <w:r w:rsidRPr="001D386E">
        <w:t xml:space="preserve">Table </w:t>
      </w:r>
      <w:bookmarkEnd w:id="1278"/>
      <w:r w:rsidRPr="001D386E">
        <w:t>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2835"/>
        <w:gridCol w:w="2976"/>
        <w:tblGridChange w:id="1279">
          <w:tblGrid>
            <w:gridCol w:w="1555"/>
            <w:gridCol w:w="89"/>
            <w:gridCol w:w="2746"/>
            <w:gridCol w:w="89"/>
            <w:gridCol w:w="2887"/>
            <w:gridCol w:w="89"/>
          </w:tblGrid>
        </w:tblGridChange>
      </w:tblGrid>
      <w:tr w:rsidR="001F1ADA" w:rsidTr="007E3096">
        <w:trPr>
          <w:jc w:val="center"/>
        </w:trPr>
        <w:tc>
          <w:tcPr>
            <w:tcW w:w="1644"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H"/>
              <w:rPr>
                <w:rFonts w:cs="Arial"/>
              </w:rPr>
            </w:pPr>
            <w:r>
              <w:rPr>
                <w:rFonts w:cs="Arial"/>
              </w:rPr>
              <w:t>E-UTRA operating band combination</w:t>
            </w:r>
          </w:p>
        </w:tc>
        <w:tc>
          <w:tcPr>
            <w:tcW w:w="2835"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H"/>
              <w:rPr>
                <w:rFonts w:cs="Arial"/>
              </w:rPr>
            </w:pPr>
            <w:r>
              <w:rPr>
                <w:rFonts w:cs="Arial"/>
              </w:rPr>
              <w:t>E-UTRA Band</w:t>
            </w:r>
          </w:p>
        </w:tc>
        <w:tc>
          <w:tcPr>
            <w:tcW w:w="2976"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H"/>
              <w:rPr>
                <w:rFonts w:cs="Arial"/>
              </w:rPr>
            </w:pPr>
            <w:r>
              <w:rPr>
                <w:rFonts w:cs="Arial"/>
              </w:rPr>
              <w:t>ΔR</w:t>
            </w:r>
            <w:r>
              <w:rPr>
                <w:rFonts w:cs="Arial"/>
                <w:vertAlign w:val="subscript"/>
              </w:rPr>
              <w:t>IB,c</w:t>
            </w:r>
            <w:r>
              <w:rPr>
                <w:rFonts w:cs="Arial"/>
              </w:rPr>
              <w:t xml:space="preserve"> [dB]</w:t>
            </w:r>
          </w:p>
        </w:tc>
      </w:tr>
      <w:tr w:rsidR="001F1ADA" w:rsidTr="007E3096">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eastAsia="Calibri"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C"/>
              <w:rPr>
                <w:rFonts w:cs="Arial"/>
              </w:rPr>
            </w:pPr>
            <w:r>
              <w:rPr>
                <w:rFonts w:eastAsia="Calibri" w:cs="Arial"/>
                <w:lang w:val="en-US"/>
              </w:rPr>
              <w:t>0</w:t>
            </w:r>
          </w:p>
        </w:tc>
      </w:tr>
      <w:tr w:rsidR="001F1ADA" w:rsidTr="007E3096">
        <w:trPr>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eastAsia="Calibri"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C"/>
              <w:rPr>
                <w:rFonts w:cs="Arial"/>
              </w:rPr>
            </w:pPr>
            <w:r>
              <w:rPr>
                <w:rFonts w:eastAsia="Calibri" w:cs="Arial"/>
                <w:lang w:val="en-US"/>
              </w:rPr>
              <w:t>0</w:t>
            </w:r>
          </w:p>
        </w:tc>
      </w:tr>
      <w:tr w:rsidR="001F1ADA" w:rsidTr="007E3096">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 xml:space="preserve">CA_1-5, </w:t>
            </w:r>
            <w:r>
              <w:rPr>
                <w:lang w:val="en-US"/>
              </w:rPr>
              <w:t>CA_</w:t>
            </w:r>
            <w:r>
              <w:rPr>
                <w:lang w:val="en-US" w:eastAsia="zh-CN"/>
              </w:rPr>
              <w:t>1</w:t>
            </w:r>
            <w:r>
              <w:rPr>
                <w:lang w:val="en-US"/>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CA_1-7, CA_1-1-7, CA_1-7</w:t>
            </w:r>
            <w:r>
              <w:rPr>
                <w:rFonts w:cs="Arial"/>
                <w:lang w:eastAsia="zh-CN"/>
              </w:rPr>
              <w:t xml:space="preserve">-7 </w:t>
            </w:r>
            <w:r>
              <w:rPr>
                <w:rFonts w:cs="Arial" w:hint="eastAsia"/>
                <w:lang w:eastAsia="zh-CN"/>
              </w:rPr>
              <w:t>,</w:t>
            </w:r>
            <w:r>
              <w:rPr>
                <w:rFonts w:cs="Arial"/>
                <w:lang w:eastAsia="zh-CN"/>
              </w:rPr>
              <w:t xml:space="preserve"> CA_1-1-7-7</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eastAsia="ja-JP"/>
              </w:rPr>
            </w:pPr>
            <w:r>
              <w:rPr>
                <w:rFonts w:cs="Arial"/>
                <w:lang w:eastAsia="ja-JP"/>
              </w:rPr>
              <w:t>CA_1-11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eastAsia="ja-JP"/>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eastAsia="ja-JP"/>
              </w:rPr>
            </w:pPr>
            <w:r>
              <w:rPr>
                <w:rFonts w:cs="Arial"/>
                <w:lang w:eastAsia="ja-JP"/>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eastAsia="ja-JP"/>
              </w:rPr>
            </w:pPr>
            <w:r>
              <w:rPr>
                <w:rFonts w:cs="Arial"/>
                <w:lang w:eastAsia="ja-JP"/>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CA_1-19</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CA_1-20, CA_1-1-20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CA_1-21</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lang w:eastAsia="ja-JP"/>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lang w:eastAsia="ja-JP"/>
              </w:rPr>
              <w:t>0.2</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w:t>
            </w:r>
            <w:r>
              <w:rPr>
                <w:rFonts w:cs="Arial"/>
                <w:lang w:eastAsia="zh-CN"/>
              </w:rPr>
              <w:t>1</w:t>
            </w:r>
            <w:r>
              <w:rPr>
                <w:rFonts w:cs="Arial"/>
              </w:rPr>
              <w:t>-</w:t>
            </w:r>
            <w:r>
              <w:rPr>
                <w:rFonts w:cs="Arial"/>
                <w:lang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val="en-US" w:eastAsia="zh-CN"/>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val="en-US" w:eastAsia="zh-CN"/>
              </w:rPr>
            </w:pPr>
            <w:r>
              <w:rPr>
                <w:rFonts w:cs="Arial"/>
                <w:lang w:val="en-US" w:eastAsia="zh-CN"/>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val="en-US" w:eastAsia="zh-CN"/>
              </w:rPr>
            </w:pPr>
            <w:r>
              <w:rPr>
                <w:rFonts w:cs="Arial"/>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val="en-US" w:eastAsia="zh-CN"/>
              </w:rPr>
            </w:pPr>
            <w:r>
              <w:rPr>
                <w:rFonts w:cs="Arial"/>
                <w:lang w:val="en-US" w:eastAsia="zh-CN"/>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rsidR="001F1ADA" w:rsidRDefault="001F1ADA" w:rsidP="00552A7E">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eastAsia="ja-JP"/>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eastAsia="ja-JP"/>
              </w:rPr>
            </w:pPr>
            <w:r>
              <w:rPr>
                <w:rFonts w:cs="Arial"/>
                <w:lang w:val="en-US" w:eastAsia="zh-CN"/>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eastAsia="ja-JP"/>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eastAsia="ja-JP"/>
              </w:rPr>
            </w:pPr>
            <w:r>
              <w:rPr>
                <w:rFonts w:cs="Arial"/>
                <w:lang w:val="en-US" w:eastAsia="zh-CN"/>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keepNext/>
              <w:keepLines/>
              <w:spacing w:after="0"/>
              <w:jc w:val="center"/>
              <w:rPr>
                <w:rFonts w:ascii="Arial" w:hAnsi="Arial" w:cs="Arial"/>
                <w:sz w:val="18"/>
              </w:rPr>
            </w:pPr>
            <w:r w:rsidRPr="005F1D5C">
              <w:rPr>
                <w:rFonts w:ascii="Arial" w:hAnsi="Arial" w:cs="Arial"/>
                <w:sz w:val="18"/>
              </w:rPr>
              <w:t>CA_1-40</w:t>
            </w:r>
          </w:p>
          <w:p w:rsidR="001F1ADA" w:rsidRDefault="001F1ADA" w:rsidP="00552A7E">
            <w:pPr>
              <w:pStyle w:val="TAC"/>
              <w:rPr>
                <w:rFonts w:cs="Arial"/>
              </w:rPr>
            </w:pPr>
            <w:r>
              <w:rPr>
                <w:rFonts w:cs="Arial" w:hint="eastAsia"/>
                <w:lang w:eastAsia="zh-CN"/>
              </w:rPr>
              <w:t>C</w:t>
            </w:r>
            <w:r>
              <w:rPr>
                <w:rFonts w:cs="Arial"/>
                <w:lang w:eastAsia="zh-CN"/>
              </w:rPr>
              <w:t>A_1-40-40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CA_1-41</w:t>
            </w:r>
            <w:r>
              <w:rPr>
                <w:rFonts w:cs="Arial"/>
                <w:vertAlign w:val="superscript"/>
              </w:rPr>
              <w:t>8</w:t>
            </w:r>
            <w:r w:rsidRPr="0031375D">
              <w:rPr>
                <w:rFonts w:cs="Arial"/>
                <w:vertAlign w:val="subscript"/>
              </w:rPr>
              <w:t>,</w:t>
            </w:r>
            <w:r>
              <w:rPr>
                <w:rFonts w:cs="Arial"/>
                <w:vertAlign w:val="superscript"/>
              </w:rPr>
              <w:t xml:space="preserve"> </w:t>
            </w:r>
            <w:r>
              <w:rPr>
                <w:rFonts w:cs="Arial"/>
              </w:rPr>
              <w:t>CA_1-41-41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C"/>
              <w:rPr>
                <w:rFonts w:cs="Arial"/>
              </w:rPr>
            </w:pPr>
            <w:r>
              <w:rPr>
                <w:rFonts w:cs="Arial"/>
                <w:lang w:eastAsia="ja-JP"/>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C"/>
              <w:rPr>
                <w:rFonts w:cs="Arial"/>
              </w:rPr>
            </w:pPr>
            <w:r>
              <w:rPr>
                <w:rFonts w:cs="Arial"/>
                <w:lang w:eastAsia="ja-JP"/>
              </w:rPr>
              <w:t>0.5</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w:t>
            </w:r>
            <w:r>
              <w:rPr>
                <w:rFonts w:cs="Arial"/>
                <w:lang w:eastAsia="zh-CN"/>
              </w:rPr>
              <w:t>1-43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lang w:val="en-US" w:eastAsia="ja-JP"/>
              </w:rPr>
            </w:pPr>
            <w:r>
              <w:rPr>
                <w:rFonts w:cs="Arial"/>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C"/>
              <w:rPr>
                <w:lang w:val="en-US" w:eastAsia="ja-JP"/>
              </w:rPr>
            </w:pPr>
            <w:r>
              <w:rPr>
                <w:rFonts w:cs="Arial"/>
                <w:lang w:eastAsia="zh-CN"/>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C"/>
              <w:rPr>
                <w:lang w:val="en-US" w:eastAsia="ja-JP"/>
              </w:rPr>
            </w:pPr>
            <w:r>
              <w:rPr>
                <w:rFonts w:cs="Arial"/>
                <w:lang w:eastAsia="zh-CN"/>
              </w:rPr>
              <w:t>0.5</w:t>
            </w:r>
          </w:p>
        </w:tc>
      </w:tr>
      <w:tr w:rsidR="001F1ADA"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lang w:eastAsia="ja-JP"/>
              </w:rPr>
              <w:t>0</w:t>
            </w:r>
          </w:p>
        </w:tc>
      </w:tr>
      <w:tr w:rsidR="001F1ADA" w:rsidTr="007E30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0" w:author="Mohammad ABDI ABYANEH" w:date="2024-10-21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1281" w:author="Mohammad ABDI ABYANEH" w:date="2024-10-21T17:56:00Z"/>
          <w:trPrChange w:id="1282" w:author="Mohammad ABDI ABYANEH" w:date="2024-10-21T17:57:00Z">
            <w:trPr>
              <w:gridAfter w:val="0"/>
              <w:trHeight w:val="74"/>
              <w:jc w:val="center"/>
            </w:trPr>
          </w:trPrChange>
        </w:trPr>
        <w:tc>
          <w:tcPr>
            <w:tcW w:w="1644" w:type="dxa"/>
            <w:vMerge w:val="restart"/>
            <w:tcBorders>
              <w:top w:val="single" w:sz="4" w:space="0" w:color="auto"/>
              <w:left w:val="single" w:sz="4" w:space="0" w:color="auto"/>
              <w:right w:val="single" w:sz="4" w:space="0" w:color="auto"/>
            </w:tcBorders>
            <w:vAlign w:val="center"/>
            <w:tcPrChange w:id="1283" w:author="Mohammad ABDI ABYANEH" w:date="2024-10-21T17:57:00Z">
              <w:tcPr>
                <w:tcW w:w="1555" w:type="dxa"/>
                <w:vMerge w:val="restart"/>
                <w:tcBorders>
                  <w:top w:val="single" w:sz="4" w:space="0" w:color="auto"/>
                  <w:left w:val="single" w:sz="4" w:space="0" w:color="auto"/>
                  <w:right w:val="single" w:sz="4" w:space="0" w:color="auto"/>
                </w:tcBorders>
                <w:vAlign w:val="center"/>
              </w:tcPr>
            </w:tcPrChange>
          </w:tcPr>
          <w:p w:rsidR="001F1ADA" w:rsidRDefault="001F1ADA" w:rsidP="001F1ADA">
            <w:pPr>
              <w:pStyle w:val="TAC"/>
              <w:rPr>
                <w:ins w:id="1284" w:author="Mohammad ABDI ABYANEH" w:date="2024-10-21T17:56:00Z"/>
                <w:rFonts w:cs="Arial"/>
              </w:rPr>
            </w:pPr>
            <w:ins w:id="1285" w:author="Mohammad ABDI ABYANEH" w:date="2024-10-21T17:57:00Z">
              <w:r>
                <w:rPr>
                  <w:rFonts w:cs="Arial"/>
                </w:rPr>
                <w:t>CA_1-68</w:t>
              </w:r>
            </w:ins>
          </w:p>
        </w:tc>
        <w:tc>
          <w:tcPr>
            <w:tcW w:w="2835" w:type="dxa"/>
            <w:tcBorders>
              <w:top w:val="single" w:sz="4" w:space="0" w:color="auto"/>
              <w:left w:val="single" w:sz="4" w:space="0" w:color="auto"/>
              <w:bottom w:val="single" w:sz="4" w:space="0" w:color="auto"/>
              <w:right w:val="single" w:sz="4" w:space="0" w:color="auto"/>
            </w:tcBorders>
            <w:tcPrChange w:id="1286" w:author="Mohammad ABDI ABYANEH" w:date="2024-10-21T17: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rsidR="001F1ADA" w:rsidRDefault="001F1ADA" w:rsidP="001F1ADA">
            <w:pPr>
              <w:pStyle w:val="TAC"/>
              <w:rPr>
                <w:ins w:id="1287" w:author="Mohammad ABDI ABYANEH" w:date="2024-10-21T17:56:00Z"/>
                <w:rFonts w:cs="Arial"/>
                <w:lang w:eastAsia="ja-JP"/>
              </w:rPr>
            </w:pPr>
            <w:ins w:id="1288" w:author="Mohammad ABDI ABYANEH" w:date="2024-10-21T17:57:00Z">
              <w:r>
                <w:rPr>
                  <w:rFonts w:cs="Arial"/>
                  <w:lang w:eastAsia="ko-KR"/>
                </w:rPr>
                <w:t>1</w:t>
              </w:r>
            </w:ins>
          </w:p>
        </w:tc>
        <w:tc>
          <w:tcPr>
            <w:tcW w:w="2976" w:type="dxa"/>
            <w:tcBorders>
              <w:top w:val="single" w:sz="4" w:space="0" w:color="auto"/>
              <w:left w:val="single" w:sz="4" w:space="0" w:color="auto"/>
              <w:bottom w:val="single" w:sz="4" w:space="0" w:color="auto"/>
              <w:right w:val="single" w:sz="4" w:space="0" w:color="auto"/>
            </w:tcBorders>
            <w:tcPrChange w:id="1289" w:author="Mohammad ABDI ABYANEH" w:date="2024-10-21T17:57:00Z">
              <w:tcPr>
                <w:tcW w:w="2976" w:type="dxa"/>
                <w:gridSpan w:val="2"/>
                <w:tcBorders>
                  <w:top w:val="single" w:sz="4" w:space="0" w:color="auto"/>
                  <w:left w:val="single" w:sz="4" w:space="0" w:color="auto"/>
                  <w:bottom w:val="single" w:sz="4" w:space="0" w:color="auto"/>
                  <w:right w:val="single" w:sz="4" w:space="0" w:color="auto"/>
                </w:tcBorders>
                <w:vAlign w:val="center"/>
              </w:tcPr>
            </w:tcPrChange>
          </w:tcPr>
          <w:p w:rsidR="001F1ADA" w:rsidRDefault="001F1ADA" w:rsidP="001F1ADA">
            <w:pPr>
              <w:pStyle w:val="TAC"/>
              <w:rPr>
                <w:ins w:id="1290" w:author="Mohammad ABDI ABYANEH" w:date="2024-10-21T17:56:00Z"/>
                <w:rFonts w:cs="Arial"/>
                <w:lang w:eastAsia="ja-JP"/>
              </w:rPr>
            </w:pPr>
            <w:ins w:id="1291" w:author="Mohammad ABDI ABYANEH" w:date="2024-10-21T17:57:00Z">
              <w:r>
                <w:rPr>
                  <w:rFonts w:cs="Arial"/>
                </w:rPr>
                <w:t>0</w:t>
              </w:r>
            </w:ins>
          </w:p>
        </w:tc>
      </w:tr>
      <w:tr w:rsidR="001F1ADA" w:rsidTr="007E30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2" w:author="Mohammad ABDI ABYANEH" w:date="2024-10-21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1293" w:author="Mohammad ABDI ABYANEH" w:date="2024-10-21T17:57:00Z"/>
          <w:trPrChange w:id="1294" w:author="Mohammad ABDI ABYANEH" w:date="2024-10-21T17:57:00Z">
            <w:trPr>
              <w:gridAfter w:val="0"/>
              <w:trHeight w:val="74"/>
              <w:jc w:val="center"/>
            </w:trPr>
          </w:trPrChange>
        </w:trPr>
        <w:tc>
          <w:tcPr>
            <w:tcW w:w="1644" w:type="dxa"/>
            <w:vMerge/>
            <w:tcBorders>
              <w:left w:val="single" w:sz="4" w:space="0" w:color="auto"/>
              <w:bottom w:val="single" w:sz="4" w:space="0" w:color="auto"/>
              <w:right w:val="single" w:sz="4" w:space="0" w:color="auto"/>
            </w:tcBorders>
            <w:vAlign w:val="center"/>
            <w:tcPrChange w:id="1295" w:author="Mohammad ABDI ABYANEH" w:date="2024-10-21T17:57:00Z">
              <w:tcPr>
                <w:tcW w:w="1555" w:type="dxa"/>
                <w:vMerge/>
                <w:tcBorders>
                  <w:left w:val="single" w:sz="4" w:space="0" w:color="auto"/>
                  <w:bottom w:val="single" w:sz="4" w:space="0" w:color="auto"/>
                  <w:right w:val="single" w:sz="4" w:space="0" w:color="auto"/>
                </w:tcBorders>
                <w:vAlign w:val="center"/>
              </w:tcPr>
            </w:tcPrChange>
          </w:tcPr>
          <w:p w:rsidR="001F1ADA" w:rsidRDefault="001F1ADA" w:rsidP="001F1ADA">
            <w:pPr>
              <w:pStyle w:val="TAC"/>
              <w:rPr>
                <w:ins w:id="1296" w:author="Mohammad ABDI ABYANEH" w:date="2024-10-21T17:57:00Z"/>
                <w:rFonts w:cs="Arial"/>
              </w:rPr>
            </w:pPr>
          </w:p>
        </w:tc>
        <w:tc>
          <w:tcPr>
            <w:tcW w:w="2835" w:type="dxa"/>
            <w:tcBorders>
              <w:top w:val="single" w:sz="4" w:space="0" w:color="auto"/>
              <w:left w:val="single" w:sz="4" w:space="0" w:color="auto"/>
              <w:bottom w:val="single" w:sz="4" w:space="0" w:color="auto"/>
              <w:right w:val="single" w:sz="4" w:space="0" w:color="auto"/>
            </w:tcBorders>
            <w:tcPrChange w:id="1297" w:author="Mohammad ABDI ABYANEH" w:date="2024-10-21T17: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rsidR="001F1ADA" w:rsidRDefault="001F1ADA" w:rsidP="001F1ADA">
            <w:pPr>
              <w:pStyle w:val="TAC"/>
              <w:rPr>
                <w:ins w:id="1298" w:author="Mohammad ABDI ABYANEH" w:date="2024-10-21T17:57:00Z"/>
                <w:rFonts w:cs="Arial"/>
                <w:lang w:eastAsia="ja-JP"/>
              </w:rPr>
            </w:pPr>
            <w:ins w:id="1299" w:author="Mohammad ABDI ABYANEH" w:date="2024-10-21T17:57:00Z">
              <w:r>
                <w:rPr>
                  <w:rFonts w:cs="Arial"/>
                  <w:lang w:eastAsia="ko-KR"/>
                </w:rPr>
                <w:t>68</w:t>
              </w:r>
            </w:ins>
          </w:p>
        </w:tc>
        <w:tc>
          <w:tcPr>
            <w:tcW w:w="2976" w:type="dxa"/>
            <w:tcBorders>
              <w:top w:val="single" w:sz="4" w:space="0" w:color="auto"/>
              <w:left w:val="single" w:sz="4" w:space="0" w:color="auto"/>
              <w:bottom w:val="single" w:sz="4" w:space="0" w:color="auto"/>
              <w:right w:val="single" w:sz="4" w:space="0" w:color="auto"/>
            </w:tcBorders>
            <w:tcPrChange w:id="1300" w:author="Mohammad ABDI ABYANEH" w:date="2024-10-21T17:57:00Z">
              <w:tcPr>
                <w:tcW w:w="2976" w:type="dxa"/>
                <w:gridSpan w:val="2"/>
                <w:tcBorders>
                  <w:top w:val="single" w:sz="4" w:space="0" w:color="auto"/>
                  <w:left w:val="single" w:sz="4" w:space="0" w:color="auto"/>
                  <w:bottom w:val="single" w:sz="4" w:space="0" w:color="auto"/>
                  <w:right w:val="single" w:sz="4" w:space="0" w:color="auto"/>
                </w:tcBorders>
                <w:vAlign w:val="center"/>
              </w:tcPr>
            </w:tcPrChange>
          </w:tcPr>
          <w:p w:rsidR="001F1ADA" w:rsidRDefault="001F1ADA" w:rsidP="001F1ADA">
            <w:pPr>
              <w:pStyle w:val="TAC"/>
              <w:rPr>
                <w:ins w:id="1301" w:author="Mohammad ABDI ABYANEH" w:date="2024-10-21T17:57:00Z"/>
                <w:rFonts w:cs="Arial"/>
                <w:lang w:eastAsia="ja-JP"/>
              </w:rPr>
            </w:pPr>
            <w:ins w:id="1302" w:author="Mohammad ABDI ABYANEH" w:date="2024-10-21T17:57:00Z">
              <w:r>
                <w:rPr>
                  <w:rFonts w:cs="Arial"/>
                </w:rPr>
                <w:t>0.2</w:t>
              </w:r>
            </w:ins>
          </w:p>
        </w:tc>
      </w:tr>
      <w:tr w:rsidR="003D4093" w:rsidTr="007E3096">
        <w:trPr>
          <w:trHeight w:val="74"/>
          <w:jc w:val="center"/>
          <w:ins w:id="1303" w:author="Mohammad ABDI ABYANEH" w:date="2024-10-21T18:12:00Z"/>
        </w:trPr>
        <w:tc>
          <w:tcPr>
            <w:tcW w:w="1644" w:type="dxa"/>
            <w:vMerge w:val="restart"/>
            <w:tcBorders>
              <w:left w:val="single" w:sz="4" w:space="0" w:color="auto"/>
              <w:right w:val="single" w:sz="4" w:space="0" w:color="auto"/>
            </w:tcBorders>
            <w:vAlign w:val="center"/>
          </w:tcPr>
          <w:p w:rsidR="003D4093" w:rsidRDefault="003D4093" w:rsidP="003D4093">
            <w:pPr>
              <w:pStyle w:val="TAC"/>
              <w:rPr>
                <w:ins w:id="1304" w:author="Mohammad ABDI ABYANEH" w:date="2024-10-21T18:12:00Z"/>
                <w:rFonts w:cs="Arial"/>
              </w:rPr>
            </w:pPr>
            <w:ins w:id="1305" w:author="Mohammad ABDI ABYANEH" w:date="2024-10-21T18:12:00Z">
              <w:r>
                <w:rPr>
                  <w:rFonts w:cs="Arial"/>
                </w:rPr>
                <w:t>CA_3-68</w:t>
              </w:r>
            </w:ins>
          </w:p>
        </w:tc>
        <w:tc>
          <w:tcPr>
            <w:tcW w:w="2835" w:type="dxa"/>
            <w:tcBorders>
              <w:top w:val="single" w:sz="4" w:space="0" w:color="auto"/>
              <w:left w:val="single" w:sz="4" w:space="0" w:color="auto"/>
              <w:bottom w:val="single" w:sz="4" w:space="0" w:color="auto"/>
              <w:right w:val="single" w:sz="4" w:space="0" w:color="auto"/>
            </w:tcBorders>
          </w:tcPr>
          <w:p w:rsidR="003D4093" w:rsidRDefault="003D4093" w:rsidP="003D4093">
            <w:pPr>
              <w:pStyle w:val="TAC"/>
              <w:rPr>
                <w:ins w:id="1306" w:author="Mohammad ABDI ABYANEH" w:date="2024-10-21T18:12:00Z"/>
                <w:rFonts w:cs="Arial"/>
                <w:lang w:eastAsia="ko-KR"/>
              </w:rPr>
            </w:pPr>
            <w:ins w:id="1307" w:author="Mohammad ABDI ABYANEH" w:date="2024-10-21T18:12:00Z">
              <w:r>
                <w:rPr>
                  <w:rFonts w:cs="Arial"/>
                  <w:lang w:eastAsia="ko-KR"/>
                </w:rPr>
                <w:t>3</w:t>
              </w:r>
            </w:ins>
          </w:p>
        </w:tc>
        <w:tc>
          <w:tcPr>
            <w:tcW w:w="2976" w:type="dxa"/>
            <w:tcBorders>
              <w:top w:val="single" w:sz="4" w:space="0" w:color="auto"/>
              <w:left w:val="single" w:sz="4" w:space="0" w:color="auto"/>
              <w:bottom w:val="single" w:sz="4" w:space="0" w:color="auto"/>
              <w:right w:val="single" w:sz="4" w:space="0" w:color="auto"/>
            </w:tcBorders>
          </w:tcPr>
          <w:p w:rsidR="003D4093" w:rsidRDefault="003D4093" w:rsidP="003D4093">
            <w:pPr>
              <w:pStyle w:val="TAC"/>
              <w:rPr>
                <w:ins w:id="1308" w:author="Mohammad ABDI ABYANEH" w:date="2024-10-21T18:12:00Z"/>
                <w:rFonts w:cs="Arial"/>
              </w:rPr>
            </w:pPr>
            <w:ins w:id="1309" w:author="Mohammad ABDI ABYANEH" w:date="2024-10-21T18:12:00Z">
              <w:r>
                <w:rPr>
                  <w:rFonts w:cs="Arial"/>
                </w:rPr>
                <w:t>0</w:t>
              </w:r>
            </w:ins>
          </w:p>
        </w:tc>
      </w:tr>
      <w:tr w:rsidR="003D4093" w:rsidTr="007E3096">
        <w:trPr>
          <w:trHeight w:val="74"/>
          <w:jc w:val="center"/>
          <w:ins w:id="1310" w:author="Mohammad ABDI ABYANEH" w:date="2024-10-21T18:12:00Z"/>
        </w:trPr>
        <w:tc>
          <w:tcPr>
            <w:tcW w:w="1644" w:type="dxa"/>
            <w:vMerge/>
            <w:tcBorders>
              <w:left w:val="single" w:sz="4" w:space="0" w:color="auto"/>
              <w:bottom w:val="single" w:sz="4" w:space="0" w:color="auto"/>
              <w:right w:val="single" w:sz="4" w:space="0" w:color="auto"/>
            </w:tcBorders>
            <w:vAlign w:val="center"/>
          </w:tcPr>
          <w:p w:rsidR="003D4093" w:rsidRDefault="003D4093" w:rsidP="003D4093">
            <w:pPr>
              <w:pStyle w:val="TAC"/>
              <w:rPr>
                <w:ins w:id="1311" w:author="Mohammad ABDI ABYANEH" w:date="2024-10-21T18:12:00Z"/>
                <w:rFonts w:cs="Arial"/>
              </w:rPr>
            </w:pPr>
          </w:p>
        </w:tc>
        <w:tc>
          <w:tcPr>
            <w:tcW w:w="2835" w:type="dxa"/>
            <w:tcBorders>
              <w:top w:val="single" w:sz="4" w:space="0" w:color="auto"/>
              <w:left w:val="single" w:sz="4" w:space="0" w:color="auto"/>
              <w:bottom w:val="single" w:sz="4" w:space="0" w:color="auto"/>
              <w:right w:val="single" w:sz="4" w:space="0" w:color="auto"/>
            </w:tcBorders>
          </w:tcPr>
          <w:p w:rsidR="003D4093" w:rsidRDefault="003D4093" w:rsidP="003D4093">
            <w:pPr>
              <w:pStyle w:val="TAC"/>
              <w:rPr>
                <w:ins w:id="1312" w:author="Mohammad ABDI ABYANEH" w:date="2024-10-21T18:12:00Z"/>
                <w:rFonts w:cs="Arial"/>
                <w:lang w:eastAsia="ko-KR"/>
              </w:rPr>
            </w:pPr>
            <w:ins w:id="1313" w:author="Mohammad ABDI ABYANEH" w:date="2024-10-21T18:12:00Z">
              <w:r>
                <w:rPr>
                  <w:rFonts w:cs="Arial"/>
                  <w:lang w:eastAsia="ko-KR"/>
                </w:rPr>
                <w:t>68</w:t>
              </w:r>
            </w:ins>
          </w:p>
        </w:tc>
        <w:tc>
          <w:tcPr>
            <w:tcW w:w="2976" w:type="dxa"/>
            <w:tcBorders>
              <w:top w:val="single" w:sz="4" w:space="0" w:color="auto"/>
              <w:left w:val="single" w:sz="4" w:space="0" w:color="auto"/>
              <w:bottom w:val="single" w:sz="4" w:space="0" w:color="auto"/>
              <w:right w:val="single" w:sz="4" w:space="0" w:color="auto"/>
            </w:tcBorders>
          </w:tcPr>
          <w:p w:rsidR="003D4093" w:rsidRDefault="003D4093" w:rsidP="003D4093">
            <w:pPr>
              <w:pStyle w:val="TAC"/>
              <w:rPr>
                <w:ins w:id="1314" w:author="Mohammad ABDI ABYANEH" w:date="2024-10-21T18:12:00Z"/>
                <w:rFonts w:cs="Arial"/>
              </w:rPr>
            </w:pPr>
            <w:ins w:id="1315" w:author="Mohammad ABDI ABYANEH" w:date="2024-10-21T18:12:00Z">
              <w:r>
                <w:rPr>
                  <w:rFonts w:cs="Arial"/>
                </w:rPr>
                <w:t>0</w:t>
              </w:r>
            </w:ins>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CA_2-4, CA_2-2-4, CA_2-4-4, CA_2-2-4-4</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0.3</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0.3</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CA_2-5, CA_2-2-5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CA_2-7, </w:t>
            </w:r>
            <w:r>
              <w:rPr>
                <w:lang w:val="en-US"/>
              </w:rPr>
              <w:t>CA_2-2-7,</w:t>
            </w:r>
            <w:r>
              <w:rPr>
                <w:rFonts w:cs="Arial"/>
              </w:rPr>
              <w:t xml:space="preserve"> CA_2-7-7</w:t>
            </w:r>
            <w:r>
              <w:rPr>
                <w:lang w:val="en-US"/>
              </w:rPr>
              <w:t>,</w:t>
            </w:r>
            <w:r>
              <w:rPr>
                <w:rFonts w:cs="Arial"/>
              </w:rPr>
              <w:t xml:space="preserve"> CA_2-2-7-7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CA_2-12, </w:t>
            </w:r>
            <w:r>
              <w:rPr>
                <w:rFonts w:cs="Arial"/>
                <w:lang w:eastAsia="ja-JP"/>
              </w:rPr>
              <w:t>CA_2-2</w:t>
            </w:r>
            <w:r>
              <w:rPr>
                <w:rFonts w:cs="Arial"/>
                <w:lang w:eastAsia="zh-CN"/>
              </w:rPr>
              <w:t xml:space="preserve">-12, </w:t>
            </w:r>
            <w:r>
              <w:rPr>
                <w:rFonts w:cs="Arial"/>
              </w:rPr>
              <w:t xml:space="preserve">CA_2-12-12, </w:t>
            </w:r>
            <w:r>
              <w:rPr>
                <w:rFonts w:cs="Arial"/>
                <w:lang w:eastAsia="ja-JP"/>
              </w:rPr>
              <w:t>CA_2-2-12-12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CA_2-13, CA_2-2-13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CA_2-14, </w:t>
            </w:r>
            <w:r>
              <w:rPr>
                <w:rFonts w:cs="Arial"/>
                <w:lang w:eastAsia="zh-CN"/>
              </w:rPr>
              <w:t>CA_2-2-14</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CA_2-17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CA_2-26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CA_2-28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CA_2-29, </w:t>
            </w:r>
            <w:r>
              <w:t>CA_</w:t>
            </w:r>
            <w:r>
              <w:rPr>
                <w:lang w:eastAsia="ja-JP"/>
              </w:rPr>
              <w:t>2-2-29</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0.4</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0.5</w:t>
            </w:r>
          </w:p>
        </w:tc>
      </w:tr>
      <w:tr w:rsidR="003D4093" w:rsidTr="007E3096">
        <w:trPr>
          <w:trHeight w:val="74"/>
          <w:jc w:val="center"/>
        </w:trPr>
        <w:tc>
          <w:tcPr>
            <w:tcW w:w="1644" w:type="dxa"/>
            <w:tcBorders>
              <w:top w:val="single" w:sz="4" w:space="0" w:color="auto"/>
              <w:left w:val="single" w:sz="4" w:space="0" w:color="auto"/>
              <w:bottom w:val="nil"/>
              <w:right w:val="single" w:sz="4" w:space="0" w:color="auto"/>
            </w:tcBorders>
            <w:vAlign w:val="center"/>
          </w:tcPr>
          <w:p w:rsidR="003D4093" w:rsidRDefault="003D4093" w:rsidP="003D4093">
            <w:pPr>
              <w:pStyle w:val="TAC"/>
              <w:rPr>
                <w:rFonts w:cs="Arial"/>
              </w:rPr>
            </w:pPr>
            <w:r>
              <w:rPr>
                <w:rFonts w:cs="Arial"/>
              </w:rPr>
              <w:t>CA_2-38</w:t>
            </w:r>
          </w:p>
        </w:tc>
        <w:tc>
          <w:tcPr>
            <w:tcW w:w="2835"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tcPr>
          <w:p w:rsidR="003D4093" w:rsidRDefault="003D4093" w:rsidP="003D4093">
            <w:pPr>
              <w:pStyle w:val="TAC"/>
              <w:rPr>
                <w:rFonts w:cs="Arial"/>
              </w:rPr>
            </w:pPr>
            <w:r>
              <w:rPr>
                <w:rFonts w:cs="Arial"/>
              </w:rPr>
              <w:t>0</w:t>
            </w:r>
          </w:p>
        </w:tc>
      </w:tr>
      <w:tr w:rsidR="003D4093" w:rsidTr="007E3096">
        <w:trPr>
          <w:trHeight w:val="74"/>
          <w:jc w:val="center"/>
        </w:trPr>
        <w:tc>
          <w:tcPr>
            <w:tcW w:w="1644" w:type="dxa"/>
            <w:tcBorders>
              <w:top w:val="nil"/>
              <w:left w:val="single" w:sz="4" w:space="0" w:color="auto"/>
              <w:bottom w:val="single" w:sz="4" w:space="0" w:color="auto"/>
              <w:right w:val="single" w:sz="4" w:space="0" w:color="auto"/>
            </w:tcBorders>
            <w:vAlign w:val="center"/>
          </w:tcPr>
          <w:p w:rsidR="003D4093" w:rsidRDefault="003D4093" w:rsidP="003D409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tcPr>
          <w:p w:rsidR="003D4093" w:rsidRDefault="003D4093" w:rsidP="003D4093">
            <w:pPr>
              <w:pStyle w:val="TAC"/>
              <w:rPr>
                <w:rFonts w:cs="Arial"/>
              </w:rPr>
            </w:pPr>
            <w:r>
              <w:rPr>
                <w:rFonts w:cs="Arial"/>
              </w:rPr>
              <w:t>0</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CA_2-46, CA_2-2-46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lang w:val="en-US"/>
              </w:rPr>
              <w:t>CA_</w:t>
            </w:r>
            <w:r>
              <w:rPr>
                <w:lang w:val="en-US" w:eastAsia="zh-CN"/>
              </w:rPr>
              <w:t>2</w:t>
            </w:r>
            <w:r>
              <w:rPr>
                <w:lang w:val="en-US"/>
              </w:rPr>
              <w:t xml:space="preserve">-48, </w:t>
            </w:r>
            <w:r>
              <w:rPr>
                <w:lang w:eastAsia="ja-JP"/>
              </w:rPr>
              <w:t>CA_</w:t>
            </w:r>
            <w:r>
              <w:t>2-48-48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t>0.2</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t>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t>0.5</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eastAsia="ja-JP"/>
              </w:rPr>
            </w:pPr>
            <w:r>
              <w:rPr>
                <w:lang w:eastAsia="ja-JP"/>
              </w:rPr>
              <w:t>CA_2-49</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eastAsia="ja-JP"/>
              </w:rPr>
            </w:pPr>
            <w:r>
              <w:rPr>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pPr>
            <w:r>
              <w:t>0.2</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CA_2-66, CA_2-2-66, CA_2-66-66, CA_2-2-66-66, </w:t>
            </w:r>
            <w:r>
              <w:rPr>
                <w:rFonts w:cs="Arial"/>
                <w:lang w:eastAsia="ja-JP"/>
              </w:rPr>
              <w:t>CA_2-66-66-66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0.3</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0.3</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lang w:val="en-US"/>
              </w:rPr>
              <w:t xml:space="preserve">CA_2-71, </w:t>
            </w:r>
            <w:r>
              <w:rPr>
                <w:rFonts w:cs="Arial"/>
                <w:lang w:eastAsia="zh-CN"/>
              </w:rPr>
              <w:t>CA_2-2-71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lang w:val="en-US"/>
              </w:rPr>
              <w:t>2</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lang w:val="en-U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lang w:val="en-US"/>
              </w:rPr>
              <w:t>71</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lang w:val="en-US"/>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CA_3-5,</w:t>
            </w:r>
          </w:p>
          <w:p w:rsidR="003D4093" w:rsidRDefault="003D4093" w:rsidP="003D4093">
            <w:pPr>
              <w:pStyle w:val="TAC"/>
              <w:rPr>
                <w:rFonts w:cs="Arial"/>
              </w:rPr>
            </w:pPr>
            <w:r>
              <w:rPr>
                <w:rFonts w:cs="Arial"/>
              </w:rPr>
              <w:t>CA_3-3-5</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CA_3-8, CA_3-3-8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lang w:val="en-US" w:eastAsia="ja-JP"/>
              </w:rPr>
              <w:t>CA_3-11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eastAsia="ja-JP"/>
              </w:rPr>
            </w:pPr>
            <w:r>
              <w:rPr>
                <w:lang w:val="en-US"/>
              </w:rPr>
              <w:t>0</w:t>
            </w:r>
            <w:r>
              <w:rPr>
                <w:lang w:val="en-US" w:eastAsia="ja-JP"/>
              </w:rPr>
              <w:t>.3</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eastAsia="ja-JP"/>
              </w:rPr>
            </w:pPr>
            <w:r>
              <w:rPr>
                <w:lang w:val="en-US"/>
              </w:rPr>
              <w:t>0</w:t>
            </w:r>
            <w:r>
              <w:rPr>
                <w:lang w:val="en-US" w:eastAsia="ja-JP"/>
              </w:rPr>
              <w:t>.5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eastAsia="ja-JP"/>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eastAsia="ja-JP"/>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CA_3-19, CA_3-3-19</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CA_3-20, CA_3-</w:t>
            </w:r>
            <w:r>
              <w:rPr>
                <w:rFonts w:cs="Arial"/>
                <w:lang w:eastAsia="zh-CN"/>
              </w:rPr>
              <w:t>3-</w:t>
            </w: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w:t>
            </w:r>
            <w:r>
              <w:rPr>
                <w:rFonts w:cs="Arial"/>
                <w:lang w:val="en-US" w:eastAsia="ja-JP"/>
              </w:rPr>
              <w:t>3</w:t>
            </w:r>
            <w:r>
              <w:rPr>
                <w:rFonts w:cs="Arial"/>
                <w:lang w:val="en-US"/>
              </w:rPr>
              <w:t>-3-</w:t>
            </w: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w:t>
            </w:r>
            <w:r>
              <w:rPr>
                <w:rFonts w:cs="Arial"/>
                <w:lang w:val="en-US" w:eastAsia="ja-JP"/>
              </w:rPr>
              <w:t>.3</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w:t>
            </w:r>
            <w:r>
              <w:rPr>
                <w:rFonts w:cs="Arial"/>
                <w:lang w:val="en-US" w:eastAsia="ja-JP"/>
              </w:rPr>
              <w:t>.5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CA_3-27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eastAsia="zh-CN"/>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eastAsia="zh-CN"/>
              </w:rPr>
              <w:t>0.2</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CA_3-32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eastAsia="zh-CN"/>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eastAsia="zh-CN"/>
              </w:rPr>
            </w:pPr>
            <w:r>
              <w:rPr>
                <w:rFonts w:cs="Arial"/>
                <w:lang w:val="es-E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eastAsia="zh-CN"/>
              </w:rPr>
            </w:pPr>
            <w:r>
              <w:rPr>
                <w:rFonts w:cs="Arial"/>
              </w:rPr>
              <w:t>32</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eastAsia="zh-CN"/>
              </w:rPr>
            </w:pPr>
            <w:r>
              <w:rPr>
                <w:rFonts w:cs="Arial"/>
                <w:lang w:val="es-ES"/>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rPr>
              <w:t>CA_3-</w:t>
            </w:r>
            <w:r>
              <w:rPr>
                <w:rFonts w:cs="Arial"/>
                <w:lang w:eastAsia="ja-JP"/>
              </w:rPr>
              <w:t>38</w:t>
            </w:r>
          </w:p>
          <w:p w:rsidR="003D4093" w:rsidRDefault="003D4093" w:rsidP="003D4093">
            <w:pPr>
              <w:pStyle w:val="TAC"/>
              <w:rPr>
                <w:rFonts w:cs="Arial"/>
              </w:rPr>
            </w:pPr>
            <w:r>
              <w:rPr>
                <w:rFonts w:cs="Arial"/>
                <w:lang w:eastAsia="ja-JP"/>
              </w:rPr>
              <w:t>CA_3-3-38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w:t>
            </w:r>
            <w:r>
              <w:rPr>
                <w:rFonts w:cs="Arial"/>
                <w:lang w:eastAsia="ja-JP"/>
              </w:rPr>
              <w:t>40, CA_3-40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eastAsia="ja-JP"/>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eastAsia="ja-JP"/>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w:t>
            </w:r>
            <w:r>
              <w:rPr>
                <w:rFonts w:cs="Arial"/>
                <w:lang w:eastAsia="ja-JP"/>
              </w:rPr>
              <w:t xml:space="preserve">41, </w:t>
            </w:r>
            <w:r>
              <w:t xml:space="preserve">CA_3-3-41, </w:t>
            </w:r>
            <w:r>
              <w:rPr>
                <w:rFonts w:cs="Arial"/>
              </w:rPr>
              <w:t>CA_3-</w:t>
            </w:r>
            <w:r>
              <w:rPr>
                <w:rFonts w:cs="Arial"/>
                <w:lang w:eastAsia="ja-JP"/>
              </w:rPr>
              <w:t>41-41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eastAsia="zh-CN"/>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eastAsia="zh-CN"/>
              </w:rPr>
              <w:t>0</w:t>
            </w:r>
            <w:r>
              <w:rPr>
                <w:rFonts w:cs="Arial"/>
                <w:vertAlign w:val="superscript"/>
                <w:lang w:val="en-US" w:eastAsia="zh-CN"/>
              </w:rPr>
              <w:t>10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eastAsia="ja-JP"/>
              </w:rPr>
            </w:pPr>
            <w:r>
              <w:rPr>
                <w:rFonts w:cs="Arial"/>
                <w:lang w:val="en-US" w:eastAsia="zh-CN"/>
              </w:rPr>
              <w:t>0.5</w:t>
            </w:r>
            <w:r>
              <w:rPr>
                <w:rFonts w:cs="Arial"/>
                <w:vertAlign w:val="superscript"/>
                <w:lang w:val="en-US" w:eastAsia="zh-CN"/>
              </w:rPr>
              <w:t>11</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w:t>
            </w:r>
            <w:r>
              <w:rPr>
                <w:rFonts w:cs="Arial"/>
                <w:lang w:eastAsia="ja-JP"/>
              </w:rPr>
              <w:t xml:space="preserve">42, </w:t>
            </w:r>
            <w:r>
              <w:rPr>
                <w:rFonts w:cs="Arial"/>
              </w:rPr>
              <w:t>CA_3-3-</w:t>
            </w:r>
            <w:r>
              <w:rPr>
                <w:rFonts w:cs="Arial"/>
                <w:lang w:eastAsia="ja-JP"/>
              </w:rPr>
              <w:t xml:space="preserve">42, </w:t>
            </w:r>
            <w:r>
              <w:rPr>
                <w:rFonts w:cs="Arial"/>
              </w:rPr>
              <w:t>CA_3-42-</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eastAsia="ja-JP"/>
              </w:rPr>
              <w:t>0.2</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eastAsia="ja-JP"/>
              </w:rPr>
              <w:t>0.5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w:t>
            </w:r>
            <w:r>
              <w:rPr>
                <w:rFonts w:cs="Arial"/>
                <w:lang w:eastAsia="zh-CN"/>
              </w:rPr>
              <w:t>3-43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eastAsia="ja-JP"/>
              </w:rPr>
            </w:pPr>
            <w:r>
              <w:rPr>
                <w:rFonts w:cs="Arial"/>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lang w:val="en-US" w:eastAsia="ja-JP"/>
              </w:rPr>
            </w:pPr>
            <w:r>
              <w:rPr>
                <w:rFonts w:cs="Arial"/>
                <w:lang w:eastAsia="zh-CN"/>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lang w:val="en-US" w:eastAsia="ja-JP"/>
              </w:rPr>
            </w:pPr>
            <w:r>
              <w:rPr>
                <w:rFonts w:cs="Arial"/>
                <w:lang w:eastAsia="zh-CN"/>
              </w:rPr>
              <w:t>0.5</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CA_3-46, </w:t>
            </w:r>
            <w:r>
              <w:rPr>
                <w:rFonts w:cs="Arial"/>
                <w:lang w:eastAsia="zh-CN"/>
              </w:rPr>
              <w:t>CA_3-3-46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eastAsia="ja-JP"/>
              </w:rPr>
            </w:pPr>
            <w:r>
              <w:rPr>
                <w:rFonts w:cs="Arial"/>
                <w:lang w:eastAsia="ja-JP"/>
              </w:rPr>
              <w:t>0</w:t>
            </w:r>
          </w:p>
        </w:tc>
      </w:tr>
      <w:tr w:rsidR="003D4093" w:rsidTr="007E3096">
        <w:trPr>
          <w:trHeight w:val="74"/>
          <w:jc w:val="center"/>
        </w:trPr>
        <w:tc>
          <w:tcPr>
            <w:tcW w:w="1644" w:type="dxa"/>
            <w:tcBorders>
              <w:top w:val="single" w:sz="4" w:space="0" w:color="auto"/>
              <w:left w:val="single" w:sz="4" w:space="0" w:color="auto"/>
              <w:bottom w:val="nil"/>
              <w:right w:val="single" w:sz="4" w:space="0" w:color="auto"/>
            </w:tcBorders>
            <w:vAlign w:val="center"/>
          </w:tcPr>
          <w:p w:rsidR="003D4093" w:rsidRDefault="003D4093" w:rsidP="003D4093">
            <w:pPr>
              <w:pStyle w:val="TAC"/>
              <w:rPr>
                <w:rFonts w:cs="Arial"/>
              </w:rPr>
            </w:pPr>
            <w:r>
              <w:rPr>
                <w:lang w:val="en-US" w:eastAsia="zh-CN"/>
              </w:rPr>
              <w:t>CA</w:t>
            </w:r>
            <w:r>
              <w:t>_3</w:t>
            </w:r>
            <w:r>
              <w:rPr>
                <w:lang w:val="en-US" w:eastAsia="zh-CN"/>
              </w:rPr>
              <w:t>-67</w:t>
            </w:r>
          </w:p>
        </w:tc>
        <w:tc>
          <w:tcPr>
            <w:tcW w:w="2835"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lang w:val="en-US" w:eastAsia="zh-CN"/>
              </w:rPr>
              <w:t>3</w:t>
            </w:r>
          </w:p>
        </w:tc>
        <w:tc>
          <w:tcPr>
            <w:tcW w:w="2976"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rFonts w:hint="eastAsia"/>
                <w:lang w:val="en-US" w:eastAsia="zh-CN"/>
              </w:rPr>
              <w:t>0</w:t>
            </w:r>
          </w:p>
        </w:tc>
      </w:tr>
      <w:tr w:rsidR="003D4093" w:rsidTr="007E3096">
        <w:trPr>
          <w:trHeight w:val="74"/>
          <w:jc w:val="center"/>
        </w:trPr>
        <w:tc>
          <w:tcPr>
            <w:tcW w:w="1644" w:type="dxa"/>
            <w:tcBorders>
              <w:top w:val="nil"/>
              <w:left w:val="single" w:sz="4" w:space="0" w:color="auto"/>
              <w:bottom w:val="single" w:sz="4" w:space="0" w:color="auto"/>
              <w:right w:val="single" w:sz="4" w:space="0" w:color="auto"/>
            </w:tcBorders>
            <w:vAlign w:val="center"/>
          </w:tcPr>
          <w:p w:rsidR="003D4093" w:rsidRDefault="003D4093" w:rsidP="003D409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lang w:val="en-US" w:eastAsia="zh-CN"/>
              </w:rPr>
              <w:t>67</w:t>
            </w:r>
          </w:p>
        </w:tc>
        <w:tc>
          <w:tcPr>
            <w:tcW w:w="2976"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rFonts w:hint="eastAsia"/>
                <w:lang w:val="en-US" w:eastAsia="zh-CN"/>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CA_4-5, CA_4-4-5</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CA_4-7, CA_4-4-7, CA_4-7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0.5</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CA_4-12, CA_4-4-12, </w:t>
            </w:r>
            <w:r>
              <w:rPr>
                <w:rFonts w:cs="Arial"/>
                <w:lang w:eastAsia="ja-JP"/>
              </w:rPr>
              <w:t>CA_4-12-12, CA_4-4-12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CA_4-13, CA_4-4-13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CA_4-17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CA_4-27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CA_4-28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0.2</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CA_4-29, CA_4</w:t>
            </w:r>
            <w:r>
              <w:rPr>
                <w:rFonts w:cs="Arial"/>
                <w:lang w:eastAsia="zh-CN"/>
              </w:rPr>
              <w:t>-4</w:t>
            </w:r>
            <w:r>
              <w:rPr>
                <w:rFonts w:cs="Arial"/>
              </w:rPr>
              <w:t>-29</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CA_4-30, CA_4</w:t>
            </w:r>
            <w:r>
              <w:rPr>
                <w:rFonts w:cs="Arial"/>
                <w:lang w:eastAsia="zh-CN"/>
              </w:rPr>
              <w:t>-4</w:t>
            </w:r>
            <w:r>
              <w:rPr>
                <w:rFonts w:cs="Arial"/>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0.4</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0.5</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CA_4-46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lang w:val="en-US" w:eastAsia="zh-CN"/>
              </w:rPr>
              <w:t>CA_4-48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lang w:eastAsia="zh-CN"/>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lang w:eastAsia="zh-CN"/>
              </w:rPr>
              <w:t>0.5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CA_4-71, </w:t>
            </w:r>
            <w:r>
              <w:rPr>
                <w:rFonts w:cs="Arial"/>
                <w:lang w:eastAsia="zh-CN"/>
              </w:rPr>
              <w:t>CA_4-4-71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CA_5-7, CA_5-7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CA_5-12, </w:t>
            </w:r>
            <w:r>
              <w:rPr>
                <w:rFonts w:cs="Arial"/>
                <w:lang w:eastAsia="ja-JP"/>
              </w:rPr>
              <w:t>CA_5-12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0.5</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0.3</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CA_5-13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CA_5-17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0.5</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0.3</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CA_5-25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eastAsia="Malgun Gothic" w:cs="Arial"/>
                <w:lang w:val="en-US"/>
              </w:rPr>
              <w:t>CA_5-28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t>5</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t>28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CA_5-29</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CA_5-30</w:t>
            </w: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CA_5-</w:t>
            </w: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40</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w:t>
            </w:r>
            <w:r>
              <w:rPr>
                <w:rFonts w:cs="Arial"/>
                <w:lang w:eastAsia="zh-CN"/>
              </w:rPr>
              <w:t>5</w:t>
            </w:r>
            <w:r>
              <w:rPr>
                <w:rFonts w:cs="Arial"/>
              </w:rPr>
              <w:t>-</w:t>
            </w: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eastAsia="Malgun Gothic" w:cs="Arial"/>
                <w:lang w:val="en-US"/>
              </w:rPr>
            </w:pPr>
            <w:r>
              <w:rPr>
                <w:rFonts w:cs="Arial"/>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eastAsia="Malgun Gothic" w:cs="Arial"/>
                <w:lang w:val="en-US"/>
              </w:rPr>
            </w:pPr>
            <w:r>
              <w:rPr>
                <w:rFonts w:cs="Arial"/>
                <w:lang w:eastAsia="zh-CN"/>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eastAsia="Malgun Gothic" w:cs="Arial"/>
                <w:lang w:val="en-US"/>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eastAsia="Malgun Gothic" w:cs="Arial"/>
                <w:lang w:val="en-US"/>
              </w:rPr>
            </w:pPr>
            <w:r>
              <w:rPr>
                <w:rFonts w:cs="Arial"/>
                <w:lang w:eastAsia="zh-CN"/>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CA_5-48</w:t>
            </w: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rFonts w:cs="Arial"/>
                <w:lang w:val="en-U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rFonts w:cs="Arial"/>
                <w:lang w:val="en-US"/>
              </w:rPr>
              <w:t>48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rFonts w:cs="Arial"/>
                <w:lang w:val="en-US"/>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noProof/>
                <w:lang w:val="en-US"/>
              </w:rPr>
              <w:t xml:space="preserve">CA_5-66, </w:t>
            </w:r>
            <w:r>
              <w:rPr>
                <w:rFonts w:cs="Arial"/>
              </w:rPr>
              <w:t>CA_5-5-66, CA_5-66-66, CA_5-5-66-66</w:t>
            </w: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rFonts w:cs="Arial"/>
                <w:lang w:val="en-U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rFonts w:cs="Arial"/>
                <w:lang w:val="en-US"/>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CA_7-8, CA_7-</w:t>
            </w:r>
            <w:r>
              <w:rPr>
                <w:rFonts w:cs="Arial"/>
                <w:lang w:eastAsia="zh-CN"/>
              </w:rPr>
              <w:t>7-</w:t>
            </w: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0.2</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CA_7-12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CA_7-13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CA_7-20,</w:t>
            </w:r>
          </w:p>
          <w:p w:rsidR="003D4093" w:rsidRDefault="003D4093" w:rsidP="003D4093">
            <w:pPr>
              <w:pStyle w:val="TAC"/>
              <w:rPr>
                <w:rFonts w:cs="Arial"/>
              </w:rPr>
            </w:pPr>
            <w:r>
              <w:rPr>
                <w:rFonts w:cs="Arial"/>
              </w:rPr>
              <w:t>CA_7-7-20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CA_7-2</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lang w:val="en-US"/>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0.5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CA_7-25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rFonts w:cs="Arial"/>
                <w:lang w:val="en-U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rFonts w:cs="Arial"/>
                <w:lang w:val="en-US"/>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rFonts w:cs="Arial"/>
                <w:lang w:val="en-US"/>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rFonts w:eastAsia="Malgun Gothic"/>
                <w:lang w:val="en-US"/>
              </w:rPr>
              <w:t>7</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lang w:val="en-U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lang w:val="en-US"/>
              </w:rPr>
              <w:t>2</w:t>
            </w:r>
            <w:r>
              <w:rPr>
                <w:rFonts w:eastAsia="Malgun Gothic"/>
                <w:lang w:val="en-US"/>
              </w:rPr>
              <w:t>6</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lang w:val="en-US"/>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rPr>
              <w:t>CA_7-2</w:t>
            </w:r>
            <w:r>
              <w:rPr>
                <w:rFonts w:cs="Arial"/>
                <w:lang w:eastAsia="zh-CN"/>
              </w:rPr>
              <w:t>8,</w:t>
            </w:r>
          </w:p>
          <w:p w:rsidR="003D4093" w:rsidRDefault="003D4093" w:rsidP="003D4093">
            <w:pPr>
              <w:pStyle w:val="TAC"/>
              <w:rPr>
                <w:rFonts w:cs="Arial"/>
              </w:rPr>
            </w:pPr>
            <w:r>
              <w:rPr>
                <w:rFonts w:cs="Arial"/>
                <w:lang w:eastAsia="zh-CN"/>
              </w:rPr>
              <w:t>CA_7-7-28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rPr>
              <w:t>2</w:t>
            </w: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CA_7-29,</w:t>
            </w:r>
          </w:p>
          <w:p w:rsidR="003D4093" w:rsidRDefault="003D4093" w:rsidP="003D4093">
            <w:pPr>
              <w:pStyle w:val="TAC"/>
              <w:rPr>
                <w:rFonts w:cs="Arial"/>
              </w:rPr>
            </w:pPr>
            <w:r>
              <w:rPr>
                <w:rFonts w:cs="Arial"/>
              </w:rPr>
              <w:t>CA_7-7-29</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rPr>
            </w:pPr>
            <w:r>
              <w:rPr>
                <w:lang w:val="en-US"/>
              </w:rPr>
              <w:t>CA_7-30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rPr>
            </w:pPr>
            <w:r>
              <w:rPr>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rPr>
            </w:pPr>
            <w:r>
              <w:rPr>
                <w:lang w:eastAsia="zh-CN"/>
              </w:rPr>
              <w:t>0.5</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rPr>
            </w:pPr>
            <w:r>
              <w:rPr>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rPr>
            </w:pPr>
            <w:r>
              <w:rPr>
                <w:lang w:eastAsia="zh-CN"/>
              </w:rPr>
              <w:t>0.5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sidRPr="005F1D5C">
              <w:rPr>
                <w:lang w:val="en-US"/>
              </w:rPr>
              <w:t>CA_7-32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lang w:val="en-US"/>
              </w:rPr>
              <w:t>7</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eastAsia="ja-JP"/>
              </w:rPr>
            </w:pPr>
            <w:r>
              <w:rPr>
                <w:lang w:val="en-U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lang w:val="en-US"/>
              </w:rPr>
              <w:t>32</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eastAsia="ja-JP"/>
              </w:rPr>
            </w:pPr>
            <w:r>
              <w:rPr>
                <w:lang w:val="en-US"/>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rsidR="003D4093" w:rsidRDefault="003D4093" w:rsidP="003D4093">
            <w:pPr>
              <w:pStyle w:val="TAC"/>
              <w:rPr>
                <w:rFonts w:cs="Arial"/>
              </w:rPr>
            </w:pPr>
            <w:r>
              <w:rPr>
                <w:rFonts w:cs="Arial"/>
                <w:lang w:eastAsia="zh-CN"/>
              </w:rPr>
              <w:t>CA_7-40-40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zh-CN"/>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zh-CN"/>
              </w:rPr>
              <w:t>0.5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rPr>
              <w:t>0.5</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rPr>
              <w:t xml:space="preserve">CA_7-46, </w:t>
            </w:r>
            <w:r>
              <w:rPr>
                <w:lang w:eastAsia="zh-CN"/>
              </w:rPr>
              <w:t>CA_7-7-46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CA_7-66, CA_7-7-66, CA_7-66-66, CA_7-7-66-66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0.5</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0.5</w:t>
            </w:r>
          </w:p>
        </w:tc>
      </w:tr>
      <w:tr w:rsidR="007E3096" w:rsidTr="007E30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6" w:author="Mohammad ABDI ABYANEH" w:date="2024-10-21T1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1317" w:author="Mohammad ABDI ABYANEH" w:date="2024-10-21T18:24:00Z"/>
          <w:trPrChange w:id="1318" w:author="Mohammad ABDI ABYANEH" w:date="2024-10-21T18:24:00Z">
            <w:trPr>
              <w:gridAfter w:val="0"/>
              <w:trHeight w:val="74"/>
              <w:jc w:val="center"/>
            </w:trPr>
          </w:trPrChange>
        </w:trPr>
        <w:tc>
          <w:tcPr>
            <w:tcW w:w="1644" w:type="dxa"/>
            <w:vMerge w:val="restart"/>
            <w:tcBorders>
              <w:top w:val="single" w:sz="4" w:space="0" w:color="auto"/>
              <w:left w:val="single" w:sz="4" w:space="0" w:color="auto"/>
              <w:right w:val="single" w:sz="4" w:space="0" w:color="auto"/>
            </w:tcBorders>
            <w:vAlign w:val="center"/>
            <w:tcPrChange w:id="1319" w:author="Mohammad ABDI ABYANEH" w:date="2024-10-21T18:24:00Z">
              <w:tcPr>
                <w:tcW w:w="1555" w:type="dxa"/>
                <w:vMerge w:val="restart"/>
                <w:tcBorders>
                  <w:top w:val="single" w:sz="4" w:space="0" w:color="auto"/>
                  <w:left w:val="single" w:sz="4" w:space="0" w:color="auto"/>
                  <w:right w:val="single" w:sz="4" w:space="0" w:color="auto"/>
                </w:tcBorders>
                <w:vAlign w:val="center"/>
              </w:tcPr>
            </w:tcPrChange>
          </w:tcPr>
          <w:p w:rsidR="007E3096" w:rsidRDefault="007E3096">
            <w:pPr>
              <w:spacing w:after="0"/>
              <w:jc w:val="center"/>
              <w:rPr>
                <w:ins w:id="1320" w:author="Mohammad ABDI ABYANEH" w:date="2024-10-21T18:24:00Z"/>
                <w:rFonts w:ascii="Arial" w:hAnsi="Arial" w:cs="Arial"/>
                <w:sz w:val="18"/>
              </w:rPr>
              <w:pPrChange w:id="1321" w:author="Mohammad ABDI ABYANEH" w:date="2024-10-21T18:25:00Z">
                <w:pPr>
                  <w:spacing w:after="0"/>
                </w:pPr>
              </w:pPrChange>
            </w:pPr>
            <w:ins w:id="1322" w:author="Mohammad ABDI ABYANEH" w:date="2024-10-21T18:24:00Z">
              <w:r>
                <w:rPr>
                  <w:rFonts w:ascii="Arial" w:hAnsi="Arial" w:cs="Arial"/>
                  <w:sz w:val="18"/>
                </w:rPr>
                <w:t>CA_7-68</w:t>
              </w:r>
            </w:ins>
          </w:p>
        </w:tc>
        <w:tc>
          <w:tcPr>
            <w:tcW w:w="2835" w:type="dxa"/>
            <w:tcBorders>
              <w:top w:val="single" w:sz="4" w:space="0" w:color="auto"/>
              <w:left w:val="single" w:sz="4" w:space="0" w:color="auto"/>
              <w:bottom w:val="single" w:sz="4" w:space="0" w:color="auto"/>
              <w:right w:val="single" w:sz="4" w:space="0" w:color="auto"/>
            </w:tcBorders>
            <w:tcPrChange w:id="1323" w:author="Mohammad ABDI ABYANEH" w:date="2024-10-21T18:2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rsidR="007E3096" w:rsidRDefault="007E3096" w:rsidP="007E3096">
            <w:pPr>
              <w:pStyle w:val="TAC"/>
              <w:rPr>
                <w:ins w:id="1324" w:author="Mohammad ABDI ABYANEH" w:date="2024-10-21T18:24:00Z"/>
                <w:rFonts w:cs="Arial"/>
                <w:lang w:val="en-US"/>
              </w:rPr>
            </w:pPr>
            <w:ins w:id="1325" w:author="Mohammad ABDI ABYANEH" w:date="2024-10-21T18:24:00Z">
              <w:r>
                <w:rPr>
                  <w:rFonts w:cs="Arial"/>
                  <w:lang w:eastAsia="ko-KR"/>
                </w:rPr>
                <w:t>7</w:t>
              </w:r>
            </w:ins>
          </w:p>
        </w:tc>
        <w:tc>
          <w:tcPr>
            <w:tcW w:w="2976" w:type="dxa"/>
            <w:tcBorders>
              <w:top w:val="single" w:sz="4" w:space="0" w:color="auto"/>
              <w:left w:val="single" w:sz="4" w:space="0" w:color="auto"/>
              <w:bottom w:val="single" w:sz="4" w:space="0" w:color="auto"/>
              <w:right w:val="single" w:sz="4" w:space="0" w:color="auto"/>
            </w:tcBorders>
            <w:tcPrChange w:id="1326" w:author="Mohammad ABDI ABYANEH" w:date="2024-10-21T18:24:00Z">
              <w:tcPr>
                <w:tcW w:w="2976" w:type="dxa"/>
                <w:gridSpan w:val="2"/>
                <w:tcBorders>
                  <w:top w:val="single" w:sz="4" w:space="0" w:color="auto"/>
                  <w:left w:val="single" w:sz="4" w:space="0" w:color="auto"/>
                  <w:bottom w:val="single" w:sz="4" w:space="0" w:color="auto"/>
                  <w:right w:val="single" w:sz="4" w:space="0" w:color="auto"/>
                </w:tcBorders>
              </w:tcPr>
            </w:tcPrChange>
          </w:tcPr>
          <w:p w:rsidR="007E3096" w:rsidRDefault="007E3096" w:rsidP="007E3096">
            <w:pPr>
              <w:pStyle w:val="TAC"/>
              <w:rPr>
                <w:ins w:id="1327" w:author="Mohammad ABDI ABYANEH" w:date="2024-10-21T18:24:00Z"/>
                <w:rFonts w:cs="Arial"/>
                <w:lang w:val="en-US"/>
              </w:rPr>
            </w:pPr>
            <w:ins w:id="1328" w:author="Mohammad ABDI ABYANEH" w:date="2024-10-21T18:24:00Z">
              <w:r>
                <w:rPr>
                  <w:rFonts w:cs="Arial"/>
                </w:rPr>
                <w:t>0</w:t>
              </w:r>
            </w:ins>
          </w:p>
        </w:tc>
      </w:tr>
      <w:tr w:rsidR="007E3096" w:rsidTr="007E30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9" w:author="Mohammad ABDI ABYANEH" w:date="2024-10-21T1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1330" w:author="Mohammad ABDI ABYANEH" w:date="2024-10-21T18:24:00Z"/>
          <w:trPrChange w:id="1331" w:author="Mohammad ABDI ABYANEH" w:date="2024-10-21T18:24:00Z">
            <w:trPr>
              <w:trHeight w:val="74"/>
              <w:jc w:val="center"/>
            </w:trPr>
          </w:trPrChange>
        </w:trPr>
        <w:tc>
          <w:tcPr>
            <w:tcW w:w="1644" w:type="dxa"/>
            <w:vMerge/>
            <w:tcBorders>
              <w:left w:val="single" w:sz="4" w:space="0" w:color="auto"/>
              <w:bottom w:val="single" w:sz="4" w:space="0" w:color="auto"/>
              <w:right w:val="single" w:sz="4" w:space="0" w:color="auto"/>
            </w:tcBorders>
            <w:vAlign w:val="center"/>
            <w:tcPrChange w:id="1332" w:author="Mohammad ABDI ABYANEH" w:date="2024-10-21T18:24:00Z">
              <w:tcPr>
                <w:tcW w:w="1555" w:type="dxa"/>
                <w:gridSpan w:val="2"/>
                <w:vMerge/>
                <w:tcBorders>
                  <w:left w:val="single" w:sz="4" w:space="0" w:color="auto"/>
                  <w:bottom w:val="single" w:sz="4" w:space="0" w:color="auto"/>
                  <w:right w:val="single" w:sz="4" w:space="0" w:color="auto"/>
                </w:tcBorders>
                <w:vAlign w:val="center"/>
              </w:tcPr>
            </w:tcPrChange>
          </w:tcPr>
          <w:p w:rsidR="007E3096" w:rsidRDefault="007E3096" w:rsidP="007E3096">
            <w:pPr>
              <w:spacing w:after="0"/>
              <w:rPr>
                <w:ins w:id="1333" w:author="Mohammad ABDI ABYANEH" w:date="2024-10-21T18:24: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tcPrChange w:id="1334" w:author="Mohammad ABDI ABYANEH" w:date="2024-10-21T18:2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rsidR="007E3096" w:rsidRDefault="007E3096" w:rsidP="007E3096">
            <w:pPr>
              <w:pStyle w:val="TAC"/>
              <w:rPr>
                <w:ins w:id="1335" w:author="Mohammad ABDI ABYANEH" w:date="2024-10-21T18:24:00Z"/>
                <w:rFonts w:cs="Arial"/>
                <w:lang w:val="en-US"/>
              </w:rPr>
            </w:pPr>
            <w:ins w:id="1336" w:author="Mohammad ABDI ABYANEH" w:date="2024-10-21T18:24:00Z">
              <w:r>
                <w:rPr>
                  <w:rFonts w:cs="Arial"/>
                  <w:lang w:eastAsia="ko-KR"/>
                </w:rPr>
                <w:t>68</w:t>
              </w:r>
            </w:ins>
          </w:p>
        </w:tc>
        <w:tc>
          <w:tcPr>
            <w:tcW w:w="2976" w:type="dxa"/>
            <w:tcBorders>
              <w:top w:val="single" w:sz="4" w:space="0" w:color="auto"/>
              <w:left w:val="single" w:sz="4" w:space="0" w:color="auto"/>
              <w:bottom w:val="single" w:sz="4" w:space="0" w:color="auto"/>
              <w:right w:val="single" w:sz="4" w:space="0" w:color="auto"/>
            </w:tcBorders>
            <w:tcPrChange w:id="1337" w:author="Mohammad ABDI ABYANEH" w:date="2024-10-21T18:24:00Z">
              <w:tcPr>
                <w:tcW w:w="2976" w:type="dxa"/>
                <w:gridSpan w:val="2"/>
                <w:tcBorders>
                  <w:top w:val="single" w:sz="4" w:space="0" w:color="auto"/>
                  <w:left w:val="single" w:sz="4" w:space="0" w:color="auto"/>
                  <w:bottom w:val="single" w:sz="4" w:space="0" w:color="auto"/>
                  <w:right w:val="single" w:sz="4" w:space="0" w:color="auto"/>
                </w:tcBorders>
              </w:tcPr>
            </w:tcPrChange>
          </w:tcPr>
          <w:p w:rsidR="007E3096" w:rsidRDefault="007E3096" w:rsidP="007E3096">
            <w:pPr>
              <w:pStyle w:val="TAC"/>
              <w:rPr>
                <w:ins w:id="1338" w:author="Mohammad ABDI ABYANEH" w:date="2024-10-21T18:24:00Z"/>
                <w:rFonts w:cs="Arial"/>
                <w:lang w:val="en-US"/>
              </w:rPr>
            </w:pPr>
            <w:ins w:id="1339" w:author="Mohammad ABDI ABYANEH" w:date="2024-10-21T18:24:00Z">
              <w:r>
                <w:rPr>
                  <w:rFonts w:cs="Arial"/>
                </w:rPr>
                <w:t>0</w:t>
              </w:r>
            </w:ins>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CA_8-11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eastAsia="ja-JP"/>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eastAsia="ja-JP"/>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CA_8-20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rFonts w:cs="Arial"/>
              </w:rPr>
              <w:t>CA_</w:t>
            </w:r>
            <w:r>
              <w:rPr>
                <w:rFonts w:eastAsia="Malgun Gothic" w:cs="Arial"/>
              </w:rPr>
              <w:t>8</w:t>
            </w:r>
            <w:r>
              <w:rPr>
                <w:rFonts w:cs="Arial"/>
              </w:rPr>
              <w:t>-</w:t>
            </w:r>
            <w:r>
              <w:rPr>
                <w:rFonts w:eastAsia="Malgun Gothic"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lang w:val="en-US" w:eastAsia="zh-CN"/>
              </w:rPr>
              <w:t>0.3</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lang w:val="en-US" w:eastAsia="zh-CN"/>
              </w:rPr>
              <w:t>0.3</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CA_8-28</w:t>
            </w:r>
            <w:r>
              <w:rPr>
                <w:rFonts w:cs="Arial"/>
                <w:vertAlign w:val="superscript"/>
                <w:lang w:val="en-US"/>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0.2</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0.1</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lang w:val="en-US" w:eastAsia="zh-CN"/>
              </w:rPr>
              <w:t>CA_8-32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lang w:val="en-US" w:eastAsia="zh-CN"/>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lang w:val="en-US" w:eastAsia="zh-CN"/>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lang w:val="en-US" w:eastAsia="zh-CN"/>
              </w:rPr>
              <w:t>CA_8-38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eastAsia="zh-CN"/>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eastAsia="zh-CN"/>
              </w:rPr>
            </w:pPr>
            <w:r>
              <w:rPr>
                <w:lang w:val="en-US" w:eastAsia="zh-CN"/>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eastAsia="zh-CN"/>
              </w:rPr>
            </w:pPr>
            <w:r>
              <w:rPr>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eastAsia="zh-CN"/>
              </w:rPr>
            </w:pPr>
            <w:r>
              <w:rPr>
                <w:lang w:val="en-US" w:eastAsia="zh-CN"/>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w:t>
            </w:r>
            <w:r>
              <w:rPr>
                <w:rFonts w:cs="Arial"/>
                <w:lang w:eastAsia="zh-CN"/>
              </w:rPr>
              <w:t>8</w:t>
            </w:r>
            <w:r>
              <w:rPr>
                <w:rFonts w:cs="Arial"/>
              </w:rPr>
              <w:t>-</w:t>
            </w:r>
            <w:r>
              <w:rPr>
                <w:rFonts w:cs="Arial"/>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CA_8-40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keepNext/>
              <w:keepLines/>
              <w:spacing w:after="0"/>
              <w:jc w:val="center"/>
              <w:rPr>
                <w:rFonts w:ascii="Arial" w:hAnsi="Arial" w:cs="Arial"/>
                <w:sz w:val="18"/>
                <w:szCs w:val="18"/>
              </w:rPr>
            </w:pPr>
            <w:r>
              <w:rPr>
                <w:rFonts w:ascii="Arial" w:hAnsi="Arial" w:cs="Arial"/>
                <w:sz w:val="18"/>
                <w:szCs w:val="18"/>
              </w:rPr>
              <w:t>CA_8-41,CA_8-41-41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keepNext/>
              <w:keepLines/>
              <w:spacing w:after="0"/>
              <w:jc w:val="center"/>
              <w:rPr>
                <w:rFonts w:ascii="Arial" w:hAnsi="Arial" w:cs="Arial"/>
                <w:sz w:val="18"/>
                <w:szCs w:val="18"/>
              </w:rPr>
            </w:pPr>
            <w:r>
              <w:rPr>
                <w:rFonts w:ascii="Arial" w:hAnsi="Arial" w:cs="Arial"/>
                <w:sz w:val="18"/>
                <w:szCs w:val="18"/>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keepNext/>
              <w:keepLines/>
              <w:spacing w:after="0"/>
              <w:jc w:val="center"/>
              <w:rPr>
                <w:rFonts w:ascii="Arial" w:hAnsi="Arial" w:cs="Arial"/>
                <w:sz w:val="18"/>
                <w:szCs w:val="18"/>
              </w:rPr>
            </w:pPr>
            <w:r>
              <w:rPr>
                <w:rFonts w:ascii="Arial" w:hAnsi="Arial" w:cs="Arial"/>
                <w:sz w:val="18"/>
                <w:szCs w:val="18"/>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keepNext/>
              <w:keepLines/>
              <w:spacing w:after="0"/>
              <w:jc w:val="center"/>
              <w:rPr>
                <w:rFonts w:ascii="Arial" w:hAnsi="Arial" w:cs="Arial"/>
                <w:sz w:val="18"/>
                <w:szCs w:val="18"/>
              </w:rPr>
            </w:pPr>
            <w:r>
              <w:rPr>
                <w:rFonts w:ascii="Arial" w:hAnsi="Arial" w:cs="Arial"/>
                <w:sz w:val="18"/>
                <w:szCs w:val="18"/>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keepNext/>
              <w:keepLines/>
              <w:spacing w:after="0"/>
              <w:jc w:val="center"/>
              <w:rPr>
                <w:rFonts w:ascii="Arial" w:hAnsi="Arial" w:cs="Arial"/>
                <w:sz w:val="18"/>
                <w:szCs w:val="18"/>
              </w:rPr>
            </w:pPr>
            <w:r>
              <w:rPr>
                <w:rFonts w:ascii="Arial" w:hAnsi="Arial" w:cs="Arial"/>
                <w:sz w:val="18"/>
                <w:szCs w:val="18"/>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ja-JP"/>
              </w:rPr>
              <w:t>CA_8-42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ja-JP"/>
              </w:rPr>
              <w:t>0.2</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ja-JP"/>
              </w:rPr>
              <w:t>0.5</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CA_8-</w:t>
            </w: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eastAsia="ja-JP"/>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val="en-US" w:eastAsia="zh-CN"/>
              </w:rPr>
              <w:t>0</w:t>
            </w:r>
          </w:p>
        </w:tc>
      </w:tr>
      <w:tr w:rsidR="003D4093" w:rsidTr="007E3096">
        <w:trPr>
          <w:trHeight w:val="74"/>
          <w:jc w:val="center"/>
        </w:trPr>
        <w:tc>
          <w:tcPr>
            <w:tcW w:w="1644" w:type="dxa"/>
            <w:tcBorders>
              <w:top w:val="single" w:sz="4" w:space="0" w:color="auto"/>
              <w:left w:val="single" w:sz="4" w:space="0" w:color="auto"/>
              <w:bottom w:val="nil"/>
              <w:right w:val="single" w:sz="4" w:space="0" w:color="auto"/>
            </w:tcBorders>
            <w:vAlign w:val="center"/>
          </w:tcPr>
          <w:p w:rsidR="003D4093" w:rsidRDefault="003D4093" w:rsidP="003D4093">
            <w:pPr>
              <w:pStyle w:val="TAC"/>
              <w:rPr>
                <w:rFonts w:cs="Arial"/>
              </w:rPr>
            </w:pPr>
            <w:r>
              <w:rPr>
                <w:rFonts w:cs="Arial"/>
                <w:lang w:eastAsia="ja-JP"/>
              </w:rPr>
              <w:t>CA_8-48</w:t>
            </w:r>
          </w:p>
        </w:tc>
        <w:tc>
          <w:tcPr>
            <w:tcW w:w="2835"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rFonts w:cs="Arial"/>
                <w:lang w:eastAsia="ja-JP"/>
              </w:rPr>
              <w:t>0.2</w:t>
            </w:r>
          </w:p>
        </w:tc>
      </w:tr>
      <w:tr w:rsidR="003D4093" w:rsidTr="007E3096">
        <w:trPr>
          <w:trHeight w:val="74"/>
          <w:jc w:val="center"/>
        </w:trPr>
        <w:tc>
          <w:tcPr>
            <w:tcW w:w="1644" w:type="dxa"/>
            <w:tcBorders>
              <w:top w:val="nil"/>
              <w:left w:val="single" w:sz="4" w:space="0" w:color="auto"/>
              <w:bottom w:val="single" w:sz="4" w:space="0" w:color="auto"/>
              <w:right w:val="single" w:sz="4" w:space="0" w:color="auto"/>
            </w:tcBorders>
            <w:vAlign w:val="center"/>
          </w:tcPr>
          <w:p w:rsidR="003D4093" w:rsidRDefault="003D4093" w:rsidP="003D409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rFonts w:cs="Arial"/>
                <w:lang w:eastAsia="ja-JP"/>
              </w:rPr>
              <w:t>0.5</w:t>
            </w:r>
          </w:p>
        </w:tc>
      </w:tr>
      <w:tr w:rsidR="00A97714" w:rsidTr="003E72E8">
        <w:trPr>
          <w:trHeight w:val="74"/>
          <w:jc w:val="center"/>
          <w:ins w:id="1340" w:author="Mohammad ABDI ABYANEH" w:date="2024-10-21T18:30:00Z"/>
        </w:trPr>
        <w:tc>
          <w:tcPr>
            <w:tcW w:w="1644" w:type="dxa"/>
            <w:vMerge w:val="restart"/>
            <w:tcBorders>
              <w:top w:val="nil"/>
              <w:left w:val="single" w:sz="4" w:space="0" w:color="auto"/>
              <w:right w:val="single" w:sz="4" w:space="0" w:color="auto"/>
            </w:tcBorders>
            <w:vAlign w:val="center"/>
          </w:tcPr>
          <w:p w:rsidR="00A97714" w:rsidRDefault="00A97714" w:rsidP="00A97714">
            <w:pPr>
              <w:pStyle w:val="TAC"/>
              <w:rPr>
                <w:ins w:id="1341" w:author="Mohammad ABDI ABYANEH" w:date="2024-10-21T18:30:00Z"/>
                <w:rFonts w:cs="Arial"/>
              </w:rPr>
            </w:pPr>
            <w:ins w:id="1342" w:author="Mohammad ABDI ABYANEH" w:date="2024-10-21T18:30:00Z">
              <w:r>
                <w:rPr>
                  <w:rFonts w:cs="Arial"/>
                </w:rPr>
                <w:t>CA_8-68</w:t>
              </w:r>
            </w:ins>
          </w:p>
        </w:tc>
        <w:tc>
          <w:tcPr>
            <w:tcW w:w="2835"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ins w:id="1343" w:author="Mohammad ABDI ABYANEH" w:date="2024-10-21T18:30:00Z"/>
                <w:rFonts w:cs="Arial"/>
                <w:lang w:eastAsia="ja-JP"/>
              </w:rPr>
            </w:pPr>
            <w:ins w:id="1344" w:author="Mohammad ABDI ABYANEH" w:date="2024-10-21T18:30:00Z">
              <w:r>
                <w:rPr>
                  <w:rFonts w:cs="Arial"/>
                  <w:lang w:eastAsia="ko-KR"/>
                </w:rPr>
                <w:t>8</w:t>
              </w:r>
            </w:ins>
          </w:p>
        </w:tc>
        <w:tc>
          <w:tcPr>
            <w:tcW w:w="2976"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ins w:id="1345" w:author="Mohammad ABDI ABYANEH" w:date="2024-10-21T18:30:00Z"/>
                <w:rFonts w:cs="Arial"/>
                <w:lang w:eastAsia="ja-JP"/>
              </w:rPr>
            </w:pPr>
            <w:ins w:id="1346" w:author="Mohammad ABDI ABYANEH" w:date="2024-10-21T18:30:00Z">
              <w:r>
                <w:rPr>
                  <w:rFonts w:cs="Arial"/>
                </w:rPr>
                <w:t>0.2</w:t>
              </w:r>
            </w:ins>
          </w:p>
        </w:tc>
      </w:tr>
      <w:tr w:rsidR="00A97714" w:rsidTr="003E72E8">
        <w:trPr>
          <w:trHeight w:val="74"/>
          <w:jc w:val="center"/>
          <w:ins w:id="1347" w:author="Mohammad ABDI ABYANEH" w:date="2024-10-21T18:30:00Z"/>
        </w:trPr>
        <w:tc>
          <w:tcPr>
            <w:tcW w:w="1644" w:type="dxa"/>
            <w:vMerge/>
            <w:tcBorders>
              <w:left w:val="single" w:sz="4" w:space="0" w:color="auto"/>
              <w:bottom w:val="single" w:sz="4" w:space="0" w:color="auto"/>
              <w:right w:val="single" w:sz="4" w:space="0" w:color="auto"/>
            </w:tcBorders>
            <w:vAlign w:val="center"/>
          </w:tcPr>
          <w:p w:rsidR="00A97714" w:rsidRDefault="00A97714" w:rsidP="00A97714">
            <w:pPr>
              <w:pStyle w:val="TAC"/>
              <w:rPr>
                <w:ins w:id="1348" w:author="Mohammad ABDI ABYANEH" w:date="2024-10-21T18:30:00Z"/>
                <w:rFonts w:cs="Arial"/>
              </w:rPr>
            </w:pPr>
          </w:p>
        </w:tc>
        <w:tc>
          <w:tcPr>
            <w:tcW w:w="2835"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ins w:id="1349" w:author="Mohammad ABDI ABYANEH" w:date="2024-10-21T18:30:00Z"/>
                <w:rFonts w:cs="Arial"/>
                <w:lang w:eastAsia="ja-JP"/>
              </w:rPr>
            </w:pPr>
            <w:ins w:id="1350" w:author="Mohammad ABDI ABYANEH" w:date="2024-10-21T18:30:00Z">
              <w:r>
                <w:rPr>
                  <w:rFonts w:cs="Arial"/>
                  <w:lang w:eastAsia="ko-KR"/>
                </w:rPr>
                <w:t>68</w:t>
              </w:r>
            </w:ins>
          </w:p>
        </w:tc>
        <w:tc>
          <w:tcPr>
            <w:tcW w:w="2976"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ins w:id="1351" w:author="Mohammad ABDI ABYANEH" w:date="2024-10-21T18:30:00Z"/>
                <w:rFonts w:cs="Arial"/>
                <w:lang w:eastAsia="ja-JP"/>
              </w:rPr>
            </w:pPr>
            <w:ins w:id="1352" w:author="Mohammad ABDI ABYANEH" w:date="2024-10-21T18:30:00Z">
              <w:r>
                <w:rPr>
                  <w:rFonts w:cs="Arial"/>
                </w:rPr>
                <w:t>0.1</w:t>
              </w:r>
            </w:ins>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CA_11-18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CA_11-26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val="en-US"/>
              </w:rPr>
            </w:pPr>
            <w:r>
              <w:rPr>
                <w:lang w:val="en-US"/>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lang w:val="en-US"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val="en-US"/>
              </w:rPr>
            </w:pPr>
            <w:r>
              <w:rPr>
                <w:lang w:val="en-US"/>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eastAsia="ja-JP"/>
              </w:rPr>
              <w:t>CA_11-28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eastAsia="ja-JP"/>
              </w:rPr>
              <w:t>1</w:t>
            </w:r>
            <w:r>
              <w:rPr>
                <w:lang w:val="en-US"/>
              </w:rPr>
              <w:t>1</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lang w:val="en-US"/>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rPr>
              <w:t>28</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lang w:val="en-US"/>
              </w:rPr>
              <w:t>0.2</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CA_11-41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val="en-US"/>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41</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val="en-US"/>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CA_11-42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val="en-US"/>
              </w:rPr>
            </w:pPr>
            <w:r>
              <w:rPr>
                <w:rFonts w:cs="Arial"/>
                <w:lang w:val="en-US"/>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rPr>
            </w:pPr>
            <w:r>
              <w:rPr>
                <w:rFonts w:cs="Arial"/>
                <w:lang w:val="en-US"/>
              </w:rPr>
              <w:t>42</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val="en-US"/>
              </w:rPr>
            </w:pPr>
            <w:r>
              <w:rPr>
                <w:rFonts w:cs="Arial"/>
                <w:lang w:val="en-US"/>
              </w:rPr>
              <w:t>0.5</w:t>
            </w:r>
          </w:p>
        </w:tc>
      </w:tr>
      <w:tr w:rsidR="00A97714"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CA_11-46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CA_12-25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CA_12-30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noProof/>
                <w:lang w:val="en-US"/>
              </w:rPr>
            </w:pPr>
            <w:r>
              <w:rPr>
                <w:rFonts w:cs="Arial"/>
                <w:noProof/>
                <w:lang w:val="en-US"/>
              </w:rPr>
              <w:t>CA_12-46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eastAsia="zh-CN"/>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eastAsia="zh-CN"/>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noProof/>
                <w:lang w:val="en-US"/>
              </w:rPr>
            </w:pPr>
            <w:r>
              <w:rPr>
                <w:rFonts w:cs="Arial"/>
                <w:noProof/>
                <w:lang w:val="en-US"/>
              </w:rPr>
              <w:t>CA_12-48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val="en-US"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val="en-US" w:eastAsia="zh-CN"/>
              </w:rPr>
            </w:pPr>
            <w:r>
              <w:rPr>
                <w:lang w:val="en-US" w:eastAsia="zh-CN"/>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val="en-US" w:eastAsia="ja-JP"/>
              </w:rPr>
            </w:pPr>
            <w:r>
              <w:rPr>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val="en-US" w:eastAsia="zh-CN"/>
              </w:rPr>
            </w:pPr>
            <w:r>
              <w:rPr>
                <w:lang w:val="en-US" w:eastAsia="zh-CN"/>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noProof/>
                <w:lang w:val="en-US"/>
              </w:rPr>
              <w:t xml:space="preserve">CA_12-66, </w:t>
            </w:r>
            <w:r>
              <w:rPr>
                <w:rFonts w:cs="Arial"/>
              </w:rPr>
              <w:t>CA_12-66-66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0.5</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w:t>
            </w:r>
          </w:p>
        </w:tc>
      </w:tr>
      <w:tr w:rsidR="00A97714" w:rsidTr="007E3096">
        <w:trPr>
          <w:trHeight w:val="74"/>
          <w:jc w:val="center"/>
        </w:trPr>
        <w:tc>
          <w:tcPr>
            <w:tcW w:w="1644" w:type="dxa"/>
            <w:vMerge w:val="restart"/>
            <w:tcBorders>
              <w:top w:val="single" w:sz="4" w:space="0" w:color="auto"/>
              <w:left w:val="single" w:sz="4" w:space="0" w:color="auto"/>
              <w:right w:val="single" w:sz="4" w:space="0" w:color="auto"/>
            </w:tcBorders>
            <w:vAlign w:val="center"/>
          </w:tcPr>
          <w:p w:rsidR="00A97714" w:rsidRDefault="00A97714" w:rsidP="00A97714">
            <w:pPr>
              <w:pStyle w:val="TAC"/>
              <w:rPr>
                <w:rFonts w:cs="Arial"/>
              </w:rPr>
            </w:pPr>
            <w:r w:rsidRPr="00DA0A10">
              <w:rPr>
                <w:rFonts w:cs="Arial"/>
              </w:rPr>
              <w:t>CA_12-71</w:t>
            </w:r>
          </w:p>
        </w:tc>
        <w:tc>
          <w:tcPr>
            <w:tcW w:w="2835"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rFonts w:cs="Arial"/>
                <w:lang w:eastAsia="ja-JP"/>
              </w:rPr>
            </w:pPr>
            <w:r>
              <w:rPr>
                <w:rFonts w:cs="Arial"/>
                <w:lang w:eastAsia="ko-KR"/>
              </w:rPr>
              <w:t>12</w:t>
            </w:r>
          </w:p>
        </w:tc>
        <w:tc>
          <w:tcPr>
            <w:tcW w:w="2976"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rFonts w:cs="Arial"/>
                <w:lang w:eastAsia="ja-JP"/>
              </w:rPr>
            </w:pPr>
            <w:r>
              <w:rPr>
                <w:rFonts w:cs="Arial"/>
              </w:rPr>
              <w:t>0.8</w:t>
            </w:r>
          </w:p>
        </w:tc>
      </w:tr>
      <w:tr w:rsidR="00A97714" w:rsidTr="007E3096">
        <w:trPr>
          <w:trHeight w:val="74"/>
          <w:jc w:val="center"/>
        </w:trPr>
        <w:tc>
          <w:tcPr>
            <w:tcW w:w="1644" w:type="dxa"/>
            <w:vMerge/>
            <w:tcBorders>
              <w:left w:val="single" w:sz="4" w:space="0" w:color="auto"/>
              <w:bottom w:val="single" w:sz="4" w:space="0" w:color="auto"/>
              <w:right w:val="single" w:sz="4" w:space="0" w:color="auto"/>
            </w:tcBorders>
            <w:vAlign w:val="center"/>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rFonts w:cs="Arial"/>
                <w:lang w:eastAsia="ja-JP"/>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rFonts w:cs="Arial"/>
                <w:lang w:eastAsia="ja-JP"/>
              </w:rPr>
            </w:pPr>
            <w:r>
              <w:rPr>
                <w:rFonts w:cs="Arial"/>
              </w:rPr>
              <w:t>0.8</w:t>
            </w:r>
          </w:p>
        </w:tc>
      </w:tr>
      <w:tr w:rsidR="00A97714" w:rsidTr="007E3096">
        <w:trPr>
          <w:trHeight w:val="430"/>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CA_13-46,</w:t>
            </w:r>
          </w:p>
          <w:p w:rsidR="00A97714" w:rsidRDefault="00A97714" w:rsidP="00A97714">
            <w:pPr>
              <w:pStyle w:val="TAC"/>
              <w:rPr>
                <w:rFonts w:cs="Arial"/>
              </w:rPr>
            </w:pPr>
            <w:r>
              <w:rPr>
                <w:rFonts w:cs="Arial"/>
              </w:rPr>
              <w:t>CA_13-46-46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CA_13-48, CA_13-48-48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noProof/>
                <w:lang w:val="en-US"/>
              </w:rPr>
              <w:t xml:space="preserve">CA_13-66, </w:t>
            </w:r>
            <w:r>
              <w:rPr>
                <w:rFonts w:cs="Arial"/>
              </w:rPr>
              <w:t>CA_13-66-66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eastAsia="Malgun Gothic" w:cs="Arial"/>
                <w:lang w:val="en-US"/>
              </w:rPr>
              <w:t>CA_14-30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noProof/>
                <w:lang w:val="en-US"/>
              </w:rPr>
              <w:t xml:space="preserve">CA_14-66, </w:t>
            </w:r>
            <w:r>
              <w:rPr>
                <w:rFonts w:cs="Arial"/>
                <w:lang w:eastAsia="zh-CN"/>
              </w:rPr>
              <w:t xml:space="preserve">CA_14-66-66, </w:t>
            </w:r>
            <w:r>
              <w:t>CA_14-66-66-66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CA_18-28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pPr>
            <w:r>
              <w:t>CA_18-41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eastAsia="ja-JP"/>
              </w:rPr>
            </w:pPr>
            <w:r>
              <w:rPr>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lang w:eastAsia="ja-JP"/>
              </w:rPr>
            </w:pPr>
            <w:r>
              <w:rPr>
                <w:lang w:eastAsia="ja-JP"/>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eastAsia="ja-JP"/>
              </w:rPr>
            </w:pPr>
            <w:r>
              <w:rPr>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lang w:eastAsia="ja-JP"/>
              </w:rPr>
            </w:pPr>
            <w:r>
              <w:rPr>
                <w:lang w:eastAsia="ja-JP"/>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CA_18-42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0.5</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CA_19-21</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CA_19-28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w:t>
            </w:r>
            <w:r>
              <w:rPr>
                <w:rFonts w:cs="Arial"/>
                <w:lang w:eastAsia="ja-JP"/>
              </w:rPr>
              <w:t>9</w:t>
            </w:r>
            <w:r>
              <w:rPr>
                <w:rFonts w:cs="Arial"/>
              </w:rPr>
              <w:t>-</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0.5</w:t>
            </w:r>
          </w:p>
        </w:tc>
      </w:tr>
      <w:tr w:rsidR="00A97714"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CA_</w:t>
            </w:r>
            <w:r>
              <w:rPr>
                <w:rFonts w:eastAsia="MS Mincho" w:cs="Arial"/>
                <w:lang w:val="en-US" w:eastAsia="ja-JP"/>
              </w:rPr>
              <w:t>19</w:t>
            </w:r>
            <w:r>
              <w:rPr>
                <w:rFonts w:cs="Arial"/>
                <w:lang w:val="en-US"/>
              </w:rPr>
              <w:t>-</w:t>
            </w:r>
            <w:r>
              <w:rPr>
                <w:rFonts w:eastAsia="MS Mincho" w:cs="Arial"/>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CA_20-28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val="en-US"/>
              </w:rPr>
              <w:t>20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val="en-US"/>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val="en-US"/>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w:t>
            </w:r>
          </w:p>
        </w:tc>
      </w:tr>
      <w:tr w:rsidR="00A97714"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CA_20-32</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w:t>
            </w:r>
            <w:r>
              <w:rPr>
                <w:rFonts w:cs="Arial"/>
                <w:lang w:eastAsia="ja-JP"/>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CA_20-40, CA_20-40-40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CA_20-42, CA_20-42-42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0.5</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w:t>
            </w:r>
            <w:r>
              <w:rPr>
                <w:rFonts w:cs="Arial"/>
                <w:lang w:eastAsia="zh-CN"/>
              </w:rPr>
              <w:t>20-43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zh-CN"/>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zh-CN"/>
              </w:rPr>
              <w:t>0.5</w:t>
            </w:r>
          </w:p>
        </w:tc>
      </w:tr>
      <w:tr w:rsidR="00A97714"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CA_20-67</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B9423E" w:rsidTr="00272F05">
        <w:trPr>
          <w:trHeight w:val="74"/>
          <w:jc w:val="center"/>
          <w:ins w:id="1353" w:author="Mohammad ABDI ABYANEH" w:date="2024-10-21T18:37:00Z"/>
        </w:trPr>
        <w:tc>
          <w:tcPr>
            <w:tcW w:w="1644" w:type="dxa"/>
            <w:vMerge w:val="restart"/>
            <w:tcBorders>
              <w:top w:val="single" w:sz="4" w:space="0" w:color="auto"/>
              <w:left w:val="single" w:sz="4" w:space="0" w:color="auto"/>
              <w:right w:val="single" w:sz="4" w:space="0" w:color="auto"/>
            </w:tcBorders>
            <w:vAlign w:val="center"/>
          </w:tcPr>
          <w:p w:rsidR="00B9423E" w:rsidRDefault="00B9423E" w:rsidP="00B9423E">
            <w:pPr>
              <w:pStyle w:val="TAC"/>
              <w:rPr>
                <w:ins w:id="1354" w:author="Mohammad ABDI ABYANEH" w:date="2024-10-21T18:37:00Z"/>
                <w:rFonts w:cs="Arial"/>
              </w:rPr>
            </w:pPr>
            <w:ins w:id="1355" w:author="Mohammad ABDI ABYANEH" w:date="2024-10-21T18:37:00Z">
              <w:r>
                <w:rPr>
                  <w:rFonts w:cs="Arial"/>
                </w:rPr>
                <w:t>CA_20-68</w:t>
              </w:r>
            </w:ins>
          </w:p>
        </w:tc>
        <w:tc>
          <w:tcPr>
            <w:tcW w:w="2835"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ins w:id="1356" w:author="Mohammad ABDI ABYANEH" w:date="2024-10-21T18:37:00Z"/>
                <w:rFonts w:cs="Arial"/>
              </w:rPr>
            </w:pPr>
            <w:ins w:id="1357" w:author="Mohammad ABDI ABYANEH" w:date="2024-10-21T18:37:00Z">
              <w:r>
                <w:rPr>
                  <w:rFonts w:cs="Arial"/>
                  <w:lang w:eastAsia="ko-KR"/>
                </w:rPr>
                <w:t>20</w:t>
              </w:r>
            </w:ins>
          </w:p>
        </w:tc>
        <w:tc>
          <w:tcPr>
            <w:tcW w:w="2976"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ins w:id="1358" w:author="Mohammad ABDI ABYANEH" w:date="2024-10-21T18:37:00Z"/>
                <w:rFonts w:cs="Arial"/>
              </w:rPr>
            </w:pPr>
            <w:ins w:id="1359" w:author="Mohammad ABDI ABYANEH" w:date="2024-10-21T18:37:00Z">
              <w:r>
                <w:rPr>
                  <w:rFonts w:cs="Arial"/>
                </w:rPr>
                <w:t>0</w:t>
              </w:r>
            </w:ins>
          </w:p>
        </w:tc>
      </w:tr>
      <w:tr w:rsidR="00B9423E" w:rsidTr="00272F05">
        <w:trPr>
          <w:trHeight w:val="74"/>
          <w:jc w:val="center"/>
          <w:ins w:id="1360" w:author="Mohammad ABDI ABYANEH" w:date="2024-10-21T18:37:00Z"/>
        </w:trPr>
        <w:tc>
          <w:tcPr>
            <w:tcW w:w="1644" w:type="dxa"/>
            <w:vMerge/>
            <w:tcBorders>
              <w:left w:val="single" w:sz="4" w:space="0" w:color="auto"/>
              <w:bottom w:val="single" w:sz="4" w:space="0" w:color="auto"/>
              <w:right w:val="single" w:sz="4" w:space="0" w:color="auto"/>
            </w:tcBorders>
            <w:vAlign w:val="center"/>
          </w:tcPr>
          <w:p w:rsidR="00B9423E" w:rsidRDefault="00B9423E" w:rsidP="00B9423E">
            <w:pPr>
              <w:pStyle w:val="TAC"/>
              <w:rPr>
                <w:ins w:id="1361" w:author="Mohammad ABDI ABYANEH" w:date="2024-10-21T18:37:00Z"/>
                <w:rFonts w:cs="Arial"/>
              </w:rPr>
            </w:pPr>
          </w:p>
        </w:tc>
        <w:tc>
          <w:tcPr>
            <w:tcW w:w="2835"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ins w:id="1362" w:author="Mohammad ABDI ABYANEH" w:date="2024-10-21T18:37:00Z"/>
                <w:rFonts w:cs="Arial"/>
              </w:rPr>
            </w:pPr>
            <w:ins w:id="1363" w:author="Mohammad ABDI ABYANEH" w:date="2024-10-21T18:37:00Z">
              <w:r>
                <w:rPr>
                  <w:rFonts w:cs="Arial"/>
                  <w:lang w:eastAsia="ko-KR"/>
                </w:rPr>
                <w:t>68</w:t>
              </w:r>
            </w:ins>
          </w:p>
        </w:tc>
        <w:tc>
          <w:tcPr>
            <w:tcW w:w="2976"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ins w:id="1364" w:author="Mohammad ABDI ABYANEH" w:date="2024-10-21T18:37:00Z"/>
                <w:rFonts w:cs="Arial"/>
              </w:rPr>
            </w:pPr>
            <w:ins w:id="1365" w:author="Mohammad ABDI ABYANEH" w:date="2024-10-21T18:37:00Z">
              <w:r>
                <w:rPr>
                  <w:rFonts w:cs="Arial"/>
                </w:rPr>
                <w:t>0</w:t>
              </w:r>
            </w:ins>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CA_20-75</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CA_20-76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val="en-US" w:eastAsia="ja-JP"/>
              </w:rPr>
              <w:t>2</w:t>
            </w:r>
            <w:r>
              <w:rPr>
                <w:rFonts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lang w:val="en-US"/>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val="en-US" w:eastAsia="ja-JP"/>
              </w:rPr>
              <w:t>2</w:t>
            </w: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lang w:val="en-US"/>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CA_21-42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0.5</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CA_21-46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CA_23-29</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rPr>
              <w:t>23</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CA_25-</w:t>
            </w:r>
            <w:r>
              <w:rPr>
                <w:rFonts w:cs="Arial"/>
                <w:lang w:eastAsia="ja-JP"/>
              </w:rPr>
              <w:t>26</w:t>
            </w:r>
            <w:r>
              <w:rPr>
                <w:rFonts w:cs="Arial"/>
              </w:rPr>
              <w:t>, CA_25-25-</w:t>
            </w:r>
            <w:r>
              <w:rPr>
                <w:rFonts w:cs="Arial"/>
                <w:lang w:eastAsia="ja-JP"/>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CA_25-</w:t>
            </w:r>
            <w:r>
              <w:rPr>
                <w:rFonts w:cs="Arial"/>
                <w:lang w:eastAsia="ja-JP"/>
              </w:rPr>
              <w:t>41</w:t>
            </w:r>
            <w:r>
              <w:rPr>
                <w:rFonts w:cs="Arial"/>
              </w:rPr>
              <w:t>, CA_25-25-</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r>
              <w:rPr>
                <w:rFonts w:cs="Arial"/>
                <w:vertAlign w:val="superscript"/>
                <w:lang w:eastAsia="ja-JP"/>
              </w:rPr>
              <w:t>10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0.5</w:t>
            </w:r>
            <w:r>
              <w:rPr>
                <w:rFonts w:cs="Arial"/>
                <w:vertAlign w:val="superscript"/>
                <w:lang w:eastAsia="ja-JP"/>
              </w:rPr>
              <w:t>11</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CA_25-46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val="en-US" w:eastAsia="zh-CN"/>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val="en-US" w:eastAsia="zh-CN"/>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CA_25-66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0.3</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ja-JP"/>
              </w:rPr>
            </w:pPr>
            <w:r>
              <w:rPr>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0.3</w:t>
            </w:r>
          </w:p>
        </w:tc>
      </w:tr>
      <w:tr w:rsidR="00B9423E" w:rsidTr="007E3096">
        <w:trPr>
          <w:trHeight w:val="74"/>
          <w:jc w:val="center"/>
        </w:trPr>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rFonts w:cs="Arial"/>
              </w:rPr>
            </w:pPr>
            <w:r>
              <w:rPr>
                <w:rFonts w:cs="Arial"/>
              </w:rPr>
              <w:t>CA_26-38</w:t>
            </w: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lang w:eastAsia="ja-JP"/>
              </w:rPr>
            </w:pPr>
            <w:r>
              <w:rPr>
                <w:lang w:val="en-US" w:eastAsia="ja-JP"/>
              </w:rPr>
              <w:t>26</w:t>
            </w:r>
          </w:p>
        </w:tc>
        <w:tc>
          <w:tcPr>
            <w:tcW w:w="297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lang w:eastAsia="ja-JP"/>
              </w:rPr>
            </w:pPr>
            <w:r>
              <w:rPr>
                <w:lang w:val="en-US" w:eastAsia="zh-CN"/>
              </w:rPr>
              <w:t>0</w:t>
            </w:r>
          </w:p>
        </w:tc>
      </w:tr>
      <w:tr w:rsidR="00B9423E" w:rsidTr="007E3096">
        <w:trPr>
          <w:trHeight w:val="74"/>
          <w:jc w:val="center"/>
        </w:trPr>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lang w:eastAsia="ja-JP"/>
              </w:rPr>
            </w:pPr>
            <w:r>
              <w:rPr>
                <w:lang w:val="en-US" w:eastAsia="ja-JP"/>
              </w:rPr>
              <w:t>38</w:t>
            </w:r>
          </w:p>
        </w:tc>
        <w:tc>
          <w:tcPr>
            <w:tcW w:w="297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lang w:eastAsia="ja-JP"/>
              </w:rPr>
            </w:pPr>
            <w:r>
              <w:rPr>
                <w:lang w:val="en-US" w:eastAsia="zh-CN"/>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CA_26-</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CA_26-</w:t>
            </w:r>
            <w:r>
              <w:rPr>
                <w:rFonts w:cs="Arial"/>
                <w:lang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eastAsia="Malgun Gothic" w:cs="Arial"/>
                <w:lang w:val="en-US"/>
              </w:rPr>
              <w:t>CA_26-48, CA_26-48-48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t>26</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t>48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CA_26-66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26</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sidRPr="005F1D5C">
              <w:rPr>
                <w:rFonts w:eastAsia="Malgun Gothic" w:cs="Arial"/>
                <w:lang w:val="en-US"/>
              </w:rPr>
              <w:t>CA_28-38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t>28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t>38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keepNext/>
              <w:keepLines/>
              <w:spacing w:after="0"/>
              <w:jc w:val="center"/>
              <w:rPr>
                <w:rFonts w:ascii="Arial" w:hAnsi="Arial" w:cs="Arial"/>
                <w:sz w:val="18"/>
                <w:lang w:eastAsia="ja-JP"/>
              </w:rPr>
            </w:pPr>
            <w:r w:rsidRPr="005F1D5C">
              <w:rPr>
                <w:rFonts w:ascii="Arial" w:hAnsi="Arial" w:cs="Arial"/>
                <w:sz w:val="18"/>
              </w:rPr>
              <w:t>CA_28-</w:t>
            </w:r>
            <w:r w:rsidRPr="005F1D5C">
              <w:rPr>
                <w:rFonts w:ascii="Arial" w:hAnsi="Arial" w:cs="Arial"/>
                <w:sz w:val="18"/>
                <w:lang w:eastAsia="ja-JP"/>
              </w:rPr>
              <w:t>40</w:t>
            </w:r>
          </w:p>
          <w:p w:rsidR="00B9423E" w:rsidRDefault="00B9423E" w:rsidP="00B9423E">
            <w:pPr>
              <w:pStyle w:val="TAC"/>
              <w:rPr>
                <w:rFonts w:cs="Arial"/>
              </w:rPr>
            </w:pPr>
            <w:r>
              <w:rPr>
                <w:rFonts w:cs="Arial"/>
                <w:lang w:eastAsia="ja-JP"/>
              </w:rPr>
              <w:t>CA_28-40-40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CA_28-</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rPr>
              <w:t>CA_28-</w:t>
            </w:r>
            <w:r>
              <w:rPr>
                <w:rFonts w:cs="Arial"/>
                <w:lang w:eastAsia="ja-JP"/>
              </w:rPr>
              <w:t>42,</w:t>
            </w:r>
          </w:p>
          <w:p w:rsidR="00B9423E" w:rsidRDefault="00B9423E" w:rsidP="00B9423E">
            <w:pPr>
              <w:pStyle w:val="TAC"/>
              <w:rPr>
                <w:rFonts w:cs="Arial"/>
              </w:rPr>
            </w:pPr>
            <w:r>
              <w:rPr>
                <w:rFonts w:cs="Arial"/>
                <w:lang w:eastAsia="ja-JP"/>
              </w:rPr>
              <w:t>CA_28-42-42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0.2</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0.5</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CA_28-46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CA_28-66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0.2</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CA_29-30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rPr>
              <w:t>0</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CA_29-70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rFonts w:cs="Arial"/>
              </w:rPr>
              <w:t>CA_30-48</w:t>
            </w: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rFonts w:cs="Arial"/>
                <w:lang w:eastAsia="ja-JP"/>
              </w:rPr>
              <w:t>30</w:t>
            </w:r>
          </w:p>
        </w:tc>
        <w:tc>
          <w:tcPr>
            <w:tcW w:w="2976"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lang w:eastAsia="ja-JP"/>
              </w:rPr>
            </w:pPr>
            <w:r w:rsidRPr="00110C05">
              <w:rPr>
                <w:rFonts w:cs="Arial" w:hint="eastAsia"/>
                <w:lang w:eastAsia="ko-KR"/>
              </w:rPr>
              <w:t>0</w:t>
            </w:r>
            <w:r w:rsidRPr="00110C05">
              <w:rPr>
                <w:rFonts w:cs="Arial"/>
                <w:vertAlign w:val="superscript"/>
                <w:lang w:eastAsia="ko-KR"/>
              </w:rPr>
              <w:t>4</w:t>
            </w:r>
          </w:p>
        </w:tc>
      </w:tr>
      <w:tr w:rsidR="00B9423E" w:rsidTr="007E3096">
        <w:trPr>
          <w:trHeight w:val="74"/>
          <w:jc w:val="center"/>
        </w:trPr>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CA_30-66, CA_30-66-66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lang w:eastAsia="ja-JP"/>
              </w:rPr>
              <w:t>0.5</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lang w:eastAsia="ja-JP"/>
              </w:rPr>
              <w:t>0.4</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w:t>
            </w:r>
            <w:r>
              <w:rPr>
                <w:rFonts w:cs="Arial"/>
                <w:lang w:eastAsia="zh-CN"/>
              </w:rPr>
              <w:t>32-42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rFonts w:cs="Arial"/>
                <w:lang w:eastAsia="zh-CN"/>
              </w:rPr>
              <w:t>0.5</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cs="Arial"/>
              </w:rPr>
              <w:t>CA_</w:t>
            </w:r>
            <w:r>
              <w:rPr>
                <w:rFonts w:cs="Arial"/>
                <w:lang w:eastAsia="zh-CN"/>
              </w:rPr>
              <w:t>32-43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val="en-US" w:eastAsia="zh-CN"/>
              </w:rPr>
            </w:pPr>
            <w:r>
              <w:rPr>
                <w:rFonts w:cs="Arial"/>
                <w:lang w:eastAsia="zh-CN"/>
              </w:rPr>
              <w:t>0.5</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t>CA_</w:t>
            </w:r>
            <w:r>
              <w:rPr>
                <w:lang w:eastAsia="zh-CN"/>
              </w:rPr>
              <w:t>34-39</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lang w:val="en-US" w:eastAsia="zh-CN"/>
              </w:rPr>
              <w:t>0.2</w:t>
            </w:r>
            <w:r>
              <w:rPr>
                <w:vertAlign w:val="superscript"/>
                <w:lang w:val="en-US" w:eastAsia="zh-CN"/>
              </w:rPr>
              <w:t>1</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lang w:val="en-US" w:eastAsia="zh-CN"/>
              </w:rPr>
              <w:t>0.2</w:t>
            </w:r>
            <w:r>
              <w:rPr>
                <w:vertAlign w:val="superscript"/>
                <w:lang w:val="en-US" w:eastAsia="zh-CN"/>
              </w:rPr>
              <w:t>1</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t>CA_</w:t>
            </w:r>
            <w:r>
              <w:rPr>
                <w:lang w:eastAsia="zh-CN"/>
              </w:rPr>
              <w:t>34-41</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0.2</w:t>
            </w:r>
            <w:r>
              <w:rPr>
                <w:vertAlign w:val="superscript"/>
                <w:lang w:val="en-US" w:eastAsia="zh-CN"/>
              </w:rPr>
              <w:t>1</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eastAsia="zh-CN"/>
              </w:rPr>
            </w:pPr>
            <w:r>
              <w:rPr>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0.2</w:t>
            </w:r>
            <w:r>
              <w:rPr>
                <w:vertAlign w:val="superscript"/>
                <w:lang w:val="en-US" w:eastAsia="zh-CN"/>
              </w:rPr>
              <w:t>1</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CA_38-40, CA_38-40-40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0.5</w:t>
            </w:r>
            <w:r>
              <w:rPr>
                <w:rFonts w:cs="Arial"/>
                <w:vertAlign w:val="superscript"/>
                <w:lang w:eastAsia="zh-CN"/>
              </w:rPr>
              <w:t>4</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0.5</w:t>
            </w:r>
            <w:r>
              <w:rPr>
                <w:rFonts w:cs="Arial"/>
                <w:vertAlign w:val="superscript"/>
                <w:lang w:eastAsia="zh-CN"/>
              </w:rPr>
              <w:t>4</w:t>
            </w:r>
          </w:p>
        </w:tc>
      </w:tr>
      <w:tr w:rsidR="00B9423E" w:rsidTr="007E3096">
        <w:trPr>
          <w:trHeight w:val="74"/>
          <w:jc w:val="center"/>
        </w:trPr>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rFonts w:cs="Arial"/>
              </w:rPr>
              <w:t>CA_38-66</w:t>
            </w: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lang w:eastAsia="zh-CN"/>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lang w:eastAsia="zh-CN"/>
              </w:rPr>
            </w:pPr>
            <w:r>
              <w:rPr>
                <w:rFonts w:cs="Arial"/>
                <w:lang w:eastAsia="zh-CN"/>
              </w:rPr>
              <w:t>0.5</w:t>
            </w:r>
          </w:p>
        </w:tc>
      </w:tr>
      <w:tr w:rsidR="00B9423E" w:rsidTr="007E3096">
        <w:trPr>
          <w:trHeight w:val="74"/>
          <w:jc w:val="center"/>
        </w:trPr>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lang w:eastAsia="zh-CN"/>
              </w:rPr>
            </w:pPr>
            <w:r>
              <w:rPr>
                <w:rFonts w:cs="Arial"/>
                <w:lang w:eastAsia="zh-CN"/>
              </w:rPr>
              <w:t>0.5</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eastAsia="ja-JP"/>
              </w:rPr>
              <w:t>CA_</w:t>
            </w:r>
            <w:r>
              <w:rPr>
                <w:lang w:eastAsia="zh-CN"/>
              </w:rPr>
              <w:t>39</w:t>
            </w:r>
            <w:r>
              <w:t>-</w:t>
            </w:r>
            <w:r>
              <w:rPr>
                <w:lang w:eastAsia="ja-JP"/>
              </w:rPr>
              <w:t>4</w:t>
            </w:r>
            <w:r>
              <w:rPr>
                <w:lang w:eastAsia="zh-CN"/>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0.3</w:t>
            </w:r>
            <w:r>
              <w:rPr>
                <w:rFonts w:cs="Arial"/>
                <w:vertAlign w:val="superscript"/>
                <w:lang w:eastAsia="zh-CN"/>
              </w:rPr>
              <w:t>4</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0.3</w:t>
            </w:r>
            <w:r>
              <w:rPr>
                <w:rFonts w:cs="Arial"/>
                <w:vertAlign w:val="superscript"/>
                <w:lang w:eastAsia="zh-CN"/>
              </w:rPr>
              <w:t>4</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0.2</w:t>
            </w:r>
            <w:r>
              <w:rPr>
                <w:rFonts w:cs="Arial"/>
                <w:vertAlign w:val="superscript"/>
                <w:lang w:eastAsia="zh-CN"/>
              </w:rPr>
              <w:t>4</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0.2</w:t>
            </w:r>
            <w:r>
              <w:rPr>
                <w:rFonts w:cs="Arial"/>
                <w:vertAlign w:val="superscript"/>
                <w:lang w:eastAsia="zh-CN"/>
              </w:rPr>
              <w:t>4</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0.2</w:t>
            </w:r>
            <w:r>
              <w:rPr>
                <w:rFonts w:cs="Arial"/>
                <w:vertAlign w:val="superscript"/>
              </w:rPr>
              <w:t>7</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0.2</w:t>
            </w:r>
            <w:r>
              <w:rPr>
                <w:rFonts w:cs="Arial"/>
                <w:vertAlign w:val="superscript"/>
              </w:rPr>
              <w:t>7</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szCs w:val="18"/>
              </w:rPr>
            </w:pPr>
            <w:r>
              <w:rPr>
                <w:lang w:eastAsia="ja-JP"/>
              </w:rPr>
              <w:t>CA_</w:t>
            </w:r>
            <w:r>
              <w:rPr>
                <w:lang w:eastAsia="zh-CN"/>
              </w:rPr>
              <w:t>39</w:t>
            </w:r>
            <w:r>
              <w:t>-</w:t>
            </w:r>
            <w:r>
              <w:rPr>
                <w:lang w:eastAsia="ja-JP"/>
              </w:rPr>
              <w:t>4</w:t>
            </w:r>
            <w:r>
              <w:rPr>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0</w:t>
            </w:r>
            <w:r>
              <w:rPr>
                <w:rFonts w:cs="Arial"/>
                <w:vertAlign w:val="superscript"/>
                <w:lang w:eastAsia="zh-CN"/>
              </w:rPr>
              <w:t>4</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0.5</w:t>
            </w:r>
            <w:r>
              <w:rPr>
                <w:rFonts w:cs="Arial"/>
                <w:vertAlign w:val="superscript"/>
                <w:lang w:eastAsia="zh-CN"/>
              </w:rPr>
              <w:t>4</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CA_39-46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CA_40-41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0</w:t>
            </w:r>
            <w:r>
              <w:rPr>
                <w:vertAlign w:val="superscript"/>
                <w:lang w:eastAsia="ja-JP"/>
              </w:rPr>
              <w:t>4</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0</w:t>
            </w:r>
            <w:r>
              <w:rPr>
                <w:vertAlign w:val="superscript"/>
                <w:lang w:eastAsia="ja-JP"/>
              </w:rPr>
              <w:t>4</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CA_40-42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eastAsia="ja-JP"/>
              </w:rPr>
            </w:pPr>
            <w:r>
              <w:rPr>
                <w:lang w:eastAsia="ja-JP"/>
              </w:rPr>
              <w:t>0.4</w:t>
            </w:r>
            <w:r>
              <w:rPr>
                <w:vertAlign w:val="superscript"/>
                <w:lang w:eastAsia="ja-JP"/>
              </w:rPr>
              <w:t>4</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eastAsia="ja-JP"/>
              </w:rPr>
            </w:pPr>
            <w:r>
              <w:rPr>
                <w:lang w:eastAsia="ja-JP"/>
              </w:rPr>
              <w:t>0.5</w:t>
            </w:r>
            <w:r>
              <w:rPr>
                <w:vertAlign w:val="superscript"/>
                <w:lang w:eastAsia="ja-JP"/>
              </w:rPr>
              <w:t>4</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val="en-US" w:eastAsia="zh-CN"/>
              </w:rPr>
              <w:t>CA_40-43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lang w:eastAsia="ja-JP"/>
              </w:rPr>
              <w:t>0.4</w:t>
            </w:r>
            <w:r>
              <w:rPr>
                <w:vertAlign w:val="superscript"/>
                <w:lang w:eastAsia="ja-JP"/>
              </w:rPr>
              <w:t>4</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lang w:eastAsia="ja-JP"/>
              </w:rPr>
              <w:t>0.5</w:t>
            </w:r>
            <w:r>
              <w:rPr>
                <w:vertAlign w:val="superscript"/>
                <w:lang w:eastAsia="ja-JP"/>
              </w:rPr>
              <w:t>4</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CA_40-46</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pPr>
            <w:r>
              <w:rPr>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0</w:t>
            </w:r>
          </w:p>
        </w:tc>
      </w:tr>
      <w:tr w:rsidR="00221666" w:rsidTr="00D94BF8">
        <w:trPr>
          <w:trHeight w:val="74"/>
          <w:jc w:val="center"/>
          <w:ins w:id="1366" w:author="Mohammad ABDI ABYANEH" w:date="2024-10-21T18:43:00Z"/>
        </w:trPr>
        <w:tc>
          <w:tcPr>
            <w:tcW w:w="1644" w:type="dxa"/>
            <w:vMerge w:val="restart"/>
            <w:tcBorders>
              <w:top w:val="single" w:sz="4" w:space="0" w:color="auto"/>
              <w:left w:val="single" w:sz="4" w:space="0" w:color="auto"/>
              <w:right w:val="single" w:sz="4" w:space="0" w:color="auto"/>
            </w:tcBorders>
            <w:vAlign w:val="center"/>
          </w:tcPr>
          <w:p w:rsidR="00221666" w:rsidRDefault="00221666" w:rsidP="00221666">
            <w:pPr>
              <w:pStyle w:val="TAC"/>
              <w:rPr>
                <w:ins w:id="1367" w:author="Mohammad ABDI ABYANEH" w:date="2024-10-21T18:43:00Z"/>
                <w:lang w:eastAsia="zh-CN"/>
              </w:rPr>
            </w:pPr>
            <w:ins w:id="1368" w:author="Mohammad ABDI ABYANEH" w:date="2024-10-21T18:44:00Z">
              <w:r>
                <w:rPr>
                  <w:rFonts w:cs="Arial"/>
                </w:rPr>
                <w:t>CA_40-68</w:t>
              </w:r>
            </w:ins>
          </w:p>
        </w:tc>
        <w:tc>
          <w:tcPr>
            <w:tcW w:w="2835" w:type="dxa"/>
            <w:tcBorders>
              <w:top w:val="single" w:sz="4" w:space="0" w:color="auto"/>
              <w:left w:val="single" w:sz="4" w:space="0" w:color="auto"/>
              <w:bottom w:val="single" w:sz="4" w:space="0" w:color="auto"/>
              <w:right w:val="single" w:sz="4" w:space="0" w:color="auto"/>
            </w:tcBorders>
          </w:tcPr>
          <w:p w:rsidR="00221666" w:rsidRDefault="00221666" w:rsidP="00221666">
            <w:pPr>
              <w:pStyle w:val="TAC"/>
              <w:rPr>
                <w:ins w:id="1369" w:author="Mohammad ABDI ABYANEH" w:date="2024-10-21T18:43:00Z"/>
                <w:lang w:eastAsia="zh-CN"/>
              </w:rPr>
            </w:pPr>
            <w:ins w:id="1370" w:author="Mohammad ABDI ABYANEH" w:date="2024-10-21T18:44:00Z">
              <w:r>
                <w:rPr>
                  <w:rFonts w:cs="Arial"/>
                  <w:lang w:eastAsia="ko-KR"/>
                </w:rPr>
                <w:t>40</w:t>
              </w:r>
            </w:ins>
          </w:p>
        </w:tc>
        <w:tc>
          <w:tcPr>
            <w:tcW w:w="2976" w:type="dxa"/>
            <w:tcBorders>
              <w:top w:val="single" w:sz="4" w:space="0" w:color="auto"/>
              <w:left w:val="single" w:sz="4" w:space="0" w:color="auto"/>
              <w:bottom w:val="single" w:sz="4" w:space="0" w:color="auto"/>
              <w:right w:val="single" w:sz="4" w:space="0" w:color="auto"/>
            </w:tcBorders>
          </w:tcPr>
          <w:p w:rsidR="00221666" w:rsidRDefault="00221666" w:rsidP="00221666">
            <w:pPr>
              <w:pStyle w:val="TAC"/>
              <w:rPr>
                <w:ins w:id="1371" w:author="Mohammad ABDI ABYANEH" w:date="2024-10-21T18:43:00Z"/>
                <w:lang w:val="en-US" w:eastAsia="zh-CN"/>
              </w:rPr>
            </w:pPr>
            <w:ins w:id="1372" w:author="Mohammad ABDI ABYANEH" w:date="2024-10-21T18:44:00Z">
              <w:r>
                <w:rPr>
                  <w:rFonts w:cs="Arial"/>
                </w:rPr>
                <w:t>0</w:t>
              </w:r>
            </w:ins>
          </w:p>
        </w:tc>
      </w:tr>
      <w:tr w:rsidR="00221666" w:rsidTr="00D94BF8">
        <w:trPr>
          <w:trHeight w:val="74"/>
          <w:jc w:val="center"/>
          <w:ins w:id="1373" w:author="Mohammad ABDI ABYANEH" w:date="2024-10-21T18:44:00Z"/>
        </w:trPr>
        <w:tc>
          <w:tcPr>
            <w:tcW w:w="1644" w:type="dxa"/>
            <w:vMerge/>
            <w:tcBorders>
              <w:left w:val="single" w:sz="4" w:space="0" w:color="auto"/>
              <w:bottom w:val="single" w:sz="4" w:space="0" w:color="auto"/>
              <w:right w:val="single" w:sz="4" w:space="0" w:color="auto"/>
            </w:tcBorders>
            <w:vAlign w:val="center"/>
          </w:tcPr>
          <w:p w:rsidR="00221666" w:rsidRDefault="00221666" w:rsidP="00221666">
            <w:pPr>
              <w:pStyle w:val="TAC"/>
              <w:rPr>
                <w:ins w:id="1374" w:author="Mohammad ABDI ABYANEH" w:date="2024-10-21T18:44:00Z"/>
                <w:lang w:eastAsia="zh-CN"/>
              </w:rPr>
            </w:pPr>
          </w:p>
        </w:tc>
        <w:tc>
          <w:tcPr>
            <w:tcW w:w="2835" w:type="dxa"/>
            <w:tcBorders>
              <w:top w:val="single" w:sz="4" w:space="0" w:color="auto"/>
              <w:left w:val="single" w:sz="4" w:space="0" w:color="auto"/>
              <w:bottom w:val="single" w:sz="4" w:space="0" w:color="auto"/>
              <w:right w:val="single" w:sz="4" w:space="0" w:color="auto"/>
            </w:tcBorders>
          </w:tcPr>
          <w:p w:rsidR="00221666" w:rsidRDefault="00221666" w:rsidP="00221666">
            <w:pPr>
              <w:pStyle w:val="TAC"/>
              <w:rPr>
                <w:ins w:id="1375" w:author="Mohammad ABDI ABYANEH" w:date="2024-10-21T18:44:00Z"/>
                <w:lang w:eastAsia="zh-CN"/>
              </w:rPr>
            </w:pPr>
            <w:ins w:id="1376" w:author="Mohammad ABDI ABYANEH" w:date="2024-10-21T18:44:00Z">
              <w:r>
                <w:rPr>
                  <w:rFonts w:cs="Arial"/>
                  <w:lang w:eastAsia="ko-KR"/>
                </w:rPr>
                <w:t>68</w:t>
              </w:r>
            </w:ins>
          </w:p>
        </w:tc>
        <w:tc>
          <w:tcPr>
            <w:tcW w:w="2976" w:type="dxa"/>
            <w:tcBorders>
              <w:top w:val="single" w:sz="4" w:space="0" w:color="auto"/>
              <w:left w:val="single" w:sz="4" w:space="0" w:color="auto"/>
              <w:bottom w:val="single" w:sz="4" w:space="0" w:color="auto"/>
              <w:right w:val="single" w:sz="4" w:space="0" w:color="auto"/>
            </w:tcBorders>
          </w:tcPr>
          <w:p w:rsidR="00221666" w:rsidRDefault="00221666" w:rsidP="00221666">
            <w:pPr>
              <w:pStyle w:val="TAC"/>
              <w:rPr>
                <w:ins w:id="1377" w:author="Mohammad ABDI ABYANEH" w:date="2024-10-21T18:44:00Z"/>
                <w:lang w:val="en-US" w:eastAsia="zh-CN"/>
              </w:rPr>
            </w:pPr>
            <w:ins w:id="1378" w:author="Mohammad ABDI ABYANEH" w:date="2024-10-21T18:44:00Z">
              <w:r>
                <w:rPr>
                  <w:rFonts w:cs="Arial"/>
                </w:rPr>
                <w:t>0</w:t>
              </w:r>
            </w:ins>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lang w:eastAsia="zh-CN"/>
              </w:rPr>
              <w:t>CA_41-42, CA_41-42-42</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0.4</w:t>
            </w:r>
            <w:r>
              <w:rPr>
                <w:rFonts w:cs="Arial"/>
                <w:vertAlign w:val="superscript"/>
                <w:lang w:eastAsia="zh-CN"/>
              </w:rPr>
              <w:t>4</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4</w:t>
            </w:r>
            <w:r>
              <w:rPr>
                <w:rFonts w:cs="Arial"/>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0.5</w:t>
            </w:r>
            <w:r>
              <w:rPr>
                <w:rFonts w:cs="Arial"/>
                <w:vertAlign w:val="superscript"/>
                <w:lang w:eastAsia="zh-CN"/>
              </w:rPr>
              <w:t>4</w:t>
            </w:r>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rPr>
              <w:t>CA_41-42</w:t>
            </w:r>
            <w:r>
              <w:rPr>
                <w:rFonts w:cs="Arial"/>
                <w:lang w:eastAsia="zh-CN"/>
              </w:rPr>
              <w:t>, CA_41-42-42</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w:t>
            </w:r>
            <w:r>
              <w:rPr>
                <w:rFonts w:cs="Arial"/>
                <w:vertAlign w:val="superscript"/>
                <w:lang w:eastAsia="zh-CN"/>
              </w:rPr>
              <w:t>7</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0.5</w:t>
            </w:r>
            <w:r>
              <w:rPr>
                <w:rFonts w:cs="Arial"/>
                <w:vertAlign w:val="superscript"/>
                <w:lang w:eastAsia="zh-CN"/>
              </w:rPr>
              <w:t>7</w:t>
            </w:r>
          </w:p>
        </w:tc>
      </w:tr>
      <w:tr w:rsidR="00221666"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rPr>
              <w:t>CA_41-46</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w:t>
            </w:r>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rPr>
              <w:t>CA_41-48</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rPr>
              <w:t>0</w:t>
            </w:r>
            <w:r>
              <w:rPr>
                <w:rFonts w:cs="Arial"/>
                <w:vertAlign w:val="superscript"/>
              </w:rPr>
              <w:t>4</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0.5</w:t>
            </w:r>
            <w:r>
              <w:rPr>
                <w:rFonts w:cs="Arial"/>
                <w:vertAlign w:val="superscript"/>
                <w:lang w:eastAsia="zh-CN"/>
              </w:rPr>
              <w:t>4</w:t>
            </w:r>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lang w:val="en-US" w:eastAsia="zh-CN"/>
              </w:rPr>
              <w:t>CA_42-43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lang w:eastAsia="zh-CN"/>
              </w:rPr>
            </w:pPr>
            <w:r>
              <w:rPr>
                <w:lang w:val="en-US" w:eastAsia="zh-CN"/>
              </w:rPr>
              <w:t>0</w:t>
            </w:r>
            <w:r>
              <w:rPr>
                <w:vertAlign w:val="superscript"/>
                <w:lang w:val="en-US" w:eastAsia="zh-CN"/>
              </w:rPr>
              <w:t>4</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lang w:eastAsia="zh-CN"/>
              </w:rPr>
            </w:pPr>
            <w:r>
              <w:rPr>
                <w:lang w:val="en-US" w:eastAsia="zh-CN"/>
              </w:rPr>
              <w:t>0</w:t>
            </w:r>
            <w:r>
              <w:rPr>
                <w:vertAlign w:val="superscript"/>
                <w:lang w:val="en-US" w:eastAsia="zh-CN"/>
              </w:rPr>
              <w:t>4</w:t>
            </w:r>
          </w:p>
        </w:tc>
      </w:tr>
      <w:tr w:rsidR="00221666"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rPr>
              <w:t>CA_42-46</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w:t>
            </w:r>
          </w:p>
        </w:tc>
      </w:tr>
      <w:tr w:rsidR="00221666"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rPr>
              <w:t>CA_46-48, CA_46-48-48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lang w:eastAsia="zh-CN"/>
              </w:rPr>
            </w:pPr>
            <w:r>
              <w:rPr>
                <w:rFonts w:cs="Arial"/>
                <w:lang w:eastAsia="zh-CN"/>
              </w:rPr>
              <w:t>0.5</w:t>
            </w:r>
          </w:p>
        </w:tc>
      </w:tr>
      <w:tr w:rsidR="00221666"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rPr>
              <w:t>C</w:t>
            </w:r>
            <w:r>
              <w:rPr>
                <w:szCs w:val="18"/>
              </w:rPr>
              <w:t>A_46-53</w:t>
            </w:r>
          </w:p>
        </w:tc>
        <w:tc>
          <w:tcPr>
            <w:tcW w:w="2835"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lang w:eastAsia="zh-CN"/>
              </w:rPr>
            </w:pPr>
            <w:r>
              <w:rPr>
                <w:rFonts w:cs="Arial"/>
                <w:lang w:eastAsia="zh-CN"/>
              </w:rPr>
              <w:t>0</w:t>
            </w:r>
          </w:p>
        </w:tc>
      </w:tr>
      <w:tr w:rsidR="00221666"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lang w:eastAsia="zh-CN"/>
              </w:rPr>
            </w:pPr>
            <w:r>
              <w:rPr>
                <w:rFonts w:cs="Arial"/>
              </w:rPr>
              <w:t>CA_4</w:t>
            </w:r>
            <w:r>
              <w:rPr>
                <w:rFonts w:cs="Arial"/>
                <w:lang w:eastAsia="zh-CN"/>
              </w:rPr>
              <w:t>6</w:t>
            </w:r>
            <w:r>
              <w:rPr>
                <w:rFonts w:cs="Arial"/>
              </w:rPr>
              <w:t>-</w:t>
            </w:r>
            <w:r>
              <w:rPr>
                <w:rFonts w:cs="Arial"/>
                <w:lang w:eastAsia="zh-CN"/>
              </w:rPr>
              <w:t>6</w:t>
            </w:r>
            <w:r>
              <w:rPr>
                <w:rFonts w:cs="Arial"/>
              </w:rPr>
              <w:t>6</w:t>
            </w:r>
            <w:r>
              <w:rPr>
                <w:rFonts w:eastAsia="MS Mincho" w:cs="Arial"/>
                <w:lang w:eastAsia="ja-JP"/>
              </w:rPr>
              <w:t xml:space="preserve">, </w:t>
            </w:r>
            <w:r>
              <w:rPr>
                <w:rFonts w:cs="Arial"/>
              </w:rPr>
              <w:t>CA_4</w:t>
            </w:r>
            <w:r>
              <w:rPr>
                <w:rFonts w:cs="Arial"/>
                <w:lang w:eastAsia="zh-CN"/>
              </w:rPr>
              <w:t>6</w:t>
            </w:r>
            <w:r>
              <w:rPr>
                <w:rFonts w:cs="Arial"/>
              </w:rPr>
              <w:t>-</w:t>
            </w:r>
            <w:r>
              <w:rPr>
                <w:rFonts w:cs="Arial"/>
                <w:lang w:eastAsia="zh-CN"/>
              </w:rPr>
              <w:t>6</w:t>
            </w:r>
            <w:r>
              <w:rPr>
                <w:rFonts w:cs="Arial"/>
              </w:rPr>
              <w:t>6</w:t>
            </w: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w:t>
            </w:r>
          </w:p>
        </w:tc>
      </w:tr>
      <w:tr w:rsidR="00221666"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rPr>
              <w:t>CA_46-70</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70</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w:t>
            </w:r>
          </w:p>
        </w:tc>
      </w:tr>
      <w:tr w:rsidR="00221666"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lang w:val="en-US"/>
              </w:rPr>
              <w:t>CA_46-71</w:t>
            </w:r>
          </w:p>
        </w:tc>
        <w:tc>
          <w:tcPr>
            <w:tcW w:w="2835"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t>0</w:t>
            </w:r>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lang w:val="en-US"/>
              </w:rPr>
            </w:pPr>
            <w:r>
              <w:rPr>
                <w:lang w:val="en-US"/>
              </w:rPr>
              <w:t>CA_48-53</w:t>
            </w:r>
          </w:p>
        </w:tc>
        <w:tc>
          <w:tcPr>
            <w:tcW w:w="2835"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lang w:eastAsia="ja-JP"/>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pPr>
            <w:r>
              <w:rPr>
                <w:rFonts w:cs="Arial"/>
                <w:lang w:eastAsia="ko-KR"/>
              </w:rPr>
              <w:t>0.5</w:t>
            </w:r>
            <w:r>
              <w:rPr>
                <w:rFonts w:cs="Arial"/>
                <w:vertAlign w:val="superscript"/>
                <w:lang w:eastAsia="ko-KR"/>
              </w:rPr>
              <w:t>4</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lang w:eastAsia="ja-JP"/>
              </w:rPr>
            </w:pPr>
            <w:r>
              <w:rPr>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pPr>
            <w:r>
              <w:rPr>
                <w:rFonts w:cs="Arial"/>
                <w:lang w:eastAsia="ko-KR"/>
              </w:rPr>
              <w:t>0</w:t>
            </w:r>
            <w:r>
              <w:rPr>
                <w:rFonts w:cs="Arial"/>
                <w:vertAlign w:val="superscript"/>
                <w:lang w:eastAsia="ko-KR"/>
              </w:rPr>
              <w:t>4</w:t>
            </w:r>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lang w:eastAsia="ja-JP"/>
              </w:rPr>
              <w:t>CA_</w:t>
            </w:r>
            <w:r>
              <w:t>48-48-66-66</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0.5</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0.2</w:t>
            </w:r>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lang w:val="en-US"/>
              </w:rPr>
              <w:t>CA_48-71, CA_48-48-71</w:t>
            </w:r>
          </w:p>
        </w:tc>
        <w:tc>
          <w:tcPr>
            <w:tcW w:w="2835"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t>0</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lang w:eastAsia="ja-JP"/>
              </w:rPr>
              <w:t>0</w:t>
            </w:r>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szCs w:val="18"/>
              </w:rPr>
              <w:t>CA_</w:t>
            </w:r>
            <w:r>
              <w:rPr>
                <w:rFonts w:eastAsia="Malgun Gothic"/>
                <w:szCs w:val="18"/>
              </w:rPr>
              <w:t>66</w:t>
            </w:r>
            <w:r>
              <w:rPr>
                <w:szCs w:val="18"/>
              </w:rPr>
              <w:t>-</w:t>
            </w:r>
            <w:r>
              <w:rPr>
                <w:szCs w:val="18"/>
                <w:lang w:eastAsia="zh-CN"/>
              </w:rPr>
              <w:t xml:space="preserve">70, </w:t>
            </w:r>
            <w:r>
              <w:rPr>
                <w:rFonts w:cs="Arial"/>
                <w:lang w:eastAsia="zh-CN"/>
              </w:rPr>
              <w:t>CA_66-66-70</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lang w:eastAsia="ja-JP"/>
              </w:rPr>
            </w:pPr>
            <w:r>
              <w:rPr>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pPr>
            <w:r>
              <w:rPr>
                <w:szCs w:val="18"/>
                <w:lang w:val="en-US" w:eastAsia="zh-CN"/>
              </w:rPr>
              <w:t>0</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lang w:eastAsia="ja-JP"/>
              </w:rPr>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pPr>
            <w:r>
              <w:rPr>
                <w:szCs w:val="18"/>
                <w:lang w:val="en-US" w:eastAsia="zh-CN"/>
              </w:rPr>
              <w:t>0</w:t>
            </w:r>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t xml:space="preserve">CA_66-71, </w:t>
            </w:r>
            <w:r>
              <w:rPr>
                <w:rFonts w:cs="Arial"/>
                <w:lang w:eastAsia="zh-CN"/>
              </w:rPr>
              <w:t>CA_66-66-71</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ja-JP"/>
              </w:rPr>
            </w:pPr>
            <w:r>
              <w:t>66</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t>0</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ja-JP"/>
              </w:rPr>
            </w:pPr>
            <w:r>
              <w:t>71</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t>0</w:t>
            </w:r>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szCs w:val="18"/>
              </w:rPr>
              <w:t>CA_</w:t>
            </w:r>
            <w:r>
              <w:rPr>
                <w:rFonts w:eastAsia="Malgun Gothic"/>
                <w:szCs w:val="18"/>
              </w:rPr>
              <w:t>70</w:t>
            </w:r>
            <w:r>
              <w:rPr>
                <w:szCs w:val="18"/>
              </w:rPr>
              <w:t>-</w:t>
            </w: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pPr>
            <w:r>
              <w:rPr>
                <w:szCs w:val="18"/>
                <w:lang w:val="en-US" w:eastAsia="zh-CN"/>
              </w:rPr>
              <w:t>0</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pPr>
            <w:r>
              <w:rPr>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pPr>
            <w:r>
              <w:rPr>
                <w:szCs w:val="18"/>
                <w:lang w:val="en-US" w:eastAsia="zh-CN"/>
              </w:rPr>
              <w:t>0</w:t>
            </w:r>
          </w:p>
        </w:tc>
      </w:tr>
      <w:tr w:rsidR="00221666" w:rsidTr="007E3096">
        <w:trPr>
          <w:trHeight w:val="74"/>
          <w:jc w:val="center"/>
        </w:trPr>
        <w:tc>
          <w:tcPr>
            <w:tcW w:w="7455" w:type="dxa"/>
            <w:gridSpan w:val="3"/>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N"/>
              <w:rPr>
                <w:rFonts w:cs="Arial"/>
              </w:rPr>
            </w:pPr>
            <w:r>
              <w:rPr>
                <w:rFonts w:cs="Arial"/>
              </w:rPr>
              <w:t>NOTE 1:</w:t>
            </w:r>
            <w:r>
              <w:rPr>
                <w:rFonts w:cs="Arial"/>
              </w:rPr>
              <w:tab/>
              <w:t>The above additional tolerances are only applicable for the E-UTRA operating bands that belong to the supported inter-band carrier aggregation configurations</w:t>
            </w:r>
          </w:p>
          <w:p w:rsidR="00221666" w:rsidRDefault="00221666" w:rsidP="00221666">
            <w:pPr>
              <w:pStyle w:val="TAN"/>
              <w:rPr>
                <w:rFonts w:cs="Arial"/>
              </w:rPr>
            </w:pPr>
            <w:r>
              <w:rPr>
                <w:rFonts w:cs="Arial"/>
              </w:rPr>
              <w:t>NOTE 2:</w:t>
            </w:r>
            <w:r>
              <w:rPr>
                <w:rFonts w:cs="Arial"/>
              </w:rPr>
              <w:tab/>
              <w:t xml:space="preserve">The above additional tolerances also apply in </w:t>
            </w:r>
            <w:r>
              <w:rPr>
                <w:rFonts w:cs="Arial"/>
                <w:lang w:eastAsia="zh-CN"/>
              </w:rPr>
              <w:t xml:space="preserve">intra-band and </w:t>
            </w:r>
            <w:r>
              <w:rPr>
                <w:rFonts w:cs="Arial"/>
              </w:rPr>
              <w:t>non-aggregated operation for the supported E-UTRA operating bands that belong to the supported inter-band carrier aggregation configurations</w:t>
            </w:r>
          </w:p>
          <w:p w:rsidR="00221666" w:rsidRDefault="00221666" w:rsidP="00221666">
            <w:pPr>
              <w:pStyle w:val="TAN"/>
              <w:rPr>
                <w:rFonts w:cs="Arial"/>
              </w:rPr>
            </w:pPr>
            <w:r>
              <w:rPr>
                <w:rFonts w:cs="Arial"/>
              </w:rPr>
              <w:t>NOTE 3:</w:t>
            </w:r>
            <w:r>
              <w:rPr>
                <w:rFonts w:cs="Arial"/>
              </w:rPr>
              <w:tab/>
              <w:t>In case the UE supports more than one of the above 2DL inter-band carrier aggregation configurations and a E-UTRA operating band belongs to more than one 2DL inter-band carrier aggregation configurations then:</w:t>
            </w:r>
          </w:p>
          <w:p w:rsidR="00221666" w:rsidRDefault="00221666" w:rsidP="00221666">
            <w:pPr>
              <w:pStyle w:val="B10"/>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221666" w:rsidRDefault="00221666" w:rsidP="00221666">
            <w:pPr>
              <w:pStyle w:val="B10"/>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rsidR="00221666" w:rsidRDefault="00221666" w:rsidP="00221666">
            <w:pPr>
              <w:pStyle w:val="TAN"/>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Rx/Tx.</w:t>
            </w:r>
          </w:p>
          <w:p w:rsidR="00221666" w:rsidRDefault="00221666" w:rsidP="00221666">
            <w:pPr>
              <w:pStyle w:val="TAN"/>
              <w:rPr>
                <w:rFonts w:cs="Arial"/>
              </w:rPr>
            </w:pPr>
            <w:r>
              <w:rPr>
                <w:rFonts w:cs="Arial"/>
              </w:rPr>
              <w:t>NOTE 5:</w:t>
            </w:r>
            <w:r>
              <w:rPr>
                <w:rFonts w:cs="Arial"/>
              </w:rPr>
              <w:tab/>
            </w:r>
            <w:r>
              <w:rPr>
                <w:rFonts w:cs="Arial"/>
                <w:lang w:eastAsia="ja-JP"/>
              </w:rPr>
              <w:t>U</w:t>
            </w:r>
            <w:r>
              <w:rPr>
                <w:rFonts w:cs="Arial"/>
              </w:rPr>
              <w:t>nless otherwise specified</w:t>
            </w:r>
            <w:r>
              <w:rPr>
                <w:rFonts w:cs="Arial"/>
                <w:lang w:eastAsia="ja-JP"/>
              </w:rPr>
              <w:t>, i</w:t>
            </w:r>
            <w:r>
              <w:rPr>
                <w:rFonts w:cs="Arial"/>
              </w:rPr>
              <w:t>n case the UE supports more than one of the above 3DL inter-band carrier aggregation configurations and a E-UTRA operating band belongs to more than one 3DL inter-band carrier aggregation configurations then:</w:t>
            </w:r>
          </w:p>
          <w:p w:rsidR="00221666" w:rsidRDefault="00221666" w:rsidP="00221666">
            <w:pPr>
              <w:pStyle w:val="TAN"/>
              <w:ind w:left="1201" w:hanging="283"/>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221666" w:rsidRDefault="00221666" w:rsidP="00221666">
            <w:pPr>
              <w:pStyle w:val="TAN"/>
              <w:ind w:left="1201" w:hanging="283"/>
              <w:rPr>
                <w:rFonts w:cs="Arial"/>
              </w:rPr>
            </w:pPr>
            <w:r>
              <w:rPr>
                <w:rFonts w:cs="Arial"/>
              </w:rPr>
              <w:t>-</w:t>
            </w:r>
            <w:r>
              <w:rPr>
                <w:rFonts w:cs="Arial"/>
              </w:rPr>
              <w:tab/>
              <w:t>When the E-UTRA operating band frequency range is &gt;1GHz, the applicable additional 3DL tolerance shall be the maximum tolerance above that applies for that operating band among the supported 3DL CA configurations.</w:t>
            </w:r>
          </w:p>
          <w:p w:rsidR="00221666" w:rsidRDefault="00221666" w:rsidP="00221666">
            <w:pPr>
              <w:pStyle w:val="TAN"/>
              <w:rPr>
                <w:rFonts w:cs="Arial"/>
              </w:rPr>
            </w:pPr>
            <w:r>
              <w:rPr>
                <w:rFonts w:cs="Arial"/>
              </w:rPr>
              <w:t>NOTE 6:</w:t>
            </w:r>
            <w:r>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221666" w:rsidRDefault="00221666" w:rsidP="00221666">
            <w:pPr>
              <w:pStyle w:val="TAN"/>
              <w:rPr>
                <w:rFonts w:cs="Arial"/>
                <w:lang w:eastAsia="zh-CN"/>
              </w:rPr>
            </w:pPr>
            <w:r>
              <w:rPr>
                <w:rFonts w:cs="Arial"/>
              </w:rPr>
              <w:t>NOTE 7:</w:t>
            </w:r>
            <w:r>
              <w:rPr>
                <w:rFonts w:cs="Arial"/>
              </w:rPr>
              <w:tab/>
            </w:r>
            <w:r>
              <w:rPr>
                <w:rFonts w:cs="Arial"/>
                <w:lang w:eastAsia="zh-CN"/>
              </w:rPr>
              <w:t>Applicable for UE supporting inter-band carrier aggregation without simultaneous Rx/Tx.</w:t>
            </w:r>
          </w:p>
          <w:p w:rsidR="00221666" w:rsidRDefault="00221666" w:rsidP="00221666">
            <w:pPr>
              <w:pStyle w:val="TAN"/>
              <w:rPr>
                <w:rFonts w:cs="Arial"/>
                <w:lang w:eastAsia="zh-CN"/>
              </w:rPr>
            </w:pPr>
            <w:r>
              <w:rPr>
                <w:rFonts w:cs="Arial"/>
              </w:rPr>
              <w:t>NOTE 8:</w:t>
            </w:r>
            <w:r>
              <w:rPr>
                <w:rFonts w:cs="Arial"/>
              </w:rPr>
              <w:tab/>
              <w:t xml:space="preserve">Only </w:t>
            </w:r>
            <w:r>
              <w:rPr>
                <w:rFonts w:cs="Arial"/>
                <w:lang w:eastAsia="zh-CN"/>
              </w:rPr>
              <w:t>applicable for UE supporting inter-band carrier aggregation with the uplink active in the FDD band.</w:t>
            </w:r>
          </w:p>
          <w:p w:rsidR="00221666" w:rsidRDefault="00221666" w:rsidP="00221666">
            <w:pPr>
              <w:pStyle w:val="TAN"/>
              <w:rPr>
                <w:rFonts w:cs="Arial"/>
              </w:rPr>
            </w:pPr>
            <w:r>
              <w:rPr>
                <w:rFonts w:cs="Arial"/>
              </w:rPr>
              <w:t>NOTE 9:</w:t>
            </w:r>
            <w:r>
              <w:rPr>
                <w:rFonts w:cs="Arial"/>
              </w:rPr>
              <w:tab/>
              <w:t>For Band 28, the requirements only apply for the restricted frequency range specified for this CA configuration (Table 5.5A-2).</w:t>
            </w:r>
          </w:p>
          <w:p w:rsidR="00221666" w:rsidRDefault="00221666" w:rsidP="00221666">
            <w:pPr>
              <w:keepNext/>
              <w:keepLines/>
              <w:spacing w:after="0"/>
              <w:ind w:left="851" w:hanging="851"/>
              <w:rPr>
                <w:rFonts w:ascii="Arial" w:hAnsi="Arial" w:cs="Arial"/>
                <w:sz w:val="18"/>
                <w:szCs w:val="18"/>
              </w:rPr>
            </w:pPr>
            <w:r>
              <w:rPr>
                <w:rFonts w:ascii="Arial" w:hAnsi="Arial" w:cs="Arial"/>
                <w:sz w:val="18"/>
                <w:szCs w:val="18"/>
              </w:rPr>
              <w:t>NOTE 10:</w:t>
            </w:r>
            <w:r>
              <w:rPr>
                <w:rFonts w:cs="Arial"/>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rsidR="00221666" w:rsidRDefault="00221666" w:rsidP="00221666">
            <w:pPr>
              <w:pStyle w:val="TAN"/>
              <w:rPr>
                <w:rFonts w:cs="Arial"/>
                <w:lang w:eastAsia="ja-JP"/>
              </w:rPr>
            </w:pPr>
            <w:r>
              <w:rPr>
                <w:rFonts w:cs="Arial"/>
                <w:lang w:eastAsia="ja-JP"/>
              </w:rPr>
              <w:t>NOTE 11:</w:t>
            </w:r>
            <w:r>
              <w:rPr>
                <w:rFonts w:cs="Arial"/>
              </w:rPr>
              <w:tab/>
            </w:r>
            <w:r>
              <w:rPr>
                <w:rFonts w:cs="Arial"/>
                <w:lang w:eastAsia="zh-CN"/>
              </w:rPr>
              <w:t>The requirement</w:t>
            </w:r>
            <w:r>
              <w:rPr>
                <w:rFonts w:cs="Arial"/>
                <w:lang w:eastAsia="ja-JP"/>
              </w:rPr>
              <w:t xml:space="preserve"> is applied for UE transmitting on the frequency range of 2496-2545MHz.</w:t>
            </w:r>
          </w:p>
          <w:p w:rsidR="00221666" w:rsidRDefault="00221666" w:rsidP="00221666">
            <w:pPr>
              <w:pStyle w:val="TAN"/>
              <w:rPr>
                <w:rFonts w:eastAsia="Malgun Gothic" w:cs="Arial"/>
                <w:szCs w:val="18"/>
              </w:rPr>
            </w:pPr>
            <w:r>
              <w:rPr>
                <w:rFonts w:cs="Arial"/>
                <w:szCs w:val="18"/>
                <w:lang w:eastAsia="ja-JP"/>
              </w:rPr>
              <w:t>NOTE 12:</w:t>
            </w:r>
            <w:r>
              <w:rPr>
                <w:rFonts w:cs="Arial"/>
                <w:szCs w:val="18"/>
                <w:lang w:eastAsia="ja-JP"/>
              </w:rPr>
              <w:tab/>
              <w:t>For UE supporting E-UTRA band 42, 43 or 48 and CA configurations including Band 42, 43 or 48, the applicable ΔR</w:t>
            </w:r>
            <w:r>
              <w:rPr>
                <w:rFonts w:cs="Arial"/>
                <w:szCs w:val="18"/>
                <w:vertAlign w:val="subscript"/>
                <w:lang w:eastAsia="ja-JP"/>
              </w:rPr>
              <w:t>IB,c</w:t>
            </w:r>
            <w:r>
              <w:rPr>
                <w:rFonts w:cs="Arial"/>
                <w:szCs w:val="18"/>
                <w:lang w:eastAsia="ja-JP"/>
              </w:rPr>
              <w:t xml:space="preserve"> in Band 42, 43, or 48 is the max(Band 42 ΔR</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ΔR</w:t>
            </w:r>
            <w:r>
              <w:rPr>
                <w:rFonts w:cs="Arial"/>
                <w:szCs w:val="18"/>
                <w:vertAlign w:val="subscript"/>
                <w:lang w:eastAsia="ja-JP"/>
              </w:rPr>
              <w:t>IB,c</w:t>
            </w:r>
            <w:r>
              <w:rPr>
                <w:rFonts w:cs="Arial"/>
                <w:szCs w:val="18"/>
                <w:lang w:eastAsia="ja-JP"/>
              </w:rPr>
              <w:t>, Band 48 ΔR</w:t>
            </w:r>
            <w:r>
              <w:rPr>
                <w:rFonts w:cs="Arial"/>
                <w:szCs w:val="18"/>
                <w:vertAlign w:val="subscript"/>
                <w:lang w:eastAsia="ja-JP"/>
              </w:rPr>
              <w:t>IB,c</w:t>
            </w:r>
            <w:r>
              <w:rPr>
                <w:rFonts w:cs="Arial"/>
                <w:szCs w:val="18"/>
                <w:lang w:eastAsia="ja-JP"/>
              </w:rPr>
              <w:t>).</w:t>
            </w:r>
          </w:p>
          <w:p w:rsidR="00221666" w:rsidRDefault="00221666" w:rsidP="00221666">
            <w:pPr>
              <w:pStyle w:val="TAN"/>
              <w:rPr>
                <w:rFonts w:eastAsia="SimSun" w:cs="Arial"/>
              </w:rPr>
            </w:pPr>
            <w:r>
              <w:t xml:space="preserve">NOTE </w:t>
            </w:r>
            <w:r>
              <w:rPr>
                <w:lang w:eastAsia="zh-CN"/>
              </w:rPr>
              <w:t>13</w:t>
            </w:r>
            <w:r>
              <w:t xml:space="preserve">: </w:t>
            </w:r>
            <w:r>
              <w:rPr>
                <w:lang w:eastAsia="zh-CN"/>
              </w:rPr>
              <w:t>Only applicable for UE supporting inter-band carrier aggregation with the uplink active in Band 8.</w:t>
            </w:r>
          </w:p>
        </w:tc>
      </w:tr>
    </w:tbl>
    <w:p w:rsidR="00490C78" w:rsidRDefault="00490C78" w:rsidP="00490C78">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1F1ADA">
        <w:rPr>
          <w:color w:val="FF0000"/>
        </w:rPr>
        <w:t xml:space="preserve">Table </w:t>
      </w:r>
      <w:r w:rsidRPr="00490C78">
        <w:rPr>
          <w:color w:val="FF0000"/>
        </w:rPr>
        <w:t xml:space="preserve">7.3.1A-0a </w:t>
      </w:r>
      <w:r w:rsidRPr="005F24F0">
        <w:rPr>
          <w:noProof/>
          <w:snapToGrid w:val="0"/>
          <w:color w:val="FF0000"/>
          <w:lang w:eastAsia="zh-CN"/>
        </w:rPr>
        <w:t>&gt;</w:t>
      </w:r>
    </w:p>
    <w:p w:rsidR="00490C78" w:rsidRPr="001D386E" w:rsidRDefault="00490C78" w:rsidP="00490C78">
      <w:pPr>
        <w:pStyle w:val="TH"/>
      </w:pPr>
      <w:bookmarkStart w:id="1379" w:name="_CRTable7_3_1A0a"/>
      <w:r w:rsidRPr="001D386E">
        <w:t xml:space="preserve">Table </w:t>
      </w:r>
      <w:bookmarkEnd w:id="1379"/>
      <w:r w:rsidRPr="001D386E">
        <w:t>7.3.1A-0a: Reference sensitivity for carrier aggregation QPSK P</w:t>
      </w:r>
      <w:r w:rsidRPr="001D386E">
        <w:rPr>
          <w:vertAlign w:val="subscript"/>
        </w:rPr>
        <w:t>REFSENS, CA</w:t>
      </w:r>
      <w:r w:rsidRPr="001D386E">
        <w:t xml:space="preserve"> (exceptions due to harmonic issue)</w:t>
      </w:r>
    </w:p>
    <w:p w:rsidR="00490C78" w:rsidRDefault="00490C78" w:rsidP="00490C78">
      <w:pPr>
        <w:tabs>
          <w:tab w:val="left" w:pos="905"/>
        </w:tabs>
        <w:ind w:firstLine="284"/>
        <w:rPr>
          <w:noProof/>
          <w:lang w:eastAsia="zh-TW"/>
        </w:rPr>
      </w:pPr>
      <w:r>
        <w:rPr>
          <w:noProof/>
          <w:lang w:eastAsia="zh-TW"/>
        </w:rPr>
        <w:tab/>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991"/>
        <w:gridCol w:w="989"/>
        <w:gridCol w:w="852"/>
        <w:gridCol w:w="894"/>
        <w:gridCol w:w="947"/>
        <w:gridCol w:w="947"/>
        <w:gridCol w:w="947"/>
        <w:gridCol w:w="938"/>
        <w:tblGridChange w:id="1380">
          <w:tblGrid>
            <w:gridCol w:w="2064"/>
            <w:gridCol w:w="747"/>
            <w:gridCol w:w="244"/>
            <w:gridCol w:w="989"/>
            <w:gridCol w:w="117"/>
            <w:gridCol w:w="735"/>
            <w:gridCol w:w="613"/>
            <w:gridCol w:w="281"/>
            <w:gridCol w:w="879"/>
            <w:gridCol w:w="68"/>
            <w:gridCol w:w="947"/>
            <w:gridCol w:w="202"/>
            <w:gridCol w:w="745"/>
            <w:gridCol w:w="545"/>
            <w:gridCol w:w="393"/>
            <w:gridCol w:w="897"/>
            <w:gridCol w:w="1290"/>
            <w:gridCol w:w="1277"/>
          </w:tblGrid>
        </w:tblGridChange>
      </w:tblGrid>
      <w:tr w:rsidR="00490C78" w:rsidRPr="001D386E" w:rsidTr="00490C78">
        <w:trPr>
          <w:trHeight w:val="255"/>
        </w:trPr>
        <w:tc>
          <w:tcPr>
            <w:tcW w:w="5000" w:type="pct"/>
            <w:gridSpan w:val="9"/>
            <w:shd w:val="clear" w:color="auto" w:fill="auto"/>
            <w:vAlign w:val="center"/>
          </w:tcPr>
          <w:p w:rsidR="00490C78" w:rsidRPr="001D386E" w:rsidRDefault="00490C78" w:rsidP="00552A7E">
            <w:pPr>
              <w:pStyle w:val="TAH"/>
              <w:rPr>
                <w:rFonts w:cs="Arial"/>
              </w:rPr>
            </w:pPr>
            <w:r w:rsidRPr="001D386E">
              <w:rPr>
                <w:rFonts w:cs="Arial"/>
              </w:rPr>
              <w:t>Channel bandwidth</w:t>
            </w:r>
          </w:p>
        </w:tc>
      </w:tr>
      <w:tr w:rsidR="00490C78" w:rsidRPr="001D386E" w:rsidTr="00490C78">
        <w:trPr>
          <w:trHeight w:val="255"/>
        </w:trPr>
        <w:tc>
          <w:tcPr>
            <w:tcW w:w="1078" w:type="pct"/>
            <w:shd w:val="clear" w:color="auto" w:fill="auto"/>
            <w:vAlign w:val="center"/>
          </w:tcPr>
          <w:p w:rsidR="00490C78" w:rsidRPr="001D386E" w:rsidRDefault="00490C78" w:rsidP="00552A7E">
            <w:pPr>
              <w:pStyle w:val="TAH"/>
              <w:rPr>
                <w:rFonts w:eastAsia="MS Mincho" w:cs="Arial"/>
              </w:rPr>
            </w:pPr>
            <w:r w:rsidRPr="001D386E">
              <w:rPr>
                <w:rFonts w:cs="Arial"/>
              </w:rPr>
              <w:t>EUTRA CA Configuration</w:t>
            </w:r>
          </w:p>
        </w:tc>
        <w:tc>
          <w:tcPr>
            <w:tcW w:w="518" w:type="pct"/>
            <w:shd w:val="clear" w:color="auto" w:fill="auto"/>
            <w:vAlign w:val="center"/>
          </w:tcPr>
          <w:p w:rsidR="00490C78" w:rsidRPr="001D386E" w:rsidRDefault="00490C78" w:rsidP="00552A7E">
            <w:pPr>
              <w:pStyle w:val="TAH"/>
              <w:rPr>
                <w:rFonts w:eastAsia="MS Mincho" w:cs="Arial"/>
              </w:rPr>
            </w:pPr>
            <w:r w:rsidRPr="001D386E">
              <w:rPr>
                <w:rFonts w:cs="Arial"/>
              </w:rPr>
              <w:t>EUTRA band</w:t>
            </w:r>
          </w:p>
        </w:tc>
        <w:tc>
          <w:tcPr>
            <w:tcW w:w="517" w:type="pct"/>
            <w:shd w:val="clear" w:color="auto" w:fill="auto"/>
            <w:vAlign w:val="center"/>
          </w:tcPr>
          <w:p w:rsidR="00490C78" w:rsidRPr="001D386E" w:rsidRDefault="00490C78" w:rsidP="00552A7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rsidR="00490C78" w:rsidRPr="001D386E" w:rsidRDefault="00490C78" w:rsidP="00552A7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rsidR="00490C78" w:rsidRPr="001D386E" w:rsidRDefault="00490C78" w:rsidP="00552A7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rsidR="00490C78" w:rsidRPr="001D386E" w:rsidRDefault="00490C78" w:rsidP="00552A7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rsidR="00490C78" w:rsidRPr="001D386E" w:rsidRDefault="00490C78" w:rsidP="00552A7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rsidR="00490C78" w:rsidRPr="001D386E" w:rsidRDefault="00490C78" w:rsidP="00552A7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rsidR="00490C78" w:rsidRPr="001D386E" w:rsidRDefault="00490C78" w:rsidP="00552A7E">
            <w:pPr>
              <w:pStyle w:val="TAH"/>
              <w:rPr>
                <w:rFonts w:eastAsia="MS Mincho" w:cs="Arial"/>
              </w:rPr>
            </w:pPr>
            <w:r w:rsidRPr="001D386E">
              <w:rPr>
                <w:rFonts w:cs="Arial"/>
              </w:rPr>
              <w:t>Duplex mode</w:t>
            </w:r>
          </w:p>
        </w:tc>
      </w:tr>
      <w:tr w:rsidR="00490C78" w:rsidRPr="001D386E" w:rsidTr="00490C78">
        <w:trPr>
          <w:trHeight w:val="255"/>
        </w:trPr>
        <w:tc>
          <w:tcPr>
            <w:tcW w:w="1078" w:type="pct"/>
            <w:shd w:val="clear" w:color="auto" w:fill="auto"/>
            <w:vAlign w:val="center"/>
          </w:tcPr>
          <w:p w:rsidR="00490C78" w:rsidRPr="001D386E" w:rsidRDefault="00490C78" w:rsidP="00552A7E">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rsidR="00490C78" w:rsidRPr="001D386E" w:rsidRDefault="00490C78" w:rsidP="00552A7E">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552A7E">
            <w:pPr>
              <w:pStyle w:val="TAC"/>
              <w:rPr>
                <w:rFonts w:cs="Arial"/>
              </w:rPr>
            </w:pPr>
          </w:p>
        </w:tc>
        <w:tc>
          <w:tcPr>
            <w:tcW w:w="445" w:type="pct"/>
            <w:shd w:val="clear" w:color="auto" w:fill="auto"/>
            <w:vAlign w:val="center"/>
          </w:tcPr>
          <w:p w:rsidR="00490C78" w:rsidRPr="001D386E" w:rsidRDefault="00490C78" w:rsidP="00552A7E">
            <w:pPr>
              <w:pStyle w:val="TAC"/>
              <w:rPr>
                <w:rFonts w:cs="Arial"/>
              </w:rPr>
            </w:pPr>
          </w:p>
        </w:tc>
        <w:tc>
          <w:tcPr>
            <w:tcW w:w="467" w:type="pct"/>
            <w:shd w:val="clear" w:color="auto" w:fill="auto"/>
            <w:vAlign w:val="center"/>
          </w:tcPr>
          <w:p w:rsidR="00490C78" w:rsidRPr="001D386E" w:rsidRDefault="00490C78" w:rsidP="00552A7E">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rsidR="00490C78" w:rsidRPr="001D386E" w:rsidRDefault="00490C78" w:rsidP="00552A7E">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rsidR="00490C78" w:rsidRPr="001D386E" w:rsidRDefault="00490C78" w:rsidP="00552A7E">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rsidR="00490C78" w:rsidRPr="001D386E" w:rsidRDefault="00490C78" w:rsidP="00552A7E">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rsidR="00490C78" w:rsidRPr="001D386E" w:rsidRDefault="00490C78" w:rsidP="00552A7E">
            <w:pPr>
              <w:pStyle w:val="TAC"/>
              <w:rPr>
                <w:rFonts w:cs="Arial"/>
              </w:rPr>
            </w:pPr>
            <w:r w:rsidRPr="001D386E">
              <w:rPr>
                <w:rFonts w:cs="Arial" w:hint="eastAsia"/>
                <w:lang w:eastAsia="ja-JP"/>
              </w:rPr>
              <w:t>FDD</w:t>
            </w:r>
          </w:p>
        </w:tc>
      </w:tr>
      <w:tr w:rsidR="00490C78" w:rsidRPr="001D386E" w:rsidTr="00490C78">
        <w:trPr>
          <w:trHeight w:val="255"/>
        </w:trPr>
        <w:tc>
          <w:tcPr>
            <w:tcW w:w="1078" w:type="pct"/>
            <w:shd w:val="clear" w:color="auto" w:fill="auto"/>
            <w:vAlign w:val="center"/>
          </w:tcPr>
          <w:p w:rsidR="00490C78" w:rsidRPr="001D386E" w:rsidRDefault="00490C78" w:rsidP="00552A7E">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rsidR="00490C78" w:rsidRPr="001D386E" w:rsidRDefault="00490C78" w:rsidP="00552A7E">
            <w:pPr>
              <w:pStyle w:val="TAC"/>
              <w:rPr>
                <w:rFonts w:cs="Arial"/>
              </w:rPr>
            </w:pPr>
            <w:r w:rsidRPr="001D386E">
              <w:rPr>
                <w:rFonts w:eastAsia="Calibri" w:cs="Arial"/>
                <w:lang w:val="en-US" w:eastAsia="ja-JP"/>
              </w:rPr>
              <w:t>1</w:t>
            </w:r>
          </w:p>
        </w:tc>
        <w:tc>
          <w:tcPr>
            <w:tcW w:w="517" w:type="pct"/>
            <w:shd w:val="clear" w:color="auto" w:fill="auto"/>
            <w:vAlign w:val="center"/>
          </w:tcPr>
          <w:p w:rsidR="00490C78" w:rsidRPr="001D386E" w:rsidRDefault="00490C78" w:rsidP="00552A7E">
            <w:pPr>
              <w:pStyle w:val="TAC"/>
              <w:rPr>
                <w:rFonts w:cs="Arial"/>
              </w:rPr>
            </w:pPr>
          </w:p>
        </w:tc>
        <w:tc>
          <w:tcPr>
            <w:tcW w:w="445" w:type="pct"/>
            <w:shd w:val="clear" w:color="auto" w:fill="auto"/>
            <w:vAlign w:val="center"/>
          </w:tcPr>
          <w:p w:rsidR="00490C78" w:rsidRPr="001D386E" w:rsidRDefault="00490C78" w:rsidP="00552A7E">
            <w:pPr>
              <w:pStyle w:val="TAC"/>
              <w:rPr>
                <w:rFonts w:cs="Arial"/>
              </w:rPr>
            </w:pPr>
          </w:p>
        </w:tc>
        <w:tc>
          <w:tcPr>
            <w:tcW w:w="467" w:type="pct"/>
            <w:shd w:val="clear" w:color="auto" w:fill="auto"/>
            <w:vAlign w:val="center"/>
          </w:tcPr>
          <w:p w:rsidR="00490C78" w:rsidRPr="001D386E" w:rsidRDefault="00490C78" w:rsidP="00552A7E">
            <w:pPr>
              <w:pStyle w:val="TAC"/>
              <w:rPr>
                <w:rFonts w:cs="Arial"/>
              </w:rPr>
            </w:pPr>
            <w:r w:rsidRPr="001D386E">
              <w:rPr>
                <w:rFonts w:cs="Arial"/>
                <w:lang w:eastAsia="ja-JP"/>
              </w:rPr>
              <w:t>-89.8</w:t>
            </w:r>
          </w:p>
        </w:tc>
        <w:tc>
          <w:tcPr>
            <w:tcW w:w="495" w:type="pct"/>
            <w:shd w:val="clear" w:color="auto" w:fill="auto"/>
            <w:vAlign w:val="center"/>
          </w:tcPr>
          <w:p w:rsidR="00490C78" w:rsidRPr="001D386E" w:rsidRDefault="00490C78" w:rsidP="00552A7E">
            <w:pPr>
              <w:pStyle w:val="TAC"/>
              <w:rPr>
                <w:rFonts w:cs="Arial"/>
              </w:rPr>
            </w:pPr>
            <w:r w:rsidRPr="001D386E">
              <w:rPr>
                <w:rFonts w:cs="Arial"/>
                <w:lang w:eastAsia="ja-JP"/>
              </w:rPr>
              <w:t>-89.4</w:t>
            </w:r>
          </w:p>
        </w:tc>
        <w:tc>
          <w:tcPr>
            <w:tcW w:w="495" w:type="pct"/>
            <w:shd w:val="clear" w:color="auto" w:fill="auto"/>
            <w:vAlign w:val="center"/>
          </w:tcPr>
          <w:p w:rsidR="00490C78" w:rsidRPr="001D386E" w:rsidRDefault="00490C78" w:rsidP="00552A7E">
            <w:pPr>
              <w:pStyle w:val="TAC"/>
              <w:rPr>
                <w:rFonts w:cs="Arial"/>
              </w:rPr>
            </w:pPr>
            <w:r w:rsidRPr="001D386E">
              <w:rPr>
                <w:rFonts w:cs="Arial"/>
                <w:lang w:eastAsia="ja-JP"/>
              </w:rPr>
              <w:t>-89</w:t>
            </w:r>
          </w:p>
        </w:tc>
        <w:tc>
          <w:tcPr>
            <w:tcW w:w="495" w:type="pct"/>
            <w:shd w:val="clear" w:color="auto" w:fill="auto"/>
            <w:vAlign w:val="center"/>
          </w:tcPr>
          <w:p w:rsidR="00490C78" w:rsidRPr="001D386E" w:rsidRDefault="00490C78" w:rsidP="00552A7E">
            <w:pPr>
              <w:pStyle w:val="TAC"/>
              <w:rPr>
                <w:rFonts w:cs="Arial"/>
              </w:rPr>
            </w:pPr>
            <w:r w:rsidRPr="001D386E">
              <w:rPr>
                <w:rFonts w:cs="Arial"/>
                <w:lang w:eastAsia="ja-JP"/>
              </w:rPr>
              <w:t>-88.7</w:t>
            </w:r>
          </w:p>
        </w:tc>
        <w:tc>
          <w:tcPr>
            <w:tcW w:w="490" w:type="pct"/>
            <w:shd w:val="clear" w:color="auto" w:fill="auto"/>
            <w:vAlign w:val="center"/>
          </w:tcPr>
          <w:p w:rsidR="00490C78" w:rsidRPr="001D386E" w:rsidRDefault="00490C78" w:rsidP="00552A7E">
            <w:pPr>
              <w:pStyle w:val="TAC"/>
              <w:rPr>
                <w:rFonts w:cs="Arial"/>
              </w:rPr>
            </w:pPr>
            <w:r w:rsidRPr="001D386E">
              <w:rPr>
                <w:rFonts w:cs="Arial" w:hint="eastAsia"/>
                <w:lang w:eastAsia="ja-JP"/>
              </w:rPr>
              <w:t>FDD</w:t>
            </w:r>
          </w:p>
        </w:tc>
      </w:tr>
      <w:tr w:rsidR="00490C78" w:rsidRPr="001D386E" w:rsidTr="00490C78">
        <w:trPr>
          <w:trHeight w:val="191"/>
        </w:trPr>
        <w:tc>
          <w:tcPr>
            <w:tcW w:w="1078" w:type="pct"/>
            <w:shd w:val="clear" w:color="auto" w:fill="auto"/>
            <w:vAlign w:val="center"/>
          </w:tcPr>
          <w:p w:rsidR="00490C78" w:rsidRPr="001D386E" w:rsidRDefault="00490C78" w:rsidP="00552A7E">
            <w:pPr>
              <w:pStyle w:val="TAC"/>
              <w:rPr>
                <w:rFonts w:cs="Arial"/>
              </w:rPr>
            </w:pPr>
          </w:p>
        </w:tc>
        <w:tc>
          <w:tcPr>
            <w:tcW w:w="518" w:type="pct"/>
            <w:shd w:val="clear" w:color="auto" w:fill="auto"/>
            <w:vAlign w:val="center"/>
          </w:tcPr>
          <w:p w:rsidR="00490C78" w:rsidRPr="001D386E" w:rsidRDefault="00490C78" w:rsidP="00552A7E">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552A7E">
            <w:pPr>
              <w:pStyle w:val="TAC"/>
              <w:rPr>
                <w:rFonts w:cs="Arial"/>
              </w:rPr>
            </w:pPr>
          </w:p>
        </w:tc>
        <w:tc>
          <w:tcPr>
            <w:tcW w:w="445" w:type="pct"/>
            <w:shd w:val="clear" w:color="auto" w:fill="auto"/>
            <w:vAlign w:val="center"/>
          </w:tcPr>
          <w:p w:rsidR="00490C78" w:rsidRPr="001D386E" w:rsidRDefault="00490C78" w:rsidP="00552A7E">
            <w:pPr>
              <w:pStyle w:val="TAC"/>
              <w:rPr>
                <w:rFonts w:cs="Arial"/>
              </w:rPr>
            </w:pPr>
          </w:p>
        </w:tc>
        <w:tc>
          <w:tcPr>
            <w:tcW w:w="467" w:type="pct"/>
            <w:shd w:val="clear" w:color="auto" w:fill="auto"/>
          </w:tcPr>
          <w:p w:rsidR="00490C78" w:rsidRPr="001D386E" w:rsidRDefault="00490C78" w:rsidP="00552A7E">
            <w:pPr>
              <w:pStyle w:val="TAC"/>
              <w:rPr>
                <w:rFonts w:cs="Arial"/>
              </w:rPr>
            </w:pPr>
            <w:r w:rsidRPr="001D386E">
              <w:rPr>
                <w:rFonts w:cs="Arial"/>
              </w:rPr>
              <w:t>-85.7</w:t>
            </w:r>
          </w:p>
        </w:tc>
        <w:tc>
          <w:tcPr>
            <w:tcW w:w="495" w:type="pct"/>
            <w:shd w:val="clear" w:color="auto" w:fill="auto"/>
            <w:vAlign w:val="center"/>
          </w:tcPr>
          <w:p w:rsidR="00490C78" w:rsidRPr="001D386E" w:rsidRDefault="00490C78" w:rsidP="00552A7E">
            <w:pPr>
              <w:pStyle w:val="TAC"/>
              <w:rPr>
                <w:rFonts w:cs="Arial"/>
              </w:rPr>
            </w:pPr>
            <w:r w:rsidRPr="001D386E">
              <w:rPr>
                <w:rFonts w:cs="Arial"/>
              </w:rPr>
              <w:t>-85.4</w:t>
            </w:r>
          </w:p>
        </w:tc>
        <w:tc>
          <w:tcPr>
            <w:tcW w:w="495" w:type="pct"/>
            <w:shd w:val="clear" w:color="auto" w:fill="auto"/>
            <w:vAlign w:val="center"/>
          </w:tcPr>
          <w:p w:rsidR="00490C78" w:rsidRPr="001D386E" w:rsidRDefault="00490C78" w:rsidP="00552A7E">
            <w:pPr>
              <w:pStyle w:val="TAC"/>
              <w:rPr>
                <w:rFonts w:cs="Arial"/>
              </w:rPr>
            </w:pPr>
            <w:r w:rsidRPr="001D386E">
              <w:rPr>
                <w:rFonts w:cs="Arial"/>
                <w:lang w:eastAsia="ja-JP"/>
              </w:rPr>
              <w:t>-85.1</w:t>
            </w:r>
          </w:p>
        </w:tc>
        <w:tc>
          <w:tcPr>
            <w:tcW w:w="495" w:type="pct"/>
            <w:shd w:val="clear" w:color="auto" w:fill="auto"/>
            <w:vAlign w:val="center"/>
          </w:tcPr>
          <w:p w:rsidR="00490C78" w:rsidRPr="001D386E" w:rsidRDefault="00490C78" w:rsidP="00552A7E">
            <w:pPr>
              <w:pStyle w:val="TAC"/>
              <w:rPr>
                <w:rFonts w:cs="Arial"/>
                <w:lang w:eastAsia="zh-CN"/>
              </w:rPr>
            </w:pPr>
            <w:r w:rsidRPr="001D386E">
              <w:rPr>
                <w:rFonts w:cs="Arial"/>
                <w:lang w:eastAsia="ja-JP"/>
              </w:rPr>
              <w:t>-84.9</w:t>
            </w:r>
          </w:p>
        </w:tc>
        <w:tc>
          <w:tcPr>
            <w:tcW w:w="490" w:type="pct"/>
            <w:shd w:val="clear" w:color="auto" w:fill="auto"/>
            <w:vAlign w:val="center"/>
          </w:tcPr>
          <w:p w:rsidR="00490C78" w:rsidRPr="001D386E" w:rsidRDefault="00490C78" w:rsidP="00552A7E">
            <w:pPr>
              <w:pStyle w:val="TAC"/>
              <w:rPr>
                <w:rFonts w:cs="Arial"/>
              </w:rPr>
            </w:pPr>
            <w:r w:rsidRPr="001D386E">
              <w:rPr>
                <w:rFonts w:cs="Arial" w:hint="eastAsia"/>
                <w:lang w:eastAsia="zh-CN"/>
              </w:rPr>
              <w:t>TDD</w:t>
            </w:r>
          </w:p>
        </w:tc>
      </w:tr>
      <w:tr w:rsidR="00490C78" w:rsidRPr="001D386E" w:rsidTr="00552A7E">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81" w:author="Mohammad ABDI ABYANEH" w:date="2024-10-21T18:06:00Z">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91"/>
          <w:ins w:id="1382" w:author="Mohammad ABDI ABYANEH" w:date="2024-10-21T18:06:00Z"/>
          <w:trPrChange w:id="1383" w:author="Mohammad ABDI ABYANEH" w:date="2024-10-21T18:06:00Z">
            <w:trPr>
              <w:trHeight w:val="191"/>
            </w:trPr>
          </w:trPrChange>
        </w:trPr>
        <w:tc>
          <w:tcPr>
            <w:tcW w:w="1078" w:type="pct"/>
            <w:shd w:val="clear" w:color="auto" w:fill="auto"/>
            <w:vAlign w:val="center"/>
            <w:tcPrChange w:id="1384" w:author="Mohammad ABDI ABYANEH" w:date="2024-10-21T18:06:00Z">
              <w:tcPr>
                <w:tcW w:w="1078" w:type="pct"/>
                <w:gridSpan w:val="2"/>
                <w:shd w:val="clear" w:color="auto" w:fill="auto"/>
                <w:vAlign w:val="center"/>
              </w:tcPr>
            </w:tcPrChange>
          </w:tcPr>
          <w:p w:rsidR="00490C78" w:rsidRPr="001D386E" w:rsidRDefault="00490C78" w:rsidP="00490C78">
            <w:pPr>
              <w:pStyle w:val="TAC"/>
              <w:rPr>
                <w:ins w:id="1385" w:author="Mohammad ABDI ABYANEH" w:date="2024-10-21T18:06:00Z"/>
                <w:rFonts w:cs="Arial"/>
              </w:rPr>
            </w:pPr>
            <w:ins w:id="1386" w:author="Mohammad ABDI ABYANEH" w:date="2024-10-21T18:06:00Z">
              <w:r w:rsidRPr="001D386E">
                <w:rPr>
                  <w:rFonts w:cs="Arial" w:hint="eastAsia"/>
                  <w:lang w:eastAsia="ja-JP"/>
                </w:rPr>
                <w:t>CA_1A-</w:t>
              </w:r>
              <w:r>
                <w:rPr>
                  <w:rFonts w:cs="Arial"/>
                  <w:lang w:eastAsia="ja-JP"/>
                </w:rPr>
                <w:t>68</w:t>
              </w:r>
              <w:r w:rsidRPr="001D386E">
                <w:rPr>
                  <w:rFonts w:cs="Arial" w:hint="eastAsia"/>
                  <w:lang w:eastAsia="ja-JP"/>
                </w:rPr>
                <w:t>A</w:t>
              </w:r>
              <w:r w:rsidRPr="001D386E">
                <w:rPr>
                  <w:rFonts w:cs="Arial"/>
                  <w:vertAlign w:val="superscript"/>
                </w:rPr>
                <w:t>5</w:t>
              </w:r>
              <w:r w:rsidRPr="001D386E">
                <w:rPr>
                  <w:rFonts w:cs="Arial"/>
                  <w:vertAlign w:val="superscript"/>
                  <w:lang w:eastAsia="ja-JP"/>
                </w:rPr>
                <w:t>,6</w:t>
              </w:r>
            </w:ins>
          </w:p>
        </w:tc>
        <w:tc>
          <w:tcPr>
            <w:tcW w:w="518" w:type="pct"/>
            <w:shd w:val="clear" w:color="auto" w:fill="auto"/>
            <w:vAlign w:val="center"/>
            <w:tcPrChange w:id="1387" w:author="Mohammad ABDI ABYANEH" w:date="2024-10-21T18:06:00Z">
              <w:tcPr>
                <w:tcW w:w="518" w:type="pct"/>
                <w:gridSpan w:val="3"/>
                <w:shd w:val="clear" w:color="auto" w:fill="auto"/>
                <w:vAlign w:val="center"/>
              </w:tcPr>
            </w:tcPrChange>
          </w:tcPr>
          <w:p w:rsidR="00490C78" w:rsidRPr="001D386E" w:rsidRDefault="00490C78" w:rsidP="00490C78">
            <w:pPr>
              <w:pStyle w:val="TAC"/>
              <w:rPr>
                <w:ins w:id="1388" w:author="Mohammad ABDI ABYANEH" w:date="2024-10-21T18:06:00Z"/>
                <w:rFonts w:cs="Arial"/>
              </w:rPr>
            </w:pPr>
            <w:ins w:id="1389" w:author="Mohammad ABDI ABYANEH" w:date="2024-10-21T18:06:00Z">
              <w:r w:rsidRPr="001D386E">
                <w:rPr>
                  <w:rFonts w:cs="Arial" w:hint="eastAsia"/>
                  <w:lang w:eastAsia="ja-JP"/>
                </w:rPr>
                <w:t>1</w:t>
              </w:r>
            </w:ins>
          </w:p>
        </w:tc>
        <w:tc>
          <w:tcPr>
            <w:tcW w:w="517" w:type="pct"/>
            <w:shd w:val="clear" w:color="auto" w:fill="auto"/>
            <w:vAlign w:val="center"/>
            <w:tcPrChange w:id="1390" w:author="Mohammad ABDI ABYANEH" w:date="2024-10-21T18:06:00Z">
              <w:tcPr>
                <w:tcW w:w="517" w:type="pct"/>
                <w:gridSpan w:val="2"/>
                <w:shd w:val="clear" w:color="auto" w:fill="auto"/>
                <w:vAlign w:val="center"/>
              </w:tcPr>
            </w:tcPrChange>
          </w:tcPr>
          <w:p w:rsidR="00490C78" w:rsidRPr="001D386E" w:rsidRDefault="00490C78" w:rsidP="00490C78">
            <w:pPr>
              <w:pStyle w:val="TAC"/>
              <w:rPr>
                <w:ins w:id="1391" w:author="Mohammad ABDI ABYANEH" w:date="2024-10-21T18:06:00Z"/>
                <w:rFonts w:cs="Arial"/>
              </w:rPr>
            </w:pPr>
          </w:p>
        </w:tc>
        <w:tc>
          <w:tcPr>
            <w:tcW w:w="445" w:type="pct"/>
            <w:shd w:val="clear" w:color="auto" w:fill="auto"/>
            <w:vAlign w:val="center"/>
            <w:tcPrChange w:id="1392" w:author="Mohammad ABDI ABYANEH" w:date="2024-10-21T18:06:00Z">
              <w:tcPr>
                <w:tcW w:w="445" w:type="pct"/>
                <w:gridSpan w:val="2"/>
                <w:shd w:val="clear" w:color="auto" w:fill="auto"/>
                <w:vAlign w:val="center"/>
              </w:tcPr>
            </w:tcPrChange>
          </w:tcPr>
          <w:p w:rsidR="00490C78" w:rsidRPr="001D386E" w:rsidRDefault="00490C78" w:rsidP="00490C78">
            <w:pPr>
              <w:pStyle w:val="TAC"/>
              <w:rPr>
                <w:ins w:id="1393" w:author="Mohammad ABDI ABYANEH" w:date="2024-10-21T18:06:00Z"/>
                <w:rFonts w:cs="Arial"/>
              </w:rPr>
            </w:pPr>
          </w:p>
        </w:tc>
        <w:tc>
          <w:tcPr>
            <w:tcW w:w="467" w:type="pct"/>
            <w:shd w:val="clear" w:color="auto" w:fill="auto"/>
            <w:vAlign w:val="center"/>
            <w:tcPrChange w:id="1394" w:author="Mohammad ABDI ABYANEH" w:date="2024-10-21T18:06:00Z">
              <w:tcPr>
                <w:tcW w:w="467" w:type="pct"/>
                <w:gridSpan w:val="3"/>
                <w:shd w:val="clear" w:color="auto" w:fill="auto"/>
              </w:tcPr>
            </w:tcPrChange>
          </w:tcPr>
          <w:p w:rsidR="00490C78" w:rsidRPr="001D386E" w:rsidRDefault="00490C78" w:rsidP="00490C78">
            <w:pPr>
              <w:pStyle w:val="TAC"/>
              <w:rPr>
                <w:ins w:id="1395" w:author="Mohammad ABDI ABYANEH" w:date="2024-10-21T18:06:00Z"/>
                <w:rFonts w:cs="Arial"/>
              </w:rPr>
            </w:pPr>
            <w:ins w:id="1396" w:author="Mohammad ABDI ABYANEH" w:date="2024-10-21T18:06:00Z">
              <w:r w:rsidRPr="001D386E">
                <w:rPr>
                  <w:rFonts w:cs="Arial" w:hint="eastAsia"/>
                  <w:lang w:eastAsia="ja-JP"/>
                </w:rPr>
                <w:t>-</w:t>
              </w:r>
              <w:r w:rsidRPr="001D386E">
                <w:rPr>
                  <w:rFonts w:cs="Arial"/>
                  <w:lang w:eastAsia="ja-JP"/>
                </w:rPr>
                <w:t>89.8</w:t>
              </w:r>
            </w:ins>
          </w:p>
        </w:tc>
        <w:tc>
          <w:tcPr>
            <w:tcW w:w="495" w:type="pct"/>
            <w:shd w:val="clear" w:color="auto" w:fill="auto"/>
            <w:vAlign w:val="center"/>
            <w:tcPrChange w:id="1397" w:author="Mohammad ABDI ABYANEH" w:date="2024-10-21T18:06:00Z">
              <w:tcPr>
                <w:tcW w:w="495" w:type="pct"/>
                <w:gridSpan w:val="2"/>
                <w:shd w:val="clear" w:color="auto" w:fill="auto"/>
                <w:vAlign w:val="center"/>
              </w:tcPr>
            </w:tcPrChange>
          </w:tcPr>
          <w:p w:rsidR="00490C78" w:rsidRPr="001D386E" w:rsidRDefault="00490C78" w:rsidP="00490C78">
            <w:pPr>
              <w:pStyle w:val="TAC"/>
              <w:rPr>
                <w:ins w:id="1398" w:author="Mohammad ABDI ABYANEH" w:date="2024-10-21T18:06:00Z"/>
                <w:rFonts w:cs="Arial"/>
              </w:rPr>
            </w:pPr>
            <w:ins w:id="1399" w:author="Mohammad ABDI ABYANEH" w:date="2024-10-21T18:06:00Z">
              <w:r w:rsidRPr="001D386E">
                <w:rPr>
                  <w:rFonts w:cs="Arial" w:hint="eastAsia"/>
                  <w:lang w:eastAsia="ja-JP"/>
                </w:rPr>
                <w:t>-</w:t>
              </w:r>
              <w:r w:rsidRPr="001D386E">
                <w:rPr>
                  <w:rFonts w:cs="Arial"/>
                  <w:lang w:eastAsia="ja-JP"/>
                </w:rPr>
                <w:t>89.4</w:t>
              </w:r>
            </w:ins>
          </w:p>
        </w:tc>
        <w:tc>
          <w:tcPr>
            <w:tcW w:w="495" w:type="pct"/>
            <w:shd w:val="clear" w:color="auto" w:fill="auto"/>
            <w:vAlign w:val="center"/>
            <w:tcPrChange w:id="1400" w:author="Mohammad ABDI ABYANEH" w:date="2024-10-21T18:06:00Z">
              <w:tcPr>
                <w:tcW w:w="495" w:type="pct"/>
                <w:gridSpan w:val="2"/>
                <w:shd w:val="clear" w:color="auto" w:fill="auto"/>
                <w:vAlign w:val="center"/>
              </w:tcPr>
            </w:tcPrChange>
          </w:tcPr>
          <w:p w:rsidR="00490C78" w:rsidRPr="001D386E" w:rsidRDefault="00490C78" w:rsidP="00490C78">
            <w:pPr>
              <w:pStyle w:val="TAC"/>
              <w:rPr>
                <w:ins w:id="1401" w:author="Mohammad ABDI ABYANEH" w:date="2024-10-21T18:06:00Z"/>
                <w:rFonts w:cs="Arial"/>
                <w:lang w:eastAsia="ja-JP"/>
              </w:rPr>
            </w:pPr>
            <w:ins w:id="1402" w:author="Mohammad ABDI ABYANEH" w:date="2024-10-21T18:06:00Z">
              <w:r w:rsidRPr="001D386E">
                <w:rPr>
                  <w:rFonts w:cs="Arial" w:hint="eastAsia"/>
                  <w:lang w:eastAsia="ja-JP"/>
                </w:rPr>
                <w:t>-</w:t>
              </w:r>
              <w:r w:rsidRPr="001D386E">
                <w:rPr>
                  <w:rFonts w:cs="Arial"/>
                  <w:lang w:eastAsia="ja-JP"/>
                </w:rPr>
                <w:t>89</w:t>
              </w:r>
            </w:ins>
          </w:p>
        </w:tc>
        <w:tc>
          <w:tcPr>
            <w:tcW w:w="495" w:type="pct"/>
            <w:shd w:val="clear" w:color="auto" w:fill="auto"/>
            <w:vAlign w:val="center"/>
            <w:tcPrChange w:id="1403" w:author="Mohammad ABDI ABYANEH" w:date="2024-10-21T18:06:00Z">
              <w:tcPr>
                <w:tcW w:w="495" w:type="pct"/>
                <w:shd w:val="clear" w:color="auto" w:fill="auto"/>
                <w:vAlign w:val="center"/>
              </w:tcPr>
            </w:tcPrChange>
          </w:tcPr>
          <w:p w:rsidR="00490C78" w:rsidRPr="001D386E" w:rsidRDefault="00490C78" w:rsidP="00490C78">
            <w:pPr>
              <w:pStyle w:val="TAC"/>
              <w:rPr>
                <w:ins w:id="1404" w:author="Mohammad ABDI ABYANEH" w:date="2024-10-21T18:06:00Z"/>
                <w:rFonts w:cs="Arial"/>
                <w:lang w:eastAsia="ja-JP"/>
              </w:rPr>
            </w:pPr>
            <w:ins w:id="1405" w:author="Mohammad ABDI ABYANEH" w:date="2024-10-21T18:06:00Z">
              <w:r w:rsidRPr="001D386E">
                <w:rPr>
                  <w:rFonts w:cs="Arial" w:hint="eastAsia"/>
                  <w:lang w:eastAsia="ja-JP"/>
                </w:rPr>
                <w:t>-</w:t>
              </w:r>
              <w:r w:rsidRPr="001D386E">
                <w:rPr>
                  <w:rFonts w:cs="Arial"/>
                  <w:lang w:eastAsia="ja-JP"/>
                </w:rPr>
                <w:t>88.7</w:t>
              </w:r>
            </w:ins>
          </w:p>
        </w:tc>
        <w:tc>
          <w:tcPr>
            <w:tcW w:w="490" w:type="pct"/>
            <w:shd w:val="clear" w:color="auto" w:fill="auto"/>
            <w:vAlign w:val="center"/>
            <w:tcPrChange w:id="1406" w:author="Mohammad ABDI ABYANEH" w:date="2024-10-21T18:06:00Z">
              <w:tcPr>
                <w:tcW w:w="490" w:type="pct"/>
                <w:shd w:val="clear" w:color="auto" w:fill="auto"/>
                <w:vAlign w:val="center"/>
              </w:tcPr>
            </w:tcPrChange>
          </w:tcPr>
          <w:p w:rsidR="00490C78" w:rsidRPr="001D386E" w:rsidRDefault="00490C78" w:rsidP="00490C78">
            <w:pPr>
              <w:pStyle w:val="TAC"/>
              <w:rPr>
                <w:ins w:id="1407" w:author="Mohammad ABDI ABYANEH" w:date="2024-10-21T18:06:00Z"/>
                <w:rFonts w:cs="Arial"/>
                <w:lang w:eastAsia="zh-CN"/>
              </w:rPr>
            </w:pPr>
            <w:ins w:id="1408" w:author="Mohammad ABDI ABYANEH" w:date="2024-10-21T18:06:00Z">
              <w:r w:rsidRPr="001D386E">
                <w:rPr>
                  <w:rFonts w:cs="Arial" w:hint="eastAsia"/>
                  <w:lang w:eastAsia="ja-JP"/>
                </w:rPr>
                <w:t>FDD</w:t>
              </w:r>
            </w:ins>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2</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-70</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-67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-65.2</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-64</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rPr>
            </w:pPr>
            <w:r w:rsidRPr="001D386E">
              <w:rPr>
                <w:rFonts w:hint="eastAsia"/>
                <w:lang w:eastAsia="ja-JP"/>
              </w:rPr>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rsidR="00490C78" w:rsidRPr="001D386E" w:rsidRDefault="00490C78" w:rsidP="00490C78">
            <w:pPr>
              <w:pStyle w:val="TAC"/>
              <w:rPr>
                <w:rFonts w:eastAsia="MS Mincho"/>
              </w:rPr>
            </w:pPr>
            <w:r w:rsidRPr="001D386E">
              <w:rPr>
                <w:rFonts w:eastAsia="MS Mincho"/>
              </w:rPr>
              <w:t>2</w:t>
            </w:r>
          </w:p>
        </w:tc>
        <w:tc>
          <w:tcPr>
            <w:tcW w:w="517" w:type="pct"/>
            <w:shd w:val="clear" w:color="auto" w:fill="auto"/>
            <w:vAlign w:val="center"/>
          </w:tcPr>
          <w:p w:rsidR="00490C78" w:rsidRPr="001D386E" w:rsidRDefault="00490C78" w:rsidP="00490C78">
            <w:pPr>
              <w:pStyle w:val="TAC"/>
              <w:rPr>
                <w:rFonts w:eastAsia="MS Mincho"/>
              </w:rPr>
            </w:pPr>
          </w:p>
        </w:tc>
        <w:tc>
          <w:tcPr>
            <w:tcW w:w="445" w:type="pct"/>
            <w:shd w:val="clear" w:color="auto" w:fill="auto"/>
            <w:vAlign w:val="center"/>
          </w:tcPr>
          <w:p w:rsidR="00490C78" w:rsidRPr="001D386E" w:rsidRDefault="00490C78" w:rsidP="00490C78">
            <w:pPr>
              <w:pStyle w:val="TAC"/>
              <w:rPr>
                <w:rFonts w:eastAsia="MS Mincho"/>
              </w:rPr>
            </w:pPr>
          </w:p>
        </w:tc>
        <w:tc>
          <w:tcPr>
            <w:tcW w:w="467" w:type="pct"/>
            <w:shd w:val="clear" w:color="auto" w:fill="auto"/>
            <w:vAlign w:val="center"/>
          </w:tcPr>
          <w:p w:rsidR="00490C78" w:rsidRPr="001D386E" w:rsidRDefault="00490C78" w:rsidP="00490C78">
            <w:pPr>
              <w:pStyle w:val="TAC"/>
              <w:rPr>
                <w:rFonts w:eastAsia="MS Mincho"/>
              </w:rPr>
            </w:pPr>
            <w:r w:rsidRPr="001D386E">
              <w:rPr>
                <w:rFonts w:eastAsia="MS Mincho"/>
              </w:rPr>
              <w:t>-70</w:t>
            </w:r>
          </w:p>
        </w:tc>
        <w:tc>
          <w:tcPr>
            <w:tcW w:w="495" w:type="pct"/>
            <w:shd w:val="clear" w:color="auto" w:fill="auto"/>
            <w:vAlign w:val="center"/>
          </w:tcPr>
          <w:p w:rsidR="00490C78" w:rsidRPr="001D386E" w:rsidRDefault="00490C78" w:rsidP="00490C78">
            <w:pPr>
              <w:pStyle w:val="TAC"/>
              <w:rPr>
                <w:rFonts w:eastAsia="MS Mincho"/>
              </w:rPr>
            </w:pPr>
            <w:r w:rsidRPr="001D386E">
              <w:rPr>
                <w:rFonts w:eastAsia="MS Mincho"/>
              </w:rPr>
              <w:t>-67</w:t>
            </w:r>
          </w:p>
        </w:tc>
        <w:tc>
          <w:tcPr>
            <w:tcW w:w="495" w:type="pct"/>
            <w:shd w:val="clear" w:color="auto" w:fill="auto"/>
            <w:vAlign w:val="center"/>
          </w:tcPr>
          <w:p w:rsidR="00490C78" w:rsidRPr="001D386E" w:rsidRDefault="00490C78" w:rsidP="00490C78">
            <w:pPr>
              <w:pStyle w:val="TAC"/>
              <w:rPr>
                <w:rFonts w:eastAsia="MS Mincho"/>
              </w:rPr>
            </w:pPr>
            <w:r w:rsidRPr="001D386E">
              <w:rPr>
                <w:rFonts w:eastAsia="MS Mincho"/>
              </w:rPr>
              <w:t>-65.2</w:t>
            </w:r>
          </w:p>
        </w:tc>
        <w:tc>
          <w:tcPr>
            <w:tcW w:w="495" w:type="pct"/>
            <w:shd w:val="clear" w:color="auto" w:fill="auto"/>
            <w:vAlign w:val="center"/>
          </w:tcPr>
          <w:p w:rsidR="00490C78" w:rsidRPr="001D386E" w:rsidRDefault="00490C78" w:rsidP="00490C78">
            <w:pPr>
              <w:pStyle w:val="TAC"/>
              <w:rPr>
                <w:rFonts w:eastAsia="MS Mincho"/>
              </w:rPr>
            </w:pPr>
            <w:r w:rsidRPr="001D386E">
              <w:rPr>
                <w:rFonts w:eastAsia="MS Mincho"/>
              </w:rPr>
              <w:t>-64</w:t>
            </w:r>
          </w:p>
        </w:tc>
        <w:tc>
          <w:tcPr>
            <w:tcW w:w="490" w:type="pct"/>
            <w:shd w:val="clear" w:color="auto" w:fill="auto"/>
            <w:vAlign w:val="center"/>
          </w:tcPr>
          <w:p w:rsidR="00490C78" w:rsidRPr="001D386E" w:rsidRDefault="00490C78" w:rsidP="00490C78">
            <w:pPr>
              <w:pStyle w:val="TAC"/>
              <w:rPr>
                <w:rFonts w:eastAsia="MS Mincho"/>
              </w:rPr>
            </w:pPr>
            <w:r w:rsidRPr="001D386E">
              <w:rPr>
                <w:rFonts w:eastAsia="MS Mincho"/>
              </w:rPr>
              <w:t>FDD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szCs w:val="18"/>
                <w:lang w:eastAsia="ja-JP"/>
              </w:rPr>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rPr>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szCs w:val="18"/>
              </w:rPr>
            </w:pPr>
            <w:r w:rsidRPr="001D386E">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rPr>
              <w:t>FDD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rPr>
              <w:t>FDD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rPr>
              <w:t>FDD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rPr>
              <w:t>FDD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rPr>
              <w:t>FDD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szCs w:val="18"/>
              </w:rPr>
              <w:t>FDD</w:t>
            </w:r>
          </w:p>
        </w:tc>
      </w:tr>
      <w:tr w:rsidR="00490C78" w:rsidRPr="001D386E" w:rsidTr="00490C78">
        <w:trPr>
          <w:trHeight w:val="255"/>
        </w:trPr>
        <w:tc>
          <w:tcPr>
            <w:tcW w:w="1078" w:type="pct"/>
            <w:tcBorders>
              <w:top w:val="single" w:sz="4" w:space="0" w:color="auto"/>
              <w:left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TDD</w:t>
            </w:r>
          </w:p>
        </w:tc>
      </w:tr>
      <w:tr w:rsidR="00490C78" w:rsidRPr="001D386E" w:rsidTr="00490C78">
        <w:trPr>
          <w:trHeight w:val="255"/>
        </w:trPr>
        <w:tc>
          <w:tcPr>
            <w:tcW w:w="1078" w:type="pct"/>
            <w:tcBorders>
              <w:top w:val="single" w:sz="4" w:space="0" w:color="auto"/>
              <w:left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TDD</w:t>
            </w:r>
          </w:p>
        </w:tc>
      </w:tr>
      <w:tr w:rsidR="00490C78" w:rsidRPr="001D386E" w:rsidTr="00490C78">
        <w:trPr>
          <w:trHeight w:val="255"/>
        </w:trPr>
        <w:tc>
          <w:tcPr>
            <w:tcW w:w="1078" w:type="pct"/>
            <w:tcBorders>
              <w:top w:val="single" w:sz="4" w:space="0" w:color="auto"/>
              <w:left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TDD</w:t>
            </w:r>
          </w:p>
        </w:tc>
      </w:tr>
      <w:tr w:rsidR="00490C78" w:rsidRPr="001D386E" w:rsidTr="00490C78">
        <w:trPr>
          <w:trHeight w:val="255"/>
        </w:trPr>
        <w:tc>
          <w:tcPr>
            <w:tcW w:w="1078" w:type="pct"/>
            <w:tcBorders>
              <w:top w:val="single" w:sz="4" w:space="0" w:color="auto"/>
              <w:left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TDD</w:t>
            </w:r>
          </w:p>
        </w:tc>
      </w:tr>
      <w:tr w:rsidR="00490C78" w:rsidRPr="001D386E" w:rsidTr="00490C78">
        <w:trPr>
          <w:trHeight w:val="255"/>
        </w:trPr>
        <w:tc>
          <w:tcPr>
            <w:tcW w:w="1078" w:type="pct"/>
            <w:shd w:val="clear" w:color="auto" w:fill="auto"/>
            <w:vAlign w:val="center"/>
          </w:tcPr>
          <w:p w:rsidR="00490C78" w:rsidRDefault="00490C78" w:rsidP="00490C78">
            <w:pPr>
              <w:pStyle w:val="TAC"/>
              <w:rPr>
                <w:rFonts w:eastAsia="PMingLiU" w:cs="Arial"/>
                <w:vertAlign w:val="superscript"/>
                <w:lang w:eastAsia="zh-TW"/>
              </w:rPr>
            </w:pPr>
            <w:r w:rsidRPr="001D386E">
              <w:rPr>
                <w:rFonts w:eastAsia="MS Mincho" w:cs="Arial"/>
              </w:rPr>
              <w:t>CA_3A-8A</w:t>
            </w:r>
            <w:r w:rsidRPr="001D386E">
              <w:rPr>
                <w:rFonts w:eastAsia="MS Mincho" w:cs="Arial"/>
                <w:vertAlign w:val="superscript"/>
              </w:rPr>
              <w:t>4</w:t>
            </w:r>
          </w:p>
          <w:p w:rsidR="00490C78" w:rsidRPr="001D386E" w:rsidRDefault="00490C78" w:rsidP="00490C78">
            <w:pPr>
              <w:pStyle w:val="TAC"/>
              <w:rPr>
                <w:rFonts w:eastAsia="MS Mincho" w:cs="Arial"/>
              </w:rPr>
            </w:pPr>
            <w:r w:rsidRPr="00822CA8">
              <w:rPr>
                <w:rFonts w:eastAsia="MS Mincho" w:cs="Arial"/>
              </w:rPr>
              <w:t>CA_3A-8</w:t>
            </w:r>
            <w:r w:rsidRPr="00822CA8">
              <w:rPr>
                <w:rFonts w:eastAsia="PMingLiU" w:cs="Arial"/>
                <w:lang w:eastAsia="zh-TW"/>
              </w:rPr>
              <w:t>B</w:t>
            </w:r>
            <w:r w:rsidRPr="00822CA8">
              <w:rPr>
                <w:rFonts w:eastAsia="MS Mincho" w:cs="Arial"/>
                <w:vertAlign w:val="superscript"/>
              </w:rPr>
              <w:t>4</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N/A</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FDD</w:t>
            </w:r>
          </w:p>
        </w:tc>
      </w:tr>
      <w:tr w:rsidR="00490C78" w:rsidRPr="001D386E" w:rsidTr="00490C78">
        <w:trPr>
          <w:trHeight w:val="255"/>
        </w:trPr>
        <w:tc>
          <w:tcPr>
            <w:tcW w:w="1078" w:type="pct"/>
            <w:shd w:val="clear" w:color="auto" w:fill="auto"/>
            <w:vAlign w:val="center"/>
          </w:tcPr>
          <w:p w:rsidR="00490C78" w:rsidRPr="001D386E" w:rsidRDefault="00490C78" w:rsidP="00490C78">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tcPr>
          <w:p w:rsidR="00490C78" w:rsidRPr="001D386E" w:rsidRDefault="00490C78" w:rsidP="00490C78">
            <w:pPr>
              <w:pStyle w:val="TAC"/>
              <w:rPr>
                <w:rFonts w:eastAsia="MS Mincho" w:cs="Arial"/>
              </w:rPr>
            </w:pPr>
            <w:r w:rsidRPr="001D386E">
              <w:rPr>
                <w:rFonts w:cs="Arial" w:hint="eastAsia"/>
                <w:lang w:eastAsia="zh-CN"/>
              </w:rPr>
              <w:t>-86.9</w:t>
            </w:r>
          </w:p>
        </w:tc>
        <w:tc>
          <w:tcPr>
            <w:tcW w:w="495" w:type="pct"/>
            <w:shd w:val="clear" w:color="auto" w:fill="auto"/>
          </w:tcPr>
          <w:p w:rsidR="00490C78" w:rsidRPr="001D386E" w:rsidRDefault="00490C78" w:rsidP="00490C78">
            <w:pPr>
              <w:pStyle w:val="TAC"/>
              <w:rPr>
                <w:rFonts w:cs="Arial"/>
                <w:lang w:eastAsia="zh-CN"/>
              </w:rPr>
            </w:pPr>
            <w:r w:rsidRPr="001D386E">
              <w:rPr>
                <w:rFonts w:cs="Arial" w:hint="eastAsia"/>
                <w:lang w:eastAsia="zh-CN"/>
              </w:rPr>
              <w:t>-86.4</w:t>
            </w:r>
          </w:p>
        </w:tc>
        <w:tc>
          <w:tcPr>
            <w:tcW w:w="495" w:type="pct"/>
            <w:shd w:val="clear" w:color="auto" w:fill="auto"/>
          </w:tcPr>
          <w:p w:rsidR="00490C78" w:rsidRPr="001D386E" w:rsidRDefault="00490C78" w:rsidP="00490C78">
            <w:pPr>
              <w:pStyle w:val="TAC"/>
              <w:rPr>
                <w:rFonts w:eastAsia="MS Mincho" w:cs="Arial"/>
              </w:rPr>
            </w:pPr>
            <w:r w:rsidRPr="001D386E">
              <w:rPr>
                <w:rFonts w:cs="Arial" w:hint="eastAsia"/>
                <w:lang w:eastAsia="zh-CN"/>
              </w:rPr>
              <w:t>-86</w:t>
            </w:r>
          </w:p>
        </w:tc>
        <w:tc>
          <w:tcPr>
            <w:tcW w:w="495" w:type="pct"/>
            <w:shd w:val="clear" w:color="auto" w:fill="auto"/>
          </w:tcPr>
          <w:p w:rsidR="00490C78" w:rsidRPr="001D386E" w:rsidRDefault="00490C78" w:rsidP="00490C78">
            <w:pPr>
              <w:pStyle w:val="TAC"/>
              <w:rPr>
                <w:rFonts w:eastAsia="MS Mincho" w:cs="Arial"/>
              </w:rPr>
            </w:pPr>
            <w:r w:rsidRPr="001D386E">
              <w:rPr>
                <w:rFonts w:cs="Arial" w:hint="eastAsia"/>
                <w:lang w:eastAsia="zh-CN"/>
              </w:rPr>
              <w:t>-85.6</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rPr>
              <w:t>FDD</w:t>
            </w:r>
          </w:p>
        </w:tc>
      </w:tr>
      <w:tr w:rsidR="00490C78" w:rsidRPr="001D386E" w:rsidTr="00490C78">
        <w:trPr>
          <w:trHeight w:val="255"/>
        </w:trPr>
        <w:tc>
          <w:tcPr>
            <w:tcW w:w="1078" w:type="pct"/>
            <w:shd w:val="clear" w:color="auto" w:fill="auto"/>
            <w:vAlign w:val="center"/>
          </w:tcPr>
          <w:p w:rsidR="00490C78" w:rsidRPr="001D386E" w:rsidRDefault="00490C78" w:rsidP="00490C78">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tcPr>
          <w:p w:rsidR="00490C78" w:rsidRPr="001D386E" w:rsidRDefault="00490C78" w:rsidP="00490C78">
            <w:pPr>
              <w:pStyle w:val="TAC"/>
              <w:rPr>
                <w:rFonts w:eastAsia="MS Mincho" w:cs="Arial"/>
              </w:rPr>
            </w:pPr>
            <w:r w:rsidRPr="001D386E">
              <w:rPr>
                <w:rFonts w:cs="Arial" w:hint="eastAsia"/>
                <w:lang w:eastAsia="ja-JP"/>
              </w:rPr>
              <w:t>-71.7</w:t>
            </w:r>
          </w:p>
        </w:tc>
        <w:tc>
          <w:tcPr>
            <w:tcW w:w="495" w:type="pct"/>
            <w:shd w:val="clear" w:color="auto" w:fill="auto"/>
          </w:tcPr>
          <w:p w:rsidR="00490C78" w:rsidRPr="001D386E" w:rsidRDefault="00490C78" w:rsidP="00490C78">
            <w:pPr>
              <w:pStyle w:val="TAC"/>
              <w:rPr>
                <w:rFonts w:cs="Arial"/>
                <w:lang w:eastAsia="zh-CN"/>
              </w:rPr>
            </w:pPr>
            <w:r w:rsidRPr="001D386E">
              <w:rPr>
                <w:rFonts w:cs="Arial" w:hint="eastAsia"/>
                <w:lang w:eastAsia="ja-JP"/>
              </w:rPr>
              <w:t>-71.7</w:t>
            </w:r>
          </w:p>
        </w:tc>
        <w:tc>
          <w:tcPr>
            <w:tcW w:w="495" w:type="pct"/>
            <w:shd w:val="clear" w:color="auto" w:fill="auto"/>
          </w:tcPr>
          <w:p w:rsidR="00490C78" w:rsidRPr="001D386E" w:rsidRDefault="00490C78" w:rsidP="00490C78">
            <w:pPr>
              <w:pStyle w:val="TAC"/>
              <w:rPr>
                <w:rFonts w:eastAsia="MS Mincho" w:cs="Arial"/>
              </w:rPr>
            </w:pPr>
            <w:r w:rsidRPr="001D386E">
              <w:rPr>
                <w:rFonts w:cs="Arial" w:hint="eastAsia"/>
                <w:lang w:eastAsia="ja-JP"/>
              </w:rPr>
              <w:t>-71.7</w:t>
            </w:r>
          </w:p>
        </w:tc>
        <w:tc>
          <w:tcPr>
            <w:tcW w:w="495" w:type="pct"/>
            <w:shd w:val="clear" w:color="auto" w:fill="auto"/>
          </w:tcPr>
          <w:p w:rsidR="00490C78" w:rsidRPr="001D386E" w:rsidRDefault="00490C78" w:rsidP="00490C78">
            <w:pPr>
              <w:pStyle w:val="TAC"/>
              <w:rPr>
                <w:rFonts w:eastAsia="MS Mincho" w:cs="Arial"/>
              </w:rPr>
            </w:pPr>
            <w:r w:rsidRPr="001D386E">
              <w:rPr>
                <w:rFonts w:cs="Arial" w:hint="eastAsia"/>
                <w:lang w:eastAsia="ja-JP"/>
              </w:rPr>
              <w:t>-71.7</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TDD</w:t>
            </w:r>
          </w:p>
        </w:tc>
      </w:tr>
      <w:tr w:rsidR="00490C78" w:rsidRPr="001D386E" w:rsidTr="00490C78">
        <w:trPr>
          <w:trHeight w:val="255"/>
        </w:trPr>
        <w:tc>
          <w:tcPr>
            <w:tcW w:w="1078" w:type="pct"/>
            <w:shd w:val="clear" w:color="auto" w:fill="auto"/>
            <w:vAlign w:val="center"/>
          </w:tcPr>
          <w:p w:rsidR="00490C78" w:rsidRPr="001D386E" w:rsidRDefault="00490C78" w:rsidP="00490C78">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tcPr>
          <w:p w:rsidR="00490C78" w:rsidRPr="001D386E" w:rsidRDefault="00490C78" w:rsidP="00490C78">
            <w:pPr>
              <w:pStyle w:val="TAC"/>
              <w:rPr>
                <w:rFonts w:eastAsia="MS Mincho" w:cs="Arial"/>
              </w:rPr>
            </w:pPr>
            <w:r w:rsidRPr="001D386E">
              <w:rPr>
                <w:rFonts w:cs="Arial"/>
              </w:rPr>
              <w:t>-97.1</w:t>
            </w:r>
          </w:p>
        </w:tc>
        <w:tc>
          <w:tcPr>
            <w:tcW w:w="495" w:type="pct"/>
            <w:shd w:val="clear" w:color="auto" w:fill="auto"/>
          </w:tcPr>
          <w:p w:rsidR="00490C78" w:rsidRPr="001D386E" w:rsidRDefault="00490C78" w:rsidP="00490C78">
            <w:pPr>
              <w:pStyle w:val="TAC"/>
              <w:rPr>
                <w:rFonts w:cs="Arial"/>
                <w:lang w:eastAsia="zh-CN"/>
              </w:rPr>
            </w:pPr>
            <w:r w:rsidRPr="001D386E">
              <w:rPr>
                <w:rFonts w:cs="Arial"/>
              </w:rPr>
              <w:t>-94.7</w:t>
            </w:r>
          </w:p>
        </w:tc>
        <w:tc>
          <w:tcPr>
            <w:tcW w:w="495" w:type="pct"/>
            <w:shd w:val="clear" w:color="auto" w:fill="auto"/>
          </w:tcPr>
          <w:p w:rsidR="00490C78" w:rsidRPr="001D386E" w:rsidRDefault="00490C78" w:rsidP="00490C78">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rsidR="00490C78" w:rsidRPr="001D386E" w:rsidRDefault="00490C78" w:rsidP="00490C78">
            <w:pPr>
              <w:pStyle w:val="TAC"/>
              <w:rPr>
                <w:rFonts w:eastAsia="MS Mincho" w:cs="Arial"/>
              </w:rPr>
            </w:pPr>
            <w:r w:rsidRPr="001D386E">
              <w:rPr>
                <w:rFonts w:cs="Arial"/>
              </w:rPr>
              <w:t>-92.5</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TDD</w:t>
            </w:r>
          </w:p>
        </w:tc>
      </w:tr>
      <w:tr w:rsidR="00490C78" w:rsidRPr="001D386E" w:rsidTr="00490C78">
        <w:trPr>
          <w:trHeight w:val="255"/>
        </w:trPr>
        <w:tc>
          <w:tcPr>
            <w:tcW w:w="1078" w:type="pct"/>
            <w:shd w:val="clear" w:color="auto" w:fill="auto"/>
            <w:vAlign w:val="center"/>
          </w:tcPr>
          <w:p w:rsidR="00490C78" w:rsidRPr="001D386E" w:rsidRDefault="00490C78" w:rsidP="00490C78">
            <w:pPr>
              <w:pStyle w:val="TAC"/>
              <w:rPr>
                <w:rFonts w:eastAsia="MS Mincho" w:cs="Arial"/>
              </w:rPr>
            </w:pPr>
            <w:bookmarkStart w:id="1409" w:name="OLE_LINK5"/>
            <w:bookmarkStart w:id="1410" w:name="OLE_LINK6"/>
            <w:r w:rsidRPr="001D386E">
              <w:rPr>
                <w:rFonts w:eastAsia="MS Mincho" w:cs="Arial"/>
              </w:rPr>
              <w:t>CA_</w:t>
            </w:r>
            <w:bookmarkEnd w:id="1409"/>
            <w:bookmarkEnd w:id="1410"/>
            <w:r w:rsidRPr="001D386E">
              <w:rPr>
                <w:rFonts w:eastAsia="MS Mincho" w:cs="Arial"/>
              </w:rPr>
              <w:t>4A-12A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490C78" w:rsidRPr="001D386E" w:rsidRDefault="00490C78" w:rsidP="00490C78">
            <w:pPr>
              <w:pStyle w:val="TAC"/>
              <w:rPr>
                <w:rFonts w:eastAsia="MS Mincho" w:cs="Arial"/>
              </w:rPr>
            </w:pPr>
            <w:r w:rsidRPr="001D386E">
              <w:rPr>
                <w:rFonts w:cs="Arial"/>
                <w:lang w:eastAsia="zh-CN"/>
              </w:rPr>
              <w:t>-89.2</w:t>
            </w:r>
          </w:p>
        </w:tc>
        <w:tc>
          <w:tcPr>
            <w:tcW w:w="445" w:type="pct"/>
            <w:shd w:val="clear" w:color="auto" w:fill="auto"/>
            <w:vAlign w:val="center"/>
          </w:tcPr>
          <w:p w:rsidR="00490C78" w:rsidRPr="001D386E" w:rsidRDefault="00490C78" w:rsidP="00490C78">
            <w:pPr>
              <w:pStyle w:val="TAC"/>
              <w:rPr>
                <w:rFonts w:eastAsia="MS Mincho" w:cs="Arial"/>
              </w:rPr>
            </w:pPr>
            <w:r w:rsidRPr="001D386E">
              <w:rPr>
                <w:rFonts w:cs="Arial"/>
                <w:lang w:eastAsia="zh-CN"/>
              </w:rPr>
              <w:t>-89.2</w:t>
            </w:r>
          </w:p>
        </w:tc>
        <w:tc>
          <w:tcPr>
            <w:tcW w:w="467"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-90</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-89.5</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-89</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-88.5</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CA_4A-17A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-90</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-89.5</w:t>
            </w:r>
          </w:p>
        </w:tc>
        <w:tc>
          <w:tcPr>
            <w:tcW w:w="495" w:type="pct"/>
            <w:shd w:val="clear" w:color="auto" w:fill="auto"/>
            <w:vAlign w:val="center"/>
          </w:tcPr>
          <w:p w:rsidR="00490C78" w:rsidRPr="001D386E" w:rsidRDefault="00490C78" w:rsidP="00490C78">
            <w:pPr>
              <w:pStyle w:val="TAC"/>
              <w:rPr>
                <w:rFonts w:eastAsia="MS Mincho" w:cs="Arial"/>
              </w:rPr>
            </w:pPr>
          </w:p>
        </w:tc>
        <w:tc>
          <w:tcPr>
            <w:tcW w:w="495" w:type="pct"/>
            <w:shd w:val="clear" w:color="auto" w:fill="auto"/>
            <w:vAlign w:val="center"/>
          </w:tcPr>
          <w:p w:rsidR="00490C78" w:rsidRPr="001D386E" w:rsidRDefault="00490C78" w:rsidP="00490C78">
            <w:pPr>
              <w:pStyle w:val="TAC"/>
              <w:rPr>
                <w:rFonts w:eastAsia="MS Mincho" w:cs="Arial"/>
              </w:rPr>
            </w:pPr>
          </w:p>
        </w:tc>
        <w:tc>
          <w:tcPr>
            <w:tcW w:w="490"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FDD</w:t>
            </w:r>
          </w:p>
        </w:tc>
      </w:tr>
      <w:tr w:rsidR="00490C78" w:rsidRPr="001D386E" w:rsidTr="00490C78">
        <w:trPr>
          <w:trHeight w:val="191"/>
        </w:trPr>
        <w:tc>
          <w:tcPr>
            <w:tcW w:w="1078" w:type="pct"/>
            <w:vMerge w:val="restart"/>
            <w:shd w:val="clear" w:color="auto" w:fill="auto"/>
            <w:vAlign w:val="center"/>
          </w:tcPr>
          <w:p w:rsidR="00490C78" w:rsidRDefault="00490C78" w:rsidP="00490C78">
            <w:pPr>
              <w:pStyle w:val="TAC"/>
              <w:rPr>
                <w:rFonts w:cs="Arial"/>
                <w:vertAlign w:val="superscript"/>
                <w:lang w:eastAsia="zh-CN"/>
              </w:rPr>
            </w:pPr>
            <w:r w:rsidRPr="00236B7A">
              <w:rPr>
                <w:rFonts w:cs="Arial"/>
                <w:lang w:eastAsia="ja-JP"/>
              </w:rPr>
              <w:t>CA_</w:t>
            </w:r>
            <w:r w:rsidRPr="00236B7A">
              <w:rPr>
                <w:rFonts w:cs="Arial"/>
                <w:lang w:eastAsia="zh-CN"/>
              </w:rPr>
              <w:t>5</w:t>
            </w:r>
            <w:r w:rsidRPr="00236B7A">
              <w:rPr>
                <w:rFonts w:cs="Arial"/>
                <w:lang w:eastAsia="ja-JP"/>
              </w:rPr>
              <w:t>A-</w:t>
            </w:r>
            <w:r w:rsidRPr="00236B7A">
              <w:rPr>
                <w:rFonts w:cs="Arial"/>
                <w:lang w:eastAsia="zh-CN"/>
              </w:rPr>
              <w:t>38</w:t>
            </w:r>
            <w:r w:rsidRPr="00236B7A">
              <w:rPr>
                <w:rFonts w:cs="Arial"/>
                <w:lang w:eastAsia="ja-JP"/>
              </w:rPr>
              <w:t>A</w:t>
            </w:r>
            <w:r w:rsidRPr="00BC05BD">
              <w:rPr>
                <w:rFonts w:cs="Arial"/>
                <w:vertAlign w:val="superscript"/>
                <w:lang w:eastAsia="ja-JP"/>
              </w:rPr>
              <w:t>8,</w:t>
            </w:r>
            <w:r w:rsidRPr="00236B7A">
              <w:rPr>
                <w:rFonts w:cs="Arial"/>
                <w:vertAlign w:val="superscript"/>
                <w:lang w:eastAsia="zh-CN"/>
              </w:rPr>
              <w:t>19</w:t>
            </w:r>
          </w:p>
          <w:p w:rsidR="00490C78" w:rsidRDefault="00490C78" w:rsidP="00490C78">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rsidR="00490C78" w:rsidRPr="001D386E" w:rsidRDefault="00490C78" w:rsidP="00490C78">
            <w:pPr>
              <w:pStyle w:val="TAC"/>
              <w:rPr>
                <w:rFonts w:cs="Arial"/>
                <w:lang w:eastAsia="ja-JP"/>
              </w:rPr>
            </w:pPr>
          </w:p>
        </w:tc>
        <w:tc>
          <w:tcPr>
            <w:tcW w:w="518" w:type="pct"/>
            <w:shd w:val="clear" w:color="auto" w:fill="auto"/>
            <w:vAlign w:val="center"/>
          </w:tcPr>
          <w:p w:rsidR="00490C78" w:rsidRPr="001D386E" w:rsidRDefault="00490C78" w:rsidP="00490C78">
            <w:pPr>
              <w:pStyle w:val="TAC"/>
              <w:rPr>
                <w:rFonts w:cs="Arial"/>
                <w:lang w:eastAsia="zh-CN"/>
              </w:rPr>
            </w:pPr>
            <w:r>
              <w:rPr>
                <w:rFonts w:cs="Arial"/>
                <w:lang w:eastAsia="zh-CN"/>
              </w:rPr>
              <w:t>5</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cs="Arial"/>
                <w:lang w:eastAsia="zh-CN"/>
              </w:rPr>
            </w:pPr>
            <w:r w:rsidRPr="000E0378">
              <w:rPr>
                <w:rFonts w:cs="Arial"/>
                <w:lang w:eastAsia="zh-CN"/>
              </w:rPr>
              <w:t>N/A</w:t>
            </w:r>
          </w:p>
        </w:tc>
        <w:tc>
          <w:tcPr>
            <w:tcW w:w="495" w:type="pct"/>
            <w:shd w:val="clear" w:color="auto" w:fill="auto"/>
            <w:vAlign w:val="center"/>
          </w:tcPr>
          <w:p w:rsidR="00490C78" w:rsidRPr="001D386E" w:rsidRDefault="00490C78" w:rsidP="00490C78">
            <w:pPr>
              <w:pStyle w:val="TAC"/>
              <w:rPr>
                <w:rFonts w:cs="Arial"/>
                <w:lang w:eastAsia="zh-CN"/>
              </w:rPr>
            </w:pPr>
            <w:r w:rsidRPr="000E0378">
              <w:rPr>
                <w:rFonts w:cs="Arial"/>
                <w:lang w:eastAsia="zh-CN"/>
              </w:rPr>
              <w:t>N/A</w:t>
            </w:r>
          </w:p>
        </w:tc>
        <w:tc>
          <w:tcPr>
            <w:tcW w:w="495" w:type="pct"/>
            <w:shd w:val="clear" w:color="auto" w:fill="auto"/>
            <w:vAlign w:val="center"/>
          </w:tcPr>
          <w:p w:rsidR="00490C78" w:rsidRPr="001D386E" w:rsidRDefault="00490C78" w:rsidP="00490C78">
            <w:pPr>
              <w:pStyle w:val="TAC"/>
              <w:rPr>
                <w:rFonts w:cs="Arial"/>
                <w:lang w:eastAsia="zh-CN"/>
              </w:rPr>
            </w:pPr>
          </w:p>
        </w:tc>
        <w:tc>
          <w:tcPr>
            <w:tcW w:w="495" w:type="pct"/>
            <w:shd w:val="clear" w:color="auto" w:fill="auto"/>
            <w:vAlign w:val="center"/>
          </w:tcPr>
          <w:p w:rsidR="00490C78" w:rsidRPr="001D386E" w:rsidRDefault="00490C78" w:rsidP="00490C78">
            <w:pPr>
              <w:pStyle w:val="TAC"/>
              <w:rPr>
                <w:rFonts w:cs="Arial"/>
                <w:lang w:eastAsia="zh-CN"/>
              </w:rPr>
            </w:pPr>
          </w:p>
        </w:tc>
        <w:tc>
          <w:tcPr>
            <w:tcW w:w="490" w:type="pct"/>
            <w:shd w:val="clear" w:color="auto" w:fill="auto"/>
            <w:vAlign w:val="center"/>
          </w:tcPr>
          <w:p w:rsidR="00490C78" w:rsidRPr="001D386E" w:rsidRDefault="00490C78" w:rsidP="00490C78">
            <w:pPr>
              <w:pStyle w:val="TAC"/>
              <w:rPr>
                <w:rFonts w:cs="Arial"/>
                <w:lang w:eastAsia="zh-CN"/>
              </w:rPr>
            </w:pPr>
            <w:r w:rsidRPr="000E0378">
              <w:rPr>
                <w:rFonts w:cs="Arial"/>
                <w:lang w:eastAsia="ja-JP"/>
              </w:rPr>
              <w:t>FDD</w:t>
            </w:r>
          </w:p>
        </w:tc>
      </w:tr>
      <w:tr w:rsidR="00490C78" w:rsidRPr="001D386E" w:rsidTr="00490C78">
        <w:trPr>
          <w:trHeight w:val="191"/>
        </w:trPr>
        <w:tc>
          <w:tcPr>
            <w:tcW w:w="1078" w:type="pct"/>
            <w:vMerge/>
            <w:shd w:val="clear" w:color="auto" w:fill="auto"/>
            <w:vAlign w:val="center"/>
          </w:tcPr>
          <w:p w:rsidR="00490C78" w:rsidRPr="001D386E" w:rsidRDefault="00490C78" w:rsidP="00490C78">
            <w:pPr>
              <w:pStyle w:val="TAC"/>
              <w:rPr>
                <w:rFonts w:eastAsia="MS Mincho" w:cs="Arial"/>
              </w:rPr>
            </w:pPr>
          </w:p>
        </w:tc>
        <w:tc>
          <w:tcPr>
            <w:tcW w:w="518" w:type="pct"/>
            <w:shd w:val="clear" w:color="auto" w:fill="auto"/>
            <w:vAlign w:val="center"/>
          </w:tcPr>
          <w:p w:rsidR="00490C78" w:rsidRPr="001D386E" w:rsidRDefault="00490C78" w:rsidP="00490C78">
            <w:pPr>
              <w:pStyle w:val="TAC"/>
              <w:rPr>
                <w:rFonts w:cs="Arial"/>
                <w:lang w:eastAsia="ja-JP"/>
              </w:rPr>
            </w:pPr>
            <w:r w:rsidRPr="001D386E">
              <w:rPr>
                <w:rFonts w:cs="Arial"/>
                <w:lang w:eastAsia="zh-CN"/>
              </w:rPr>
              <w:t>38</w:t>
            </w:r>
            <w:r>
              <w:rPr>
                <w:rFonts w:cs="Arial"/>
                <w:lang w:eastAsia="zh-CN"/>
              </w:rPr>
              <w:t>,41</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cs="Arial"/>
                <w:lang w:eastAsia="ja-JP"/>
              </w:rPr>
            </w:pPr>
            <w:r w:rsidRPr="001D386E">
              <w:rPr>
                <w:rFonts w:cs="Arial"/>
                <w:lang w:eastAsia="zh-CN"/>
              </w:rPr>
              <w:t>N/A</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cs="Arial"/>
                <w:lang w:eastAsia="zh-CN"/>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zh-CN"/>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zh-CN"/>
              </w:rPr>
              <w:t>N/A</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lang w:eastAsia="zh-CN"/>
              </w:rPr>
              <w:t>TDD</w:t>
            </w:r>
          </w:p>
        </w:tc>
      </w:tr>
      <w:tr w:rsidR="00490C78" w:rsidRPr="001D386E" w:rsidTr="00490C78">
        <w:trPr>
          <w:trHeight w:val="191"/>
        </w:trPr>
        <w:tc>
          <w:tcPr>
            <w:tcW w:w="1078" w:type="pct"/>
            <w:shd w:val="clear" w:color="auto" w:fill="auto"/>
            <w:vAlign w:val="center"/>
          </w:tcPr>
          <w:p w:rsidR="00490C78" w:rsidRDefault="00490C78" w:rsidP="00490C78">
            <w:pPr>
              <w:pStyle w:val="TAC"/>
              <w:rPr>
                <w:rFonts w:eastAsia="PMingLiU" w:cs="Arial"/>
                <w:vertAlign w:val="superscript"/>
                <w:lang w:eastAsia="zh-TW"/>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p w:rsidR="00490C78" w:rsidRPr="001D386E" w:rsidRDefault="00490C78" w:rsidP="00490C78">
            <w:pPr>
              <w:pStyle w:val="TAC"/>
              <w:rPr>
                <w:rFonts w:eastAsia="MS Mincho" w:cs="Arial"/>
              </w:rPr>
            </w:pPr>
            <w:r w:rsidRPr="00822CA8">
              <w:rPr>
                <w:rFonts w:cs="Arial"/>
                <w:lang w:eastAsia="ja-JP"/>
              </w:rPr>
              <w:t>CA_7A-8</w:t>
            </w:r>
            <w:r w:rsidRPr="00822CA8">
              <w:rPr>
                <w:rFonts w:eastAsia="PMingLiU" w:cs="Arial"/>
                <w:lang w:eastAsia="zh-TW"/>
              </w:rPr>
              <w:t>B</w:t>
            </w:r>
            <w:r w:rsidRPr="00822CA8">
              <w:rPr>
                <w:rFonts w:cs="Arial"/>
                <w:vertAlign w:val="superscript"/>
                <w:lang w:eastAsia="ja-JP"/>
              </w:rPr>
              <w:t>5,6</w:t>
            </w:r>
          </w:p>
        </w:tc>
        <w:tc>
          <w:tcPr>
            <w:tcW w:w="518" w:type="pct"/>
            <w:shd w:val="clear" w:color="auto" w:fill="auto"/>
            <w:vAlign w:val="center"/>
          </w:tcPr>
          <w:p w:rsidR="00490C78" w:rsidRPr="001D386E" w:rsidRDefault="00490C78" w:rsidP="00490C78">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cs="Arial"/>
                <w:lang w:eastAsia="ja-JP"/>
              </w:rPr>
            </w:pPr>
            <w:r w:rsidRPr="001D386E">
              <w:rPr>
                <w:rFonts w:cs="Arial"/>
                <w:lang w:eastAsia="ja-JP"/>
              </w:rPr>
              <w:t>-88</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eastAsia="MS Mincho" w:cs="Arial"/>
              </w:rPr>
              <w:t>-87.4</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-87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-86.7</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CA_8A-41A</w:t>
            </w:r>
            <w:r w:rsidRPr="001D386E">
              <w:rPr>
                <w:rFonts w:eastAsia="MS Mincho" w:cs="Arial" w:hint="eastAsia"/>
                <w:vertAlign w:val="superscript"/>
              </w:rPr>
              <w:t>8</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41</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zh-CN"/>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hint="eastAsia"/>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zh-CN"/>
              </w:rPr>
              <w:t>N/A</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eastAsia="MS Mincho" w:cs="Arial" w:hint="eastAsia"/>
              </w:rPr>
              <w:t>TDD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cs="Arial"/>
              </w:rPr>
            </w:pPr>
          </w:p>
        </w:tc>
        <w:tc>
          <w:tcPr>
            <w:tcW w:w="445" w:type="pct"/>
            <w:shd w:val="clear" w:color="auto" w:fill="auto"/>
            <w:vAlign w:val="center"/>
          </w:tcPr>
          <w:p w:rsidR="00490C78" w:rsidRPr="001D386E" w:rsidRDefault="00490C78" w:rsidP="00490C78">
            <w:pPr>
              <w:pStyle w:val="TAC"/>
              <w:rPr>
                <w:rFonts w:cs="Arial"/>
              </w:rPr>
            </w:pPr>
          </w:p>
        </w:tc>
        <w:tc>
          <w:tcPr>
            <w:tcW w:w="467"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TDD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CA_8A-4</w:t>
            </w:r>
            <w:r>
              <w:rPr>
                <w:rFonts w:cs="Arial"/>
                <w:lang w:val="en-US" w:eastAsia="ja-JP"/>
              </w:rPr>
              <w:t>8</w:t>
            </w:r>
            <w:r w:rsidRPr="001D386E">
              <w:rPr>
                <w:rFonts w:cs="Arial" w:hint="eastAsia"/>
                <w:lang w:eastAsia="ja-JP"/>
              </w:rPr>
              <w:t>A</w:t>
            </w:r>
            <w:r w:rsidRPr="001D386E">
              <w:rPr>
                <w:rFonts w:cs="Arial"/>
                <w:vertAlign w:val="superscript"/>
                <w:lang w:eastAsia="ja-JP"/>
              </w:rPr>
              <w:t>12,13</w:t>
            </w:r>
          </w:p>
        </w:tc>
        <w:tc>
          <w:tcPr>
            <w:tcW w:w="518" w:type="pct"/>
            <w:shd w:val="clear" w:color="auto" w:fill="auto"/>
            <w:vAlign w:val="center"/>
          </w:tcPr>
          <w:p w:rsidR="00490C78" w:rsidRPr="001D386E" w:rsidRDefault="00490C78" w:rsidP="00490C78">
            <w:pPr>
              <w:pStyle w:val="TAC"/>
              <w:rPr>
                <w:rFonts w:eastAsia="MS Mincho"/>
                <w:lang w:eastAsia="ja-JP"/>
              </w:rPr>
            </w:pPr>
            <w:r w:rsidRPr="001D386E">
              <w:rPr>
                <w:rFonts w:cs="Arial" w:hint="eastAsia"/>
                <w:lang w:eastAsia="ja-JP"/>
              </w:rPr>
              <w:t>4</w:t>
            </w:r>
            <w:r>
              <w:rPr>
                <w:rFonts w:cs="Arial"/>
                <w:lang w:val="en-US" w:eastAsia="ja-JP"/>
              </w:rPr>
              <w:t>8</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cs="Arial"/>
                <w:lang w:eastAsia="ja-JP"/>
              </w:rPr>
            </w:pPr>
          </w:p>
        </w:tc>
        <w:tc>
          <w:tcPr>
            <w:tcW w:w="445" w:type="pct"/>
            <w:shd w:val="clear" w:color="auto" w:fill="auto"/>
            <w:vAlign w:val="center"/>
          </w:tcPr>
          <w:p w:rsidR="00490C78" w:rsidRPr="001D386E" w:rsidRDefault="00490C78" w:rsidP="00490C78">
            <w:pPr>
              <w:pStyle w:val="TAC"/>
              <w:rPr>
                <w:rFonts w:cs="Arial"/>
                <w:lang w:eastAsia="ja-JP"/>
              </w:rPr>
            </w:pPr>
          </w:p>
        </w:tc>
        <w:tc>
          <w:tcPr>
            <w:tcW w:w="467" w:type="pct"/>
            <w:shd w:val="clear" w:color="auto" w:fill="auto"/>
            <w:vAlign w:val="center"/>
          </w:tcPr>
          <w:p w:rsidR="00490C78" w:rsidRPr="001D386E" w:rsidRDefault="00490C78" w:rsidP="00490C78">
            <w:pPr>
              <w:pStyle w:val="TAC"/>
              <w:rPr>
                <w:lang w:eastAsia="zh-TW"/>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rsidR="00490C78" w:rsidRPr="001D386E" w:rsidRDefault="00490C78" w:rsidP="00490C78">
            <w:pPr>
              <w:pStyle w:val="TAC"/>
              <w:rPr>
                <w:rFonts w:eastAsia="MS Mincho"/>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TDD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rsidR="00490C78" w:rsidRPr="001D386E" w:rsidRDefault="00490C78" w:rsidP="00490C78">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cs="Arial"/>
                <w:lang w:eastAsia="ja-JP"/>
              </w:rPr>
            </w:pPr>
          </w:p>
        </w:tc>
        <w:tc>
          <w:tcPr>
            <w:tcW w:w="445" w:type="pct"/>
            <w:shd w:val="clear" w:color="auto" w:fill="auto"/>
            <w:vAlign w:val="center"/>
          </w:tcPr>
          <w:p w:rsidR="00490C78" w:rsidRPr="001D386E" w:rsidRDefault="00490C78" w:rsidP="00490C78">
            <w:pPr>
              <w:pStyle w:val="TAC"/>
              <w:rPr>
                <w:rFonts w:cs="Arial"/>
                <w:lang w:eastAsia="ja-JP"/>
              </w:rPr>
            </w:pPr>
          </w:p>
        </w:tc>
        <w:tc>
          <w:tcPr>
            <w:tcW w:w="467" w:type="pct"/>
            <w:shd w:val="clear" w:color="auto" w:fill="auto"/>
            <w:vAlign w:val="center"/>
          </w:tcPr>
          <w:p w:rsidR="00490C78" w:rsidRPr="001D386E" w:rsidRDefault="00490C78" w:rsidP="00490C78">
            <w:pPr>
              <w:pStyle w:val="TAC"/>
              <w:rPr>
                <w:rFonts w:cs="Arial"/>
                <w:lang w:eastAsia="ja-JP"/>
              </w:rPr>
            </w:pPr>
            <w:r w:rsidRPr="001D386E">
              <w:rPr>
                <w:rFonts w:hint="eastAsia"/>
                <w:lang w:eastAsia="zh-TW"/>
              </w:rPr>
              <w:t>-75.2</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eastAsia="MS Mincho"/>
                <w:lang w:eastAsia="ja-JP"/>
              </w:rPr>
              <w:t>-75.2</w:t>
            </w:r>
          </w:p>
        </w:tc>
        <w:tc>
          <w:tcPr>
            <w:tcW w:w="495" w:type="pct"/>
            <w:shd w:val="clear" w:color="auto" w:fill="auto"/>
            <w:vAlign w:val="center"/>
          </w:tcPr>
          <w:p w:rsidR="00490C78" w:rsidRPr="001D386E" w:rsidRDefault="00490C78" w:rsidP="00490C78">
            <w:pPr>
              <w:pStyle w:val="TAC"/>
              <w:rPr>
                <w:rFonts w:cs="Arial"/>
                <w:lang w:eastAsia="ja-JP"/>
              </w:rPr>
            </w:pPr>
          </w:p>
        </w:tc>
        <w:tc>
          <w:tcPr>
            <w:tcW w:w="495" w:type="pct"/>
            <w:shd w:val="clear" w:color="auto" w:fill="auto"/>
            <w:vAlign w:val="center"/>
          </w:tcPr>
          <w:p w:rsidR="00490C78" w:rsidRPr="001D386E" w:rsidRDefault="00490C78" w:rsidP="00490C78">
            <w:pPr>
              <w:pStyle w:val="TAC"/>
              <w:rPr>
                <w:rFonts w:cs="Arial"/>
                <w:lang w:eastAsia="ja-JP"/>
              </w:rPr>
            </w:pPr>
          </w:p>
        </w:tc>
        <w:tc>
          <w:tcPr>
            <w:tcW w:w="490" w:type="pct"/>
            <w:shd w:val="clear" w:color="auto" w:fill="auto"/>
            <w:vAlign w:val="center"/>
          </w:tcPr>
          <w:p w:rsidR="00490C78" w:rsidRPr="001D386E" w:rsidRDefault="00490C78" w:rsidP="00490C78">
            <w:pPr>
              <w:pStyle w:val="TAC"/>
              <w:rPr>
                <w:rFonts w:cs="Arial"/>
                <w:lang w:eastAsia="ja-JP"/>
              </w:rPr>
            </w:pPr>
            <w:r w:rsidRPr="001D386E">
              <w:rPr>
                <w:rFonts w:cs="Arial"/>
                <w:lang w:eastAsia="ja-JP"/>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cs="Arial"/>
              </w:rPr>
            </w:pPr>
            <w:r w:rsidRPr="001D386E">
              <w:rPr>
                <w:rFonts w:eastAsia="MS Mincho" w:cs="Arial"/>
              </w:rPr>
              <w:t>CA_12A-66A</w:t>
            </w:r>
            <w:r w:rsidRPr="001D386E">
              <w:rPr>
                <w:rFonts w:eastAsia="MS Mincho" w:cs="Arial"/>
                <w:vertAlign w:val="superscript"/>
              </w:rPr>
              <w:t>5,6</w:t>
            </w:r>
          </w:p>
        </w:tc>
        <w:tc>
          <w:tcPr>
            <w:tcW w:w="518" w:type="pct"/>
            <w:shd w:val="clear" w:color="auto" w:fill="auto"/>
            <w:vAlign w:val="center"/>
          </w:tcPr>
          <w:p w:rsidR="00490C78" w:rsidRPr="001D386E" w:rsidRDefault="00490C78" w:rsidP="00490C78">
            <w:pPr>
              <w:pStyle w:val="TAC"/>
              <w:rPr>
                <w:rFonts w:cs="Arial"/>
                <w:lang w:eastAsia="ja-JP"/>
              </w:rPr>
            </w:pPr>
            <w:r w:rsidRPr="001D386E">
              <w:rPr>
                <w:rFonts w:eastAsia="MS Mincho" w:cs="Arial"/>
              </w:rPr>
              <w:t>66</w:t>
            </w:r>
            <w:r w:rsidRPr="001D386E">
              <w:rPr>
                <w:vertAlign w:val="superscript"/>
                <w:lang w:eastAsia="ja-JP"/>
              </w:rPr>
              <w:t>33</w:t>
            </w:r>
          </w:p>
        </w:tc>
        <w:tc>
          <w:tcPr>
            <w:tcW w:w="517" w:type="pct"/>
            <w:shd w:val="clear" w:color="auto" w:fill="auto"/>
            <w:vAlign w:val="center"/>
          </w:tcPr>
          <w:p w:rsidR="00490C78" w:rsidRPr="001D386E" w:rsidRDefault="00490C78" w:rsidP="00490C78">
            <w:pPr>
              <w:pStyle w:val="TAC"/>
              <w:rPr>
                <w:rFonts w:cs="Arial"/>
              </w:rPr>
            </w:pPr>
            <w:r w:rsidRPr="001D386E">
              <w:rPr>
                <w:rFonts w:cs="Arial"/>
                <w:lang w:eastAsia="zh-CN"/>
              </w:rPr>
              <w:t>-88.7</w:t>
            </w:r>
          </w:p>
        </w:tc>
        <w:tc>
          <w:tcPr>
            <w:tcW w:w="445" w:type="pct"/>
            <w:shd w:val="clear" w:color="auto" w:fill="auto"/>
            <w:vAlign w:val="center"/>
          </w:tcPr>
          <w:p w:rsidR="00490C78" w:rsidRPr="001D386E" w:rsidRDefault="00490C78" w:rsidP="00490C78">
            <w:pPr>
              <w:pStyle w:val="TAC"/>
              <w:rPr>
                <w:rFonts w:cs="Arial"/>
              </w:rPr>
            </w:pPr>
            <w:r w:rsidRPr="001D386E">
              <w:rPr>
                <w:rFonts w:cs="Arial"/>
                <w:lang w:eastAsia="zh-CN"/>
              </w:rPr>
              <w:t>-88.7</w:t>
            </w:r>
          </w:p>
        </w:tc>
        <w:tc>
          <w:tcPr>
            <w:tcW w:w="467" w:type="pct"/>
            <w:shd w:val="clear" w:color="auto" w:fill="auto"/>
            <w:vAlign w:val="center"/>
          </w:tcPr>
          <w:p w:rsidR="00490C78" w:rsidRPr="001D386E" w:rsidRDefault="00490C78" w:rsidP="00490C78">
            <w:pPr>
              <w:pStyle w:val="TAC"/>
              <w:rPr>
                <w:rFonts w:cs="Arial"/>
                <w:lang w:eastAsia="ja-JP"/>
              </w:rPr>
            </w:pPr>
            <w:r w:rsidRPr="001D386E">
              <w:rPr>
                <w:rFonts w:eastAsia="MS Mincho" w:cs="Arial"/>
              </w:rPr>
              <w:t>-89.5</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eastAsia="MS Mincho" w:cs="Arial"/>
              </w:rPr>
              <w:t>-89</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eastAsia="MS Mincho" w:cs="Arial"/>
              </w:rPr>
              <w:t>-88.5</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eastAsia="MS Mincho" w:cs="Arial"/>
              </w:rPr>
              <w:t>-88</w:t>
            </w:r>
          </w:p>
        </w:tc>
        <w:tc>
          <w:tcPr>
            <w:tcW w:w="490" w:type="pct"/>
            <w:shd w:val="clear" w:color="auto" w:fill="auto"/>
            <w:vAlign w:val="center"/>
          </w:tcPr>
          <w:p w:rsidR="00490C78" w:rsidRPr="001D386E" w:rsidRDefault="00490C78" w:rsidP="00490C78">
            <w:pPr>
              <w:pStyle w:val="TAC"/>
              <w:rPr>
                <w:rFonts w:cs="Arial"/>
                <w:lang w:eastAsia="ja-JP"/>
              </w:rPr>
            </w:pPr>
            <w:r w:rsidRPr="001D386E">
              <w:rPr>
                <w:rFonts w:cs="Arial"/>
                <w:lang w:eastAsia="ja-JP"/>
              </w:rPr>
              <w:t>FDD</w:t>
            </w:r>
          </w:p>
        </w:tc>
      </w:tr>
      <w:tr w:rsidR="00490C78" w:rsidRPr="001D386E" w:rsidTr="00490C78">
        <w:trPr>
          <w:trHeight w:val="191"/>
        </w:trPr>
        <w:tc>
          <w:tcPr>
            <w:tcW w:w="1078" w:type="pct"/>
            <w:shd w:val="clear" w:color="auto" w:fill="auto"/>
            <w:vAlign w:val="center"/>
          </w:tcPr>
          <w:p w:rsidR="00490C78" w:rsidRPr="00D10535" w:rsidRDefault="00490C78" w:rsidP="00490C78">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rsidR="00490C78" w:rsidRPr="00D10535" w:rsidRDefault="00490C78" w:rsidP="00490C78">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rsidR="00490C78" w:rsidRPr="00D10535" w:rsidRDefault="00490C78" w:rsidP="00490C78">
            <w:pPr>
              <w:pStyle w:val="TAC"/>
              <w:rPr>
                <w:lang w:eastAsia="ja-JP"/>
              </w:rPr>
            </w:pPr>
            <w:r w:rsidRPr="00D10535">
              <w:rPr>
                <w:lang w:eastAsia="ja-JP"/>
              </w:rPr>
              <w:t>41</w:t>
            </w:r>
          </w:p>
        </w:tc>
        <w:tc>
          <w:tcPr>
            <w:tcW w:w="517" w:type="pct"/>
            <w:shd w:val="clear" w:color="auto" w:fill="auto"/>
            <w:vAlign w:val="center"/>
          </w:tcPr>
          <w:p w:rsidR="00490C78" w:rsidRPr="00D10535" w:rsidRDefault="00490C78" w:rsidP="00490C78">
            <w:pPr>
              <w:pStyle w:val="TAC"/>
              <w:rPr>
                <w:rFonts w:cs="Arial"/>
                <w:lang w:eastAsia="ja-JP"/>
              </w:rPr>
            </w:pPr>
          </w:p>
        </w:tc>
        <w:tc>
          <w:tcPr>
            <w:tcW w:w="445" w:type="pct"/>
            <w:shd w:val="clear" w:color="auto" w:fill="auto"/>
            <w:vAlign w:val="center"/>
          </w:tcPr>
          <w:p w:rsidR="00490C78" w:rsidRPr="00D10535" w:rsidRDefault="00490C78" w:rsidP="00490C78">
            <w:pPr>
              <w:pStyle w:val="TAC"/>
              <w:rPr>
                <w:rFonts w:cs="Arial"/>
                <w:lang w:eastAsia="ja-JP"/>
              </w:rPr>
            </w:pPr>
          </w:p>
        </w:tc>
        <w:tc>
          <w:tcPr>
            <w:tcW w:w="467" w:type="pct"/>
            <w:shd w:val="clear" w:color="auto" w:fill="auto"/>
            <w:vAlign w:val="center"/>
          </w:tcPr>
          <w:p w:rsidR="00490C78" w:rsidRPr="00D10535" w:rsidRDefault="00490C78" w:rsidP="00490C78">
            <w:pPr>
              <w:pStyle w:val="TAC"/>
              <w:rPr>
                <w:rFonts w:cs="Arial"/>
              </w:rPr>
            </w:pPr>
            <w:r w:rsidRPr="00D10535">
              <w:rPr>
                <w:rFonts w:cs="Arial" w:hint="eastAsia"/>
                <w:lang w:eastAsia="zh-CN"/>
              </w:rPr>
              <w:t>N/A</w:t>
            </w:r>
          </w:p>
        </w:tc>
        <w:tc>
          <w:tcPr>
            <w:tcW w:w="495" w:type="pct"/>
            <w:shd w:val="clear" w:color="auto" w:fill="auto"/>
            <w:vAlign w:val="center"/>
          </w:tcPr>
          <w:p w:rsidR="00490C78" w:rsidRPr="00D10535" w:rsidRDefault="00490C78" w:rsidP="00490C78">
            <w:pPr>
              <w:pStyle w:val="TAC"/>
              <w:rPr>
                <w:rFonts w:cs="Arial"/>
              </w:rPr>
            </w:pPr>
            <w:r w:rsidRPr="00D10535">
              <w:rPr>
                <w:rFonts w:cs="Arial" w:hint="eastAsia"/>
                <w:lang w:eastAsia="zh-CN"/>
              </w:rPr>
              <w:t>N/A</w:t>
            </w:r>
          </w:p>
        </w:tc>
        <w:tc>
          <w:tcPr>
            <w:tcW w:w="495" w:type="pct"/>
            <w:shd w:val="clear" w:color="auto" w:fill="auto"/>
            <w:vAlign w:val="center"/>
          </w:tcPr>
          <w:p w:rsidR="00490C78" w:rsidRPr="00D10535" w:rsidRDefault="00490C78" w:rsidP="00490C78">
            <w:pPr>
              <w:pStyle w:val="TAC"/>
              <w:rPr>
                <w:rFonts w:cs="Arial"/>
              </w:rPr>
            </w:pPr>
            <w:r w:rsidRPr="00D10535">
              <w:rPr>
                <w:rFonts w:cs="Arial" w:hint="eastAsia"/>
                <w:lang w:eastAsia="zh-CN"/>
              </w:rPr>
              <w:t>N/A</w:t>
            </w:r>
          </w:p>
        </w:tc>
        <w:tc>
          <w:tcPr>
            <w:tcW w:w="495" w:type="pct"/>
            <w:shd w:val="clear" w:color="auto" w:fill="auto"/>
            <w:vAlign w:val="center"/>
          </w:tcPr>
          <w:p w:rsidR="00490C78" w:rsidRPr="00D10535" w:rsidRDefault="00490C78" w:rsidP="00490C78">
            <w:pPr>
              <w:pStyle w:val="TAC"/>
              <w:rPr>
                <w:rFonts w:cs="Arial"/>
              </w:rPr>
            </w:pPr>
            <w:r w:rsidRPr="00D10535">
              <w:rPr>
                <w:rFonts w:cs="Arial" w:hint="eastAsia"/>
                <w:lang w:eastAsia="zh-CN"/>
              </w:rPr>
              <w:t>N/A</w:t>
            </w:r>
          </w:p>
        </w:tc>
        <w:tc>
          <w:tcPr>
            <w:tcW w:w="490" w:type="pct"/>
            <w:shd w:val="clear" w:color="auto" w:fill="auto"/>
            <w:vAlign w:val="center"/>
          </w:tcPr>
          <w:p w:rsidR="00490C78" w:rsidRPr="00D10535" w:rsidRDefault="00490C78" w:rsidP="00490C78">
            <w:pPr>
              <w:pStyle w:val="TAC"/>
              <w:rPr>
                <w:rFonts w:cs="Arial"/>
                <w:lang w:eastAsia="zh-CN"/>
              </w:rPr>
            </w:pPr>
            <w:r w:rsidRPr="00D10535">
              <w:rPr>
                <w:rFonts w:cs="Arial" w:hint="eastAsia"/>
                <w:szCs w:val="18"/>
                <w:lang w:eastAsia="zh-CN"/>
              </w:rPr>
              <w:t>T</w:t>
            </w:r>
            <w:r w:rsidRPr="00D10535">
              <w:rPr>
                <w:rFonts w:cs="Arial"/>
                <w:szCs w:val="18"/>
              </w:rPr>
              <w:t>DD</w:t>
            </w:r>
          </w:p>
        </w:tc>
      </w:tr>
      <w:tr w:rsidR="00490C78" w:rsidRPr="001D386E" w:rsidTr="00490C78">
        <w:trPr>
          <w:trHeight w:val="191"/>
        </w:trPr>
        <w:tc>
          <w:tcPr>
            <w:tcW w:w="1078" w:type="pct"/>
            <w:vMerge w:val="restart"/>
            <w:shd w:val="clear" w:color="auto" w:fill="auto"/>
            <w:vAlign w:val="center"/>
          </w:tcPr>
          <w:p w:rsidR="00490C78" w:rsidRPr="001D386E" w:rsidRDefault="00490C78" w:rsidP="00490C78">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rsidR="00490C78" w:rsidRPr="001D386E" w:rsidRDefault="00490C78" w:rsidP="00490C78">
            <w:pPr>
              <w:pStyle w:val="TAC"/>
              <w:rPr>
                <w:lang w:eastAsia="ja-JP"/>
              </w:rPr>
            </w:pPr>
            <w:r w:rsidRPr="001D386E">
              <w:rPr>
                <w:lang w:eastAsia="zh-CN"/>
              </w:rPr>
              <w:t>20</w:t>
            </w:r>
          </w:p>
        </w:tc>
        <w:tc>
          <w:tcPr>
            <w:tcW w:w="517" w:type="pct"/>
            <w:shd w:val="clear" w:color="auto" w:fill="auto"/>
            <w:vAlign w:val="center"/>
          </w:tcPr>
          <w:p w:rsidR="00490C78" w:rsidRPr="001D386E" w:rsidRDefault="00490C78" w:rsidP="00490C78">
            <w:pPr>
              <w:pStyle w:val="TAC"/>
              <w:rPr>
                <w:lang w:eastAsia="ja-JP"/>
              </w:rPr>
            </w:pPr>
          </w:p>
        </w:tc>
        <w:tc>
          <w:tcPr>
            <w:tcW w:w="445" w:type="pct"/>
            <w:shd w:val="clear" w:color="auto" w:fill="auto"/>
            <w:vAlign w:val="center"/>
          </w:tcPr>
          <w:p w:rsidR="00490C78" w:rsidRPr="001D386E" w:rsidRDefault="00490C78" w:rsidP="00490C78">
            <w:pPr>
              <w:pStyle w:val="TAC"/>
              <w:rPr>
                <w:lang w:eastAsia="ja-JP"/>
              </w:rPr>
            </w:pPr>
          </w:p>
        </w:tc>
        <w:tc>
          <w:tcPr>
            <w:tcW w:w="467" w:type="pct"/>
            <w:shd w:val="clear" w:color="auto" w:fill="auto"/>
            <w:vAlign w:val="center"/>
          </w:tcPr>
          <w:p w:rsidR="00490C78" w:rsidRPr="001D386E" w:rsidRDefault="00490C78" w:rsidP="00490C78">
            <w:pPr>
              <w:pStyle w:val="TAC"/>
              <w:rPr>
                <w:lang w:eastAsia="zh-CN"/>
              </w:rPr>
            </w:pPr>
            <w:r w:rsidRPr="001D386E">
              <w:t>-</w:t>
            </w:r>
            <w:r w:rsidRPr="001D386E">
              <w:rPr>
                <w:lang w:eastAsia="zh-CN"/>
              </w:rPr>
              <w:t>97</w:t>
            </w:r>
          </w:p>
        </w:tc>
        <w:tc>
          <w:tcPr>
            <w:tcW w:w="495" w:type="pct"/>
            <w:shd w:val="clear" w:color="auto" w:fill="auto"/>
            <w:vAlign w:val="center"/>
          </w:tcPr>
          <w:p w:rsidR="00490C78" w:rsidRPr="001D386E" w:rsidRDefault="00490C78" w:rsidP="00490C78">
            <w:pPr>
              <w:pStyle w:val="TAC"/>
              <w:rPr>
                <w:lang w:eastAsia="zh-CN"/>
              </w:rPr>
            </w:pPr>
          </w:p>
        </w:tc>
        <w:tc>
          <w:tcPr>
            <w:tcW w:w="495" w:type="pct"/>
            <w:shd w:val="clear" w:color="auto" w:fill="auto"/>
            <w:vAlign w:val="center"/>
          </w:tcPr>
          <w:p w:rsidR="00490C78" w:rsidRPr="001D386E" w:rsidRDefault="00490C78" w:rsidP="00490C78">
            <w:pPr>
              <w:pStyle w:val="TAC"/>
              <w:rPr>
                <w:lang w:eastAsia="ja-JP"/>
              </w:rPr>
            </w:pPr>
          </w:p>
        </w:tc>
        <w:tc>
          <w:tcPr>
            <w:tcW w:w="495" w:type="pct"/>
            <w:shd w:val="clear" w:color="auto" w:fill="auto"/>
            <w:vAlign w:val="center"/>
          </w:tcPr>
          <w:p w:rsidR="00490C78" w:rsidRPr="001D386E" w:rsidRDefault="00490C78" w:rsidP="00490C78">
            <w:pPr>
              <w:pStyle w:val="TAC"/>
              <w:rPr>
                <w:lang w:eastAsia="ja-JP"/>
              </w:rPr>
            </w:pPr>
          </w:p>
        </w:tc>
        <w:tc>
          <w:tcPr>
            <w:tcW w:w="490" w:type="pct"/>
            <w:shd w:val="clear" w:color="auto" w:fill="auto"/>
            <w:vAlign w:val="center"/>
          </w:tcPr>
          <w:p w:rsidR="00490C78" w:rsidRPr="001D386E" w:rsidRDefault="00490C78" w:rsidP="00490C78">
            <w:pPr>
              <w:pStyle w:val="TAC"/>
              <w:rPr>
                <w:lang w:eastAsia="zh-CN"/>
              </w:rPr>
            </w:pPr>
            <w:r w:rsidRPr="001D386E">
              <w:t>FDD</w:t>
            </w:r>
          </w:p>
        </w:tc>
      </w:tr>
      <w:tr w:rsidR="00490C78" w:rsidRPr="001D386E" w:rsidTr="00490C78">
        <w:trPr>
          <w:trHeight w:val="191"/>
        </w:trPr>
        <w:tc>
          <w:tcPr>
            <w:tcW w:w="1078" w:type="pct"/>
            <w:vMerge/>
            <w:shd w:val="clear" w:color="auto" w:fill="auto"/>
            <w:vAlign w:val="center"/>
          </w:tcPr>
          <w:p w:rsidR="00490C78" w:rsidRPr="001D386E" w:rsidRDefault="00490C78" w:rsidP="00490C78">
            <w:pPr>
              <w:pStyle w:val="TAC"/>
              <w:rPr>
                <w:lang w:eastAsia="ja-JP"/>
              </w:rPr>
            </w:pPr>
          </w:p>
        </w:tc>
        <w:tc>
          <w:tcPr>
            <w:tcW w:w="518" w:type="pct"/>
            <w:shd w:val="clear" w:color="auto" w:fill="auto"/>
            <w:vAlign w:val="center"/>
          </w:tcPr>
          <w:p w:rsidR="00490C78" w:rsidRPr="001D386E" w:rsidRDefault="00490C78" w:rsidP="00490C78">
            <w:pPr>
              <w:pStyle w:val="TAC"/>
              <w:rPr>
                <w:vertAlign w:val="superscript"/>
                <w:lang w:eastAsia="ja-JP"/>
              </w:rPr>
            </w:pPr>
            <w:r w:rsidRPr="001D386E">
              <w:rPr>
                <w:lang w:eastAsia="zh-CN"/>
              </w:rPr>
              <w:t>3</w:t>
            </w:r>
            <w:r w:rsidRPr="001D386E">
              <w:t>2</w:t>
            </w:r>
          </w:p>
        </w:tc>
        <w:tc>
          <w:tcPr>
            <w:tcW w:w="517" w:type="pct"/>
            <w:shd w:val="clear" w:color="auto" w:fill="auto"/>
            <w:vAlign w:val="center"/>
          </w:tcPr>
          <w:p w:rsidR="00490C78" w:rsidRPr="001D386E" w:rsidRDefault="00490C78" w:rsidP="00490C78">
            <w:pPr>
              <w:pStyle w:val="TAC"/>
              <w:rPr>
                <w:lang w:eastAsia="ja-JP"/>
              </w:rPr>
            </w:pPr>
          </w:p>
        </w:tc>
        <w:tc>
          <w:tcPr>
            <w:tcW w:w="445" w:type="pct"/>
            <w:shd w:val="clear" w:color="auto" w:fill="auto"/>
            <w:vAlign w:val="center"/>
          </w:tcPr>
          <w:p w:rsidR="00490C78" w:rsidRPr="001D386E" w:rsidRDefault="00490C78" w:rsidP="00490C78">
            <w:pPr>
              <w:pStyle w:val="TAC"/>
              <w:rPr>
                <w:lang w:eastAsia="ja-JP"/>
              </w:rPr>
            </w:pPr>
          </w:p>
        </w:tc>
        <w:tc>
          <w:tcPr>
            <w:tcW w:w="467" w:type="pct"/>
            <w:shd w:val="clear" w:color="auto" w:fill="auto"/>
            <w:vAlign w:val="center"/>
          </w:tcPr>
          <w:p w:rsidR="00490C78" w:rsidRPr="001D386E" w:rsidRDefault="00490C78" w:rsidP="00490C78">
            <w:pPr>
              <w:pStyle w:val="TAC"/>
              <w:rPr>
                <w:lang w:eastAsia="ja-JP"/>
              </w:rPr>
            </w:pPr>
            <w:r w:rsidRPr="001D386E">
              <w:t>-100</w:t>
            </w:r>
          </w:p>
        </w:tc>
        <w:tc>
          <w:tcPr>
            <w:tcW w:w="495" w:type="pct"/>
            <w:shd w:val="clear" w:color="auto" w:fill="auto"/>
            <w:vAlign w:val="center"/>
          </w:tcPr>
          <w:p w:rsidR="00490C78" w:rsidRPr="001D386E" w:rsidRDefault="00490C78" w:rsidP="00490C78">
            <w:pPr>
              <w:pStyle w:val="TAC"/>
              <w:rPr>
                <w:lang w:eastAsia="ja-JP"/>
              </w:rPr>
            </w:pPr>
            <w:r w:rsidRPr="001D386E">
              <w:t>-97</w:t>
            </w:r>
          </w:p>
        </w:tc>
        <w:tc>
          <w:tcPr>
            <w:tcW w:w="495" w:type="pct"/>
            <w:shd w:val="clear" w:color="auto" w:fill="auto"/>
            <w:vAlign w:val="center"/>
          </w:tcPr>
          <w:p w:rsidR="00490C78" w:rsidRPr="001D386E" w:rsidRDefault="00490C78" w:rsidP="00490C78">
            <w:pPr>
              <w:pStyle w:val="TAC"/>
              <w:rPr>
                <w:lang w:eastAsia="ja-JP"/>
              </w:rPr>
            </w:pPr>
            <w:r w:rsidRPr="001D386E">
              <w:t>-95.2</w:t>
            </w:r>
          </w:p>
        </w:tc>
        <w:tc>
          <w:tcPr>
            <w:tcW w:w="495" w:type="pct"/>
            <w:shd w:val="clear" w:color="auto" w:fill="auto"/>
            <w:vAlign w:val="center"/>
          </w:tcPr>
          <w:p w:rsidR="00490C78" w:rsidRPr="001D386E" w:rsidRDefault="00490C78" w:rsidP="00490C78">
            <w:pPr>
              <w:pStyle w:val="TAC"/>
              <w:rPr>
                <w:lang w:eastAsia="ja-JP"/>
              </w:rPr>
            </w:pPr>
            <w:r w:rsidRPr="001D386E">
              <w:t>-94</w:t>
            </w:r>
          </w:p>
        </w:tc>
        <w:tc>
          <w:tcPr>
            <w:tcW w:w="490" w:type="pct"/>
            <w:shd w:val="clear" w:color="auto" w:fill="auto"/>
            <w:vAlign w:val="center"/>
          </w:tcPr>
          <w:p w:rsidR="00490C78" w:rsidRPr="001D386E" w:rsidRDefault="00490C78" w:rsidP="00490C78">
            <w:pPr>
              <w:pStyle w:val="TAC"/>
              <w:rPr>
                <w:lang w:eastAsia="zh-CN"/>
              </w:rPr>
            </w:pPr>
            <w:r w:rsidRPr="001D386E">
              <w:t>FDD</w:t>
            </w:r>
          </w:p>
        </w:tc>
      </w:tr>
      <w:tr w:rsidR="00490C78" w:rsidRPr="001D386E" w:rsidTr="00490C78">
        <w:trPr>
          <w:trHeight w:val="191"/>
        </w:trPr>
        <w:tc>
          <w:tcPr>
            <w:tcW w:w="1078" w:type="pct"/>
            <w:vMerge/>
            <w:shd w:val="clear" w:color="auto" w:fill="auto"/>
            <w:vAlign w:val="center"/>
          </w:tcPr>
          <w:p w:rsidR="00490C78" w:rsidRPr="001D386E" w:rsidRDefault="00490C78" w:rsidP="00490C78">
            <w:pPr>
              <w:pStyle w:val="TAC"/>
              <w:rPr>
                <w:lang w:eastAsia="ja-JP"/>
              </w:rPr>
            </w:pPr>
          </w:p>
        </w:tc>
        <w:tc>
          <w:tcPr>
            <w:tcW w:w="518" w:type="pct"/>
            <w:shd w:val="clear" w:color="auto" w:fill="auto"/>
            <w:vAlign w:val="center"/>
          </w:tcPr>
          <w:p w:rsidR="00490C78" w:rsidRPr="001D386E" w:rsidRDefault="00490C78" w:rsidP="00490C78">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rsidR="00490C78" w:rsidRPr="001D386E" w:rsidRDefault="00490C78" w:rsidP="00490C78">
            <w:pPr>
              <w:pStyle w:val="TAC"/>
              <w:rPr>
                <w:lang w:eastAsia="ja-JP"/>
              </w:rPr>
            </w:pPr>
          </w:p>
        </w:tc>
        <w:tc>
          <w:tcPr>
            <w:tcW w:w="445" w:type="pct"/>
            <w:shd w:val="clear" w:color="auto" w:fill="auto"/>
            <w:vAlign w:val="center"/>
          </w:tcPr>
          <w:p w:rsidR="00490C78" w:rsidRPr="001D386E" w:rsidRDefault="00490C78" w:rsidP="00490C78">
            <w:pPr>
              <w:pStyle w:val="TAC"/>
              <w:rPr>
                <w:lang w:eastAsia="ja-JP"/>
              </w:rPr>
            </w:pPr>
          </w:p>
        </w:tc>
        <w:tc>
          <w:tcPr>
            <w:tcW w:w="467" w:type="pct"/>
            <w:shd w:val="clear" w:color="auto" w:fill="auto"/>
            <w:vAlign w:val="center"/>
          </w:tcPr>
          <w:p w:rsidR="00490C78" w:rsidRPr="001D386E" w:rsidRDefault="00490C78" w:rsidP="00490C78">
            <w:pPr>
              <w:pStyle w:val="TAC"/>
              <w:rPr>
                <w:lang w:eastAsia="ja-JP"/>
              </w:rPr>
            </w:pPr>
            <w:r w:rsidRPr="001D386E">
              <w:rPr>
                <w:lang w:eastAsia="ja-JP"/>
              </w:rPr>
              <w:t>-84.8</w:t>
            </w:r>
          </w:p>
        </w:tc>
        <w:tc>
          <w:tcPr>
            <w:tcW w:w="495" w:type="pct"/>
            <w:shd w:val="clear" w:color="auto" w:fill="auto"/>
            <w:vAlign w:val="center"/>
          </w:tcPr>
          <w:p w:rsidR="00490C78" w:rsidRPr="001D386E" w:rsidRDefault="00490C78" w:rsidP="00490C78">
            <w:pPr>
              <w:pStyle w:val="TAC"/>
              <w:rPr>
                <w:lang w:eastAsia="ja-JP"/>
              </w:rPr>
            </w:pPr>
            <w:r w:rsidRPr="001D386E">
              <w:rPr>
                <w:lang w:eastAsia="ja-JP"/>
              </w:rPr>
              <w:t>-84.7</w:t>
            </w:r>
          </w:p>
        </w:tc>
        <w:tc>
          <w:tcPr>
            <w:tcW w:w="495" w:type="pct"/>
            <w:shd w:val="clear" w:color="auto" w:fill="auto"/>
            <w:vAlign w:val="center"/>
          </w:tcPr>
          <w:p w:rsidR="00490C78" w:rsidRPr="001D386E" w:rsidRDefault="00490C78" w:rsidP="00490C78">
            <w:pPr>
              <w:pStyle w:val="TAC"/>
              <w:rPr>
                <w:lang w:eastAsia="ja-JP"/>
              </w:rPr>
            </w:pPr>
            <w:r w:rsidRPr="001D386E">
              <w:rPr>
                <w:lang w:eastAsia="ja-JP"/>
              </w:rPr>
              <w:t>-84.6</w:t>
            </w:r>
          </w:p>
        </w:tc>
        <w:tc>
          <w:tcPr>
            <w:tcW w:w="495" w:type="pct"/>
            <w:shd w:val="clear" w:color="auto" w:fill="auto"/>
            <w:vAlign w:val="center"/>
          </w:tcPr>
          <w:p w:rsidR="00490C78" w:rsidRPr="001D386E" w:rsidRDefault="00490C78" w:rsidP="00490C78">
            <w:pPr>
              <w:pStyle w:val="TAC"/>
              <w:rPr>
                <w:lang w:eastAsia="ja-JP"/>
              </w:rPr>
            </w:pPr>
            <w:r w:rsidRPr="001D386E">
              <w:rPr>
                <w:lang w:eastAsia="ja-JP"/>
              </w:rPr>
              <w:t>-84.5</w:t>
            </w:r>
          </w:p>
        </w:tc>
        <w:tc>
          <w:tcPr>
            <w:tcW w:w="490" w:type="pct"/>
            <w:shd w:val="clear" w:color="auto" w:fill="auto"/>
            <w:vAlign w:val="center"/>
          </w:tcPr>
          <w:p w:rsidR="00490C78" w:rsidRPr="001D386E" w:rsidRDefault="00490C78" w:rsidP="00490C78">
            <w:pPr>
              <w:pStyle w:val="TAC"/>
              <w:rPr>
                <w:lang w:eastAsia="zh-CN"/>
              </w:rPr>
            </w:pPr>
            <w:r w:rsidRPr="001D386E">
              <w:rPr>
                <w:lang w:eastAsia="zh-CN"/>
              </w:rPr>
              <w:t>TDD</w:t>
            </w:r>
          </w:p>
        </w:tc>
      </w:tr>
      <w:tr w:rsidR="00490C78" w:rsidRPr="001D386E" w:rsidTr="00490C78">
        <w:trPr>
          <w:trHeight w:val="191"/>
        </w:trPr>
        <w:tc>
          <w:tcPr>
            <w:tcW w:w="1078" w:type="pct"/>
            <w:shd w:val="clear" w:color="auto" w:fill="auto"/>
            <w:vAlign w:val="center"/>
          </w:tcPr>
          <w:p w:rsidR="00490C78" w:rsidRDefault="00490C78" w:rsidP="00490C78">
            <w:pPr>
              <w:pStyle w:val="TAC"/>
              <w:rPr>
                <w:rFonts w:eastAsia="MS Mincho" w:cs="Arial"/>
                <w:vertAlign w:val="superscript"/>
              </w:rPr>
            </w:pPr>
            <w:r w:rsidRPr="001D386E">
              <w:rPr>
                <w:rFonts w:eastAsia="MS Mincho" w:cs="Arial"/>
              </w:rPr>
              <w:t>CA_20A-38A</w:t>
            </w:r>
            <w:r>
              <w:rPr>
                <w:rFonts w:eastAsia="MS Mincho" w:cs="Arial"/>
                <w:vertAlign w:val="superscript"/>
              </w:rPr>
              <w:t>8</w:t>
            </w:r>
          </w:p>
          <w:p w:rsidR="00490C78" w:rsidRPr="001D386E" w:rsidRDefault="00490C78" w:rsidP="00490C78">
            <w:pPr>
              <w:pStyle w:val="TAC"/>
              <w:rPr>
                <w:rFonts w:cs="Arial"/>
              </w:rPr>
            </w:pPr>
            <w:r w:rsidRPr="001D386E">
              <w:rPr>
                <w:rFonts w:eastAsia="MS Mincho" w:cs="Arial"/>
              </w:rPr>
              <w:t>CA_20A-38C</w:t>
            </w:r>
            <w:r>
              <w:rPr>
                <w:rFonts w:eastAsia="MS Mincho" w:cs="Arial"/>
                <w:vertAlign w:val="superscript"/>
              </w:rPr>
              <w:t>8</w:t>
            </w:r>
          </w:p>
        </w:tc>
        <w:tc>
          <w:tcPr>
            <w:tcW w:w="518" w:type="pct"/>
            <w:shd w:val="clear" w:color="auto" w:fill="auto"/>
            <w:vAlign w:val="center"/>
          </w:tcPr>
          <w:p w:rsidR="00490C78" w:rsidRPr="001D386E" w:rsidRDefault="00490C78" w:rsidP="00490C78">
            <w:pPr>
              <w:pStyle w:val="TAC"/>
              <w:rPr>
                <w:rFonts w:cs="Arial"/>
              </w:rPr>
            </w:pPr>
            <w:r w:rsidRPr="001D386E">
              <w:rPr>
                <w:rFonts w:eastAsia="MS Mincho" w:cs="Arial"/>
              </w:rPr>
              <w:t>20</w:t>
            </w:r>
          </w:p>
        </w:tc>
        <w:tc>
          <w:tcPr>
            <w:tcW w:w="517" w:type="pct"/>
            <w:shd w:val="clear" w:color="auto" w:fill="auto"/>
            <w:vAlign w:val="center"/>
          </w:tcPr>
          <w:p w:rsidR="00490C78" w:rsidRPr="001D386E" w:rsidRDefault="00490C78" w:rsidP="00490C78">
            <w:pPr>
              <w:pStyle w:val="TAC"/>
              <w:rPr>
                <w:rFonts w:cs="Arial"/>
              </w:rPr>
            </w:pPr>
          </w:p>
        </w:tc>
        <w:tc>
          <w:tcPr>
            <w:tcW w:w="445" w:type="pct"/>
            <w:shd w:val="clear" w:color="auto" w:fill="auto"/>
            <w:vAlign w:val="center"/>
          </w:tcPr>
          <w:p w:rsidR="00490C78" w:rsidRPr="001D386E" w:rsidRDefault="00490C78" w:rsidP="00490C78">
            <w:pPr>
              <w:pStyle w:val="TAC"/>
              <w:rPr>
                <w:rFonts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N/A</w:t>
            </w:r>
          </w:p>
        </w:tc>
        <w:tc>
          <w:tcPr>
            <w:tcW w:w="490" w:type="pct"/>
            <w:shd w:val="clear" w:color="auto" w:fill="auto"/>
            <w:vAlign w:val="center"/>
          </w:tcPr>
          <w:p w:rsidR="00490C78" w:rsidRPr="001D386E" w:rsidRDefault="00490C78" w:rsidP="00490C78">
            <w:pPr>
              <w:pStyle w:val="TAC"/>
              <w:rPr>
                <w:rFonts w:cs="Arial"/>
              </w:rPr>
            </w:pPr>
            <w:r w:rsidRPr="001D386E">
              <w:rPr>
                <w:rFonts w:cs="Arial"/>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CA_20A-40A</w:t>
            </w:r>
            <w:r w:rsidRPr="001D386E">
              <w:rPr>
                <w:rFonts w:eastAsia="MS Mincho" w:cs="Arial"/>
                <w:vertAlign w:val="superscript"/>
              </w:rPr>
              <w:t>15,16</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18" w:type="pct"/>
            <w:shd w:val="clear" w:color="auto" w:fill="auto"/>
            <w:vAlign w:val="center"/>
          </w:tcPr>
          <w:p w:rsidR="00490C78" w:rsidRPr="001D386E" w:rsidRDefault="00490C78" w:rsidP="00490C78">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eastAsia="MS Mincho" w:cs="Arial"/>
              </w:rPr>
            </w:pP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18" w:type="pct"/>
            <w:shd w:val="clear" w:color="auto" w:fill="auto"/>
            <w:vAlign w:val="center"/>
          </w:tcPr>
          <w:p w:rsidR="00490C78" w:rsidRPr="001D386E" w:rsidRDefault="00490C78" w:rsidP="00490C78">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eastAsia="MS Mincho" w:cs="Arial"/>
              </w:rPr>
            </w:pP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eastAsia="Calibri" w:cs="Arial"/>
                <w:lang w:val="en-US" w:eastAsia="ja-JP"/>
              </w:rPr>
              <w:t>20</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cs="Arial"/>
              </w:rPr>
            </w:pPr>
          </w:p>
        </w:tc>
        <w:tc>
          <w:tcPr>
            <w:tcW w:w="490" w:type="pct"/>
            <w:shd w:val="clear" w:color="auto" w:fill="auto"/>
            <w:vAlign w:val="center"/>
          </w:tcPr>
          <w:p w:rsidR="00490C78" w:rsidRPr="001D386E" w:rsidRDefault="00490C78" w:rsidP="00490C78">
            <w:pPr>
              <w:pStyle w:val="TAC"/>
              <w:rPr>
                <w:rFonts w:cs="Arial"/>
              </w:rPr>
            </w:pPr>
            <w:r w:rsidRPr="001D386E">
              <w:rPr>
                <w:rFonts w:cs="Arial"/>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-84.8</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-84.7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-84.6</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-84.5</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rPr>
              <w:t>TDD</w:t>
            </w:r>
          </w:p>
        </w:tc>
      </w:tr>
      <w:tr w:rsidR="00490C78" w:rsidRPr="001D386E" w:rsidTr="00490C78">
        <w:trPr>
          <w:trHeight w:val="191"/>
        </w:trPr>
        <w:tc>
          <w:tcPr>
            <w:tcW w:w="1078" w:type="pct"/>
            <w:shd w:val="clear" w:color="auto" w:fill="auto"/>
            <w:vAlign w:val="center"/>
          </w:tcPr>
          <w:p w:rsidR="00490C78" w:rsidRPr="00D10535" w:rsidRDefault="00490C78" w:rsidP="00490C78">
            <w:pPr>
              <w:pStyle w:val="TAC"/>
              <w:rPr>
                <w:rFonts w:cs="Arial"/>
                <w:szCs w:val="18"/>
                <w:vertAlign w:val="superscript"/>
                <w:lang w:val="en-US"/>
              </w:rPr>
            </w:pPr>
            <w:r w:rsidRPr="00D10535">
              <w:rPr>
                <w:rFonts w:cs="Arial"/>
                <w:szCs w:val="18"/>
                <w:lang w:val="en-US"/>
              </w:rPr>
              <w:t>CA_20A-41A</w:t>
            </w:r>
            <w:bookmarkStart w:id="1411" w:name="OLE_LINK59"/>
            <w:bookmarkStart w:id="1412" w:name="OLE_LINK60"/>
            <w:r w:rsidRPr="00D10535">
              <w:rPr>
                <w:rFonts w:cs="Arial"/>
                <w:szCs w:val="18"/>
                <w:vertAlign w:val="superscript"/>
                <w:lang w:val="en-US"/>
              </w:rPr>
              <w:t>5,6</w:t>
            </w:r>
            <w:bookmarkEnd w:id="1411"/>
            <w:bookmarkEnd w:id="1412"/>
          </w:p>
          <w:p w:rsidR="00490C78" w:rsidRPr="00D10535" w:rsidRDefault="00490C78" w:rsidP="00490C78">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rsidR="00490C78" w:rsidRPr="00D10535" w:rsidRDefault="00490C78" w:rsidP="00490C78">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rsidR="00490C78" w:rsidRPr="00D10535" w:rsidRDefault="00490C78" w:rsidP="00490C78">
            <w:pPr>
              <w:pStyle w:val="TAC"/>
              <w:rPr>
                <w:rFonts w:eastAsia="MS Mincho" w:cs="Arial"/>
              </w:rPr>
            </w:pPr>
            <w:r w:rsidRPr="00D10535">
              <w:t>41</w:t>
            </w:r>
          </w:p>
        </w:tc>
        <w:tc>
          <w:tcPr>
            <w:tcW w:w="517" w:type="pct"/>
            <w:shd w:val="clear" w:color="auto" w:fill="auto"/>
            <w:vAlign w:val="center"/>
          </w:tcPr>
          <w:p w:rsidR="00490C78" w:rsidRPr="00D10535" w:rsidRDefault="00490C78" w:rsidP="00490C78">
            <w:pPr>
              <w:pStyle w:val="TAC"/>
              <w:rPr>
                <w:rFonts w:eastAsia="MS Mincho" w:cs="Arial"/>
              </w:rPr>
            </w:pPr>
          </w:p>
        </w:tc>
        <w:tc>
          <w:tcPr>
            <w:tcW w:w="445" w:type="pct"/>
            <w:shd w:val="clear" w:color="auto" w:fill="auto"/>
            <w:vAlign w:val="center"/>
          </w:tcPr>
          <w:p w:rsidR="00490C78" w:rsidRPr="00D10535" w:rsidRDefault="00490C78" w:rsidP="00490C78">
            <w:pPr>
              <w:pStyle w:val="TAC"/>
              <w:rPr>
                <w:rFonts w:eastAsia="MS Mincho" w:cs="Arial"/>
              </w:rPr>
            </w:pPr>
          </w:p>
        </w:tc>
        <w:tc>
          <w:tcPr>
            <w:tcW w:w="467" w:type="pct"/>
            <w:shd w:val="clear" w:color="auto" w:fill="auto"/>
            <w:vAlign w:val="center"/>
          </w:tcPr>
          <w:p w:rsidR="00490C78" w:rsidRPr="00D10535" w:rsidRDefault="00490C78" w:rsidP="00490C78">
            <w:pPr>
              <w:pStyle w:val="TAC"/>
              <w:rPr>
                <w:rFonts w:cs="Arial"/>
                <w:lang w:eastAsia="ja-JP"/>
              </w:rPr>
            </w:pPr>
            <w:r w:rsidRPr="00D10535">
              <w:rPr>
                <w:rFonts w:cs="Arial"/>
              </w:rPr>
              <w:t>-85.1</w:t>
            </w:r>
          </w:p>
        </w:tc>
        <w:tc>
          <w:tcPr>
            <w:tcW w:w="495" w:type="pct"/>
            <w:shd w:val="clear" w:color="auto" w:fill="auto"/>
            <w:vAlign w:val="center"/>
          </w:tcPr>
          <w:p w:rsidR="00490C78" w:rsidRPr="00D10535" w:rsidRDefault="00490C78" w:rsidP="00490C78">
            <w:pPr>
              <w:pStyle w:val="TAC"/>
              <w:rPr>
                <w:rFonts w:cs="Arial"/>
                <w:lang w:eastAsia="ja-JP"/>
              </w:rPr>
            </w:pPr>
            <w:r w:rsidRPr="00D10535">
              <w:rPr>
                <w:rFonts w:cs="Arial"/>
              </w:rPr>
              <w:t>-84.7</w:t>
            </w:r>
          </w:p>
        </w:tc>
        <w:tc>
          <w:tcPr>
            <w:tcW w:w="495" w:type="pct"/>
            <w:shd w:val="clear" w:color="auto" w:fill="auto"/>
            <w:vAlign w:val="center"/>
          </w:tcPr>
          <w:p w:rsidR="00490C78" w:rsidRPr="00D10535" w:rsidRDefault="00490C78" w:rsidP="00490C78">
            <w:pPr>
              <w:pStyle w:val="TAC"/>
              <w:rPr>
                <w:rFonts w:cs="Arial"/>
                <w:lang w:eastAsia="ja-JP"/>
              </w:rPr>
            </w:pPr>
            <w:r w:rsidRPr="00D10535">
              <w:rPr>
                <w:rFonts w:cs="Arial"/>
              </w:rPr>
              <w:t>-84.8</w:t>
            </w:r>
          </w:p>
        </w:tc>
        <w:tc>
          <w:tcPr>
            <w:tcW w:w="495" w:type="pct"/>
            <w:shd w:val="clear" w:color="auto" w:fill="auto"/>
            <w:vAlign w:val="center"/>
          </w:tcPr>
          <w:p w:rsidR="00490C78" w:rsidRPr="00D10535" w:rsidRDefault="00490C78" w:rsidP="00490C78">
            <w:pPr>
              <w:pStyle w:val="TAC"/>
              <w:rPr>
                <w:rFonts w:cs="Arial"/>
                <w:lang w:eastAsia="ja-JP"/>
              </w:rPr>
            </w:pPr>
            <w:r w:rsidRPr="00D10535">
              <w:rPr>
                <w:rFonts w:cs="Arial"/>
              </w:rPr>
              <w:t xml:space="preserve">-84.6 </w:t>
            </w:r>
          </w:p>
        </w:tc>
        <w:tc>
          <w:tcPr>
            <w:tcW w:w="490" w:type="pct"/>
            <w:shd w:val="clear" w:color="auto" w:fill="auto"/>
            <w:vAlign w:val="center"/>
          </w:tcPr>
          <w:p w:rsidR="00490C78" w:rsidRPr="00D10535" w:rsidRDefault="00490C78" w:rsidP="00490C78">
            <w:pPr>
              <w:pStyle w:val="TAC"/>
              <w:rPr>
                <w:rFonts w:cs="Arial"/>
              </w:rPr>
            </w:pPr>
            <w:r w:rsidRPr="00D10535">
              <w:rPr>
                <w:rFonts w:cs="Arial"/>
              </w:rPr>
              <w:t>TDD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21</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cs="Arial"/>
              </w:rPr>
            </w:pPr>
            <w:r w:rsidRPr="001D386E">
              <w:rPr>
                <w:rFonts w:cs="Arial" w:hint="eastAsia"/>
                <w:lang w:eastAsia="ja-JP"/>
              </w:rPr>
              <w:t>N/A</w:t>
            </w:r>
          </w:p>
        </w:tc>
        <w:tc>
          <w:tcPr>
            <w:tcW w:w="495" w:type="pct"/>
            <w:shd w:val="clear" w:color="auto" w:fill="auto"/>
            <w:vAlign w:val="center"/>
          </w:tcPr>
          <w:p w:rsidR="00490C78" w:rsidRPr="001D386E" w:rsidRDefault="00490C78" w:rsidP="00490C78">
            <w:pPr>
              <w:pStyle w:val="TAC"/>
              <w:rPr>
                <w:rFonts w:cs="Arial"/>
              </w:rPr>
            </w:pPr>
            <w:r w:rsidRPr="001D386E">
              <w:rPr>
                <w:rFonts w:cs="Arial" w:hint="eastAsia"/>
                <w:lang w:eastAsia="ja-JP"/>
              </w:rPr>
              <w:t>N/A</w:t>
            </w:r>
          </w:p>
        </w:tc>
        <w:tc>
          <w:tcPr>
            <w:tcW w:w="495" w:type="pct"/>
            <w:shd w:val="clear" w:color="auto" w:fill="auto"/>
            <w:vAlign w:val="center"/>
          </w:tcPr>
          <w:p w:rsidR="00490C78" w:rsidRPr="001D386E" w:rsidRDefault="00490C78" w:rsidP="00490C78">
            <w:pPr>
              <w:pStyle w:val="TAC"/>
              <w:rPr>
                <w:rFonts w:cs="Arial"/>
              </w:rPr>
            </w:pPr>
            <w:r w:rsidRPr="001D386E">
              <w:rPr>
                <w:rFonts w:cs="Arial" w:hint="eastAsia"/>
                <w:lang w:eastAsia="ja-JP"/>
              </w:rPr>
              <w:t>N/A</w:t>
            </w:r>
          </w:p>
        </w:tc>
        <w:tc>
          <w:tcPr>
            <w:tcW w:w="495" w:type="pct"/>
            <w:shd w:val="clear" w:color="auto" w:fill="auto"/>
            <w:vAlign w:val="center"/>
          </w:tcPr>
          <w:p w:rsidR="00490C78" w:rsidRPr="001D386E" w:rsidRDefault="00490C78" w:rsidP="00490C78">
            <w:pPr>
              <w:pStyle w:val="TAC"/>
              <w:rPr>
                <w:rFonts w:cs="Arial"/>
              </w:rPr>
            </w:pPr>
          </w:p>
        </w:tc>
        <w:tc>
          <w:tcPr>
            <w:tcW w:w="490" w:type="pct"/>
            <w:shd w:val="clear" w:color="auto" w:fill="auto"/>
            <w:vAlign w:val="center"/>
          </w:tcPr>
          <w:p w:rsidR="00490C78" w:rsidRPr="001D386E" w:rsidRDefault="00490C78" w:rsidP="00490C78">
            <w:pPr>
              <w:pStyle w:val="TAC"/>
              <w:rPr>
                <w:rFonts w:cs="Arial"/>
              </w:rPr>
            </w:pPr>
            <w:r w:rsidRPr="001D386E">
              <w:rPr>
                <w:rFonts w:cs="Arial"/>
              </w:rPr>
              <w:t>FDD</w:t>
            </w:r>
          </w:p>
        </w:tc>
      </w:tr>
      <w:tr w:rsidR="00490C78" w:rsidRPr="001D386E" w:rsidDel="004447F5" w:rsidTr="00490C78">
        <w:trPr>
          <w:trHeight w:val="191"/>
        </w:trPr>
        <w:tc>
          <w:tcPr>
            <w:tcW w:w="1078" w:type="pct"/>
            <w:vMerge w:val="restart"/>
            <w:shd w:val="clear" w:color="auto" w:fill="auto"/>
            <w:vAlign w:val="center"/>
          </w:tcPr>
          <w:p w:rsidR="00490C78" w:rsidRDefault="00490C78" w:rsidP="00490C78">
            <w:pPr>
              <w:pStyle w:val="TAC"/>
              <w:rPr>
                <w:rFonts w:eastAsia="MS Mincho" w:cs="Arial"/>
                <w:vertAlign w:val="superscript"/>
              </w:rPr>
            </w:pPr>
            <w:r w:rsidRPr="001D386E">
              <w:rPr>
                <w:rFonts w:eastAsia="MS Mincho" w:cs="Arial"/>
              </w:rPr>
              <w:t>CA_26A-41A</w:t>
            </w:r>
            <w:r w:rsidRPr="001D386E">
              <w:rPr>
                <w:rFonts w:eastAsia="MS Mincho" w:cs="Arial"/>
                <w:vertAlign w:val="superscript"/>
              </w:rPr>
              <w:t>8,19</w:t>
            </w:r>
          </w:p>
          <w:p w:rsidR="00490C78" w:rsidRPr="001D386E" w:rsidRDefault="00490C78" w:rsidP="00490C78">
            <w:pPr>
              <w:pStyle w:val="TAC"/>
              <w:rPr>
                <w:rFonts w:eastAsia="MS Mincho" w:cs="Arial"/>
              </w:rPr>
            </w:pPr>
          </w:p>
        </w:tc>
        <w:tc>
          <w:tcPr>
            <w:tcW w:w="518" w:type="pct"/>
            <w:shd w:val="clear" w:color="auto" w:fill="auto"/>
            <w:vAlign w:val="center"/>
          </w:tcPr>
          <w:p w:rsidR="00490C78" w:rsidRPr="001D386E" w:rsidRDefault="00490C78" w:rsidP="00490C78">
            <w:pPr>
              <w:pStyle w:val="TAC"/>
              <w:rPr>
                <w:rFonts w:cs="Arial"/>
                <w:lang w:eastAsia="zh-CN"/>
              </w:rPr>
            </w:pPr>
            <w:r>
              <w:rPr>
                <w:rFonts w:cs="Arial"/>
                <w:lang w:eastAsia="zh-CN"/>
              </w:rPr>
              <w:t>26</w:t>
            </w:r>
          </w:p>
        </w:tc>
        <w:tc>
          <w:tcPr>
            <w:tcW w:w="517" w:type="pct"/>
            <w:shd w:val="clear" w:color="auto" w:fill="auto"/>
            <w:vAlign w:val="center"/>
          </w:tcPr>
          <w:p w:rsidR="00490C78" w:rsidRPr="001D386E" w:rsidDel="004447F5" w:rsidRDefault="00490C78" w:rsidP="00490C78">
            <w:pPr>
              <w:pStyle w:val="TAC"/>
              <w:rPr>
                <w:rFonts w:eastAsia="MS Mincho" w:cs="Arial"/>
              </w:rPr>
            </w:pPr>
          </w:p>
        </w:tc>
        <w:tc>
          <w:tcPr>
            <w:tcW w:w="445" w:type="pct"/>
            <w:shd w:val="clear" w:color="auto" w:fill="auto"/>
            <w:vAlign w:val="center"/>
          </w:tcPr>
          <w:p w:rsidR="00490C78" w:rsidRPr="001D386E" w:rsidDel="004447F5"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lang w:eastAsia="zh-CN"/>
              </w:rPr>
            </w:pPr>
            <w:r w:rsidRPr="000E0378">
              <w:rPr>
                <w:rFonts w:cs="Arial"/>
                <w:lang w:eastAsia="zh-CN"/>
              </w:rPr>
              <w:t>N/A</w:t>
            </w:r>
          </w:p>
        </w:tc>
        <w:tc>
          <w:tcPr>
            <w:tcW w:w="495" w:type="pct"/>
            <w:shd w:val="clear" w:color="auto" w:fill="auto"/>
            <w:vAlign w:val="center"/>
          </w:tcPr>
          <w:p w:rsidR="00490C78" w:rsidRPr="001D386E" w:rsidRDefault="00490C78" w:rsidP="00490C78">
            <w:pPr>
              <w:pStyle w:val="TAC"/>
              <w:rPr>
                <w:lang w:eastAsia="zh-CN"/>
              </w:rPr>
            </w:pPr>
            <w:r w:rsidRPr="000E0378">
              <w:rPr>
                <w:rFonts w:cs="Arial"/>
                <w:lang w:eastAsia="zh-CN"/>
              </w:rPr>
              <w:t>N/A</w:t>
            </w:r>
          </w:p>
        </w:tc>
        <w:tc>
          <w:tcPr>
            <w:tcW w:w="495" w:type="pct"/>
            <w:shd w:val="clear" w:color="auto" w:fill="auto"/>
            <w:vAlign w:val="center"/>
          </w:tcPr>
          <w:p w:rsidR="00490C78" w:rsidRPr="001D386E" w:rsidRDefault="00490C78" w:rsidP="00490C78">
            <w:pPr>
              <w:pStyle w:val="TAC"/>
              <w:rPr>
                <w:lang w:eastAsia="zh-CN"/>
              </w:rPr>
            </w:pPr>
            <w:r w:rsidRPr="000E0378">
              <w:rPr>
                <w:rFonts w:cs="Arial"/>
                <w:lang w:eastAsia="zh-CN"/>
              </w:rPr>
              <w:t>N/A</w:t>
            </w:r>
          </w:p>
        </w:tc>
        <w:tc>
          <w:tcPr>
            <w:tcW w:w="495" w:type="pct"/>
            <w:shd w:val="clear" w:color="auto" w:fill="auto"/>
            <w:vAlign w:val="center"/>
          </w:tcPr>
          <w:p w:rsidR="00490C78" w:rsidRPr="001D386E" w:rsidRDefault="00490C78" w:rsidP="00490C78">
            <w:pPr>
              <w:pStyle w:val="TAC"/>
              <w:rPr>
                <w:lang w:eastAsia="zh-CN"/>
              </w:rPr>
            </w:pPr>
          </w:p>
        </w:tc>
        <w:tc>
          <w:tcPr>
            <w:tcW w:w="490" w:type="pct"/>
            <w:shd w:val="clear" w:color="auto" w:fill="auto"/>
            <w:vAlign w:val="center"/>
          </w:tcPr>
          <w:p w:rsidR="00490C78" w:rsidRPr="001D386E" w:rsidRDefault="00490C78" w:rsidP="00490C78">
            <w:pPr>
              <w:pStyle w:val="TAC"/>
              <w:rPr>
                <w:rFonts w:cs="Arial"/>
              </w:rPr>
            </w:pPr>
            <w:r w:rsidRPr="000E0378">
              <w:rPr>
                <w:rFonts w:cs="Arial"/>
                <w:lang w:eastAsia="ja-JP"/>
              </w:rPr>
              <w:t>FDD</w:t>
            </w:r>
          </w:p>
        </w:tc>
      </w:tr>
      <w:tr w:rsidR="00490C78" w:rsidRPr="001D386E" w:rsidDel="004447F5" w:rsidTr="00490C78">
        <w:trPr>
          <w:trHeight w:val="191"/>
        </w:trPr>
        <w:tc>
          <w:tcPr>
            <w:tcW w:w="1078" w:type="pct"/>
            <w:vMerge/>
            <w:shd w:val="clear" w:color="auto" w:fill="auto"/>
            <w:vAlign w:val="center"/>
          </w:tcPr>
          <w:p w:rsidR="00490C78" w:rsidRPr="001D386E" w:rsidDel="004447F5" w:rsidRDefault="00490C78" w:rsidP="00490C78">
            <w:pPr>
              <w:pStyle w:val="TAC"/>
              <w:rPr>
                <w:rFonts w:eastAsia="MS Mincho" w:cs="Arial"/>
              </w:rPr>
            </w:pPr>
          </w:p>
        </w:tc>
        <w:tc>
          <w:tcPr>
            <w:tcW w:w="518" w:type="pct"/>
            <w:shd w:val="clear" w:color="auto" w:fill="auto"/>
            <w:vAlign w:val="center"/>
          </w:tcPr>
          <w:p w:rsidR="00490C78" w:rsidRPr="001D386E" w:rsidDel="004447F5" w:rsidRDefault="00490C78" w:rsidP="00490C78">
            <w:pPr>
              <w:pStyle w:val="TAC"/>
              <w:rPr>
                <w:rFonts w:cs="Arial"/>
              </w:rPr>
            </w:pPr>
            <w:r w:rsidRPr="001D386E">
              <w:rPr>
                <w:rFonts w:cs="Arial"/>
                <w:lang w:eastAsia="zh-CN"/>
              </w:rPr>
              <w:t>41</w:t>
            </w:r>
          </w:p>
        </w:tc>
        <w:tc>
          <w:tcPr>
            <w:tcW w:w="517" w:type="pct"/>
            <w:shd w:val="clear" w:color="auto" w:fill="auto"/>
            <w:vAlign w:val="center"/>
          </w:tcPr>
          <w:p w:rsidR="00490C78" w:rsidRPr="001D386E" w:rsidDel="004447F5" w:rsidRDefault="00490C78" w:rsidP="00490C78">
            <w:pPr>
              <w:pStyle w:val="TAC"/>
              <w:rPr>
                <w:rFonts w:eastAsia="MS Mincho" w:cs="Arial"/>
              </w:rPr>
            </w:pPr>
          </w:p>
        </w:tc>
        <w:tc>
          <w:tcPr>
            <w:tcW w:w="445" w:type="pct"/>
            <w:shd w:val="clear" w:color="auto" w:fill="auto"/>
            <w:vAlign w:val="center"/>
          </w:tcPr>
          <w:p w:rsidR="00490C78" w:rsidRPr="001D386E" w:rsidDel="004447F5" w:rsidRDefault="00490C78" w:rsidP="00490C78">
            <w:pPr>
              <w:pStyle w:val="TAC"/>
              <w:rPr>
                <w:rFonts w:eastAsia="MS Mincho" w:cs="Arial"/>
              </w:rPr>
            </w:pPr>
          </w:p>
        </w:tc>
        <w:tc>
          <w:tcPr>
            <w:tcW w:w="467" w:type="pct"/>
            <w:shd w:val="clear" w:color="auto" w:fill="auto"/>
            <w:vAlign w:val="center"/>
          </w:tcPr>
          <w:p w:rsidR="00490C78" w:rsidRPr="001D386E" w:rsidDel="004447F5" w:rsidRDefault="00490C78" w:rsidP="00490C78">
            <w:pPr>
              <w:pStyle w:val="TAC"/>
              <w:rPr>
                <w:rFonts w:cs="Arial"/>
              </w:rPr>
            </w:pPr>
            <w:r w:rsidRPr="001D386E">
              <w:rPr>
                <w:lang w:eastAsia="zh-CN"/>
              </w:rPr>
              <w:t>N/A</w:t>
            </w:r>
          </w:p>
        </w:tc>
        <w:tc>
          <w:tcPr>
            <w:tcW w:w="495" w:type="pct"/>
            <w:shd w:val="clear" w:color="auto" w:fill="auto"/>
            <w:vAlign w:val="center"/>
          </w:tcPr>
          <w:p w:rsidR="00490C78" w:rsidRPr="001D386E" w:rsidDel="004447F5" w:rsidRDefault="00490C78" w:rsidP="00490C78">
            <w:pPr>
              <w:pStyle w:val="TAC"/>
              <w:rPr>
                <w:rFonts w:cs="Arial"/>
              </w:rPr>
            </w:pPr>
            <w:r w:rsidRPr="001D386E">
              <w:rPr>
                <w:lang w:eastAsia="zh-CN"/>
              </w:rPr>
              <w:t>N/A</w:t>
            </w:r>
          </w:p>
        </w:tc>
        <w:tc>
          <w:tcPr>
            <w:tcW w:w="495" w:type="pct"/>
            <w:shd w:val="clear" w:color="auto" w:fill="auto"/>
            <w:vAlign w:val="center"/>
          </w:tcPr>
          <w:p w:rsidR="00490C78" w:rsidRPr="001D386E" w:rsidDel="004447F5" w:rsidRDefault="00490C78" w:rsidP="00490C78">
            <w:pPr>
              <w:pStyle w:val="TAC"/>
              <w:rPr>
                <w:rFonts w:cs="Arial"/>
              </w:rPr>
            </w:pPr>
            <w:r w:rsidRPr="001D386E">
              <w:rPr>
                <w:lang w:eastAsia="zh-CN"/>
              </w:rPr>
              <w:t>N/A</w:t>
            </w:r>
          </w:p>
        </w:tc>
        <w:tc>
          <w:tcPr>
            <w:tcW w:w="495" w:type="pct"/>
            <w:shd w:val="clear" w:color="auto" w:fill="auto"/>
            <w:vAlign w:val="center"/>
          </w:tcPr>
          <w:p w:rsidR="00490C78" w:rsidRPr="001D386E" w:rsidDel="004447F5" w:rsidRDefault="00490C78" w:rsidP="00490C78">
            <w:pPr>
              <w:pStyle w:val="TAC"/>
              <w:rPr>
                <w:rFonts w:cs="Arial"/>
              </w:rPr>
            </w:pPr>
            <w:r w:rsidRPr="001D386E">
              <w:rPr>
                <w:lang w:eastAsia="zh-CN"/>
              </w:rPr>
              <w:t>N/A</w:t>
            </w:r>
          </w:p>
        </w:tc>
        <w:tc>
          <w:tcPr>
            <w:tcW w:w="490" w:type="pct"/>
            <w:shd w:val="clear" w:color="auto" w:fill="auto"/>
            <w:vAlign w:val="center"/>
          </w:tcPr>
          <w:p w:rsidR="00490C78" w:rsidRPr="001D386E" w:rsidDel="004447F5" w:rsidRDefault="00490C78" w:rsidP="00490C78">
            <w:pPr>
              <w:pStyle w:val="TAC"/>
              <w:rPr>
                <w:rFonts w:cs="Arial"/>
              </w:rPr>
            </w:pPr>
            <w:r w:rsidRPr="001D386E">
              <w:rPr>
                <w:rFonts w:cs="Arial"/>
              </w:rPr>
              <w:t>TDD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rsidR="00490C78" w:rsidRPr="001D386E" w:rsidRDefault="00490C78" w:rsidP="00490C78">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tcPr>
          <w:p w:rsidR="00490C78" w:rsidRPr="001D386E" w:rsidRDefault="00490C78" w:rsidP="00490C78">
            <w:pPr>
              <w:pStyle w:val="TAC"/>
              <w:rPr>
                <w:rFonts w:cs="Arial"/>
                <w:lang w:eastAsia="ja-JP"/>
              </w:rPr>
            </w:pPr>
            <w:r w:rsidRPr="001D386E">
              <w:rPr>
                <w:rFonts w:eastAsia="MS Mincho" w:cs="Arial"/>
                <w:lang w:val="sv-SE"/>
              </w:rPr>
              <w:t>-72.2</w:t>
            </w:r>
          </w:p>
        </w:tc>
        <w:tc>
          <w:tcPr>
            <w:tcW w:w="495" w:type="pct"/>
            <w:shd w:val="clear" w:color="auto" w:fill="auto"/>
          </w:tcPr>
          <w:p w:rsidR="00490C78" w:rsidRPr="001D386E" w:rsidRDefault="00490C78" w:rsidP="00490C78">
            <w:pPr>
              <w:pStyle w:val="TAC"/>
              <w:rPr>
                <w:rFonts w:cs="Arial"/>
                <w:lang w:eastAsia="ja-JP"/>
              </w:rPr>
            </w:pPr>
            <w:r w:rsidRPr="001D386E">
              <w:rPr>
                <w:rFonts w:eastAsia="MS Mincho" w:cs="Arial"/>
                <w:lang w:val="sv-SE"/>
              </w:rPr>
              <w:t>-72.2</w:t>
            </w:r>
          </w:p>
        </w:tc>
        <w:tc>
          <w:tcPr>
            <w:tcW w:w="495" w:type="pct"/>
            <w:shd w:val="clear" w:color="auto" w:fill="auto"/>
          </w:tcPr>
          <w:p w:rsidR="00490C78" w:rsidRPr="001D386E" w:rsidRDefault="00490C78" w:rsidP="00490C78">
            <w:pPr>
              <w:pStyle w:val="TAC"/>
              <w:rPr>
                <w:rFonts w:cs="Arial"/>
                <w:lang w:eastAsia="ja-JP"/>
              </w:rPr>
            </w:pPr>
            <w:r w:rsidRPr="001D386E">
              <w:rPr>
                <w:rFonts w:eastAsia="MS Mincho" w:cs="Arial"/>
                <w:lang w:val="sv-SE"/>
              </w:rPr>
              <w:t>-72.2</w:t>
            </w:r>
          </w:p>
        </w:tc>
        <w:tc>
          <w:tcPr>
            <w:tcW w:w="495" w:type="pct"/>
            <w:shd w:val="clear" w:color="auto" w:fill="auto"/>
          </w:tcPr>
          <w:p w:rsidR="00490C78" w:rsidRPr="001D386E" w:rsidRDefault="00490C78" w:rsidP="00490C78">
            <w:pPr>
              <w:pStyle w:val="TAC"/>
              <w:rPr>
                <w:rFonts w:cs="Arial"/>
                <w:lang w:eastAsia="ja-JP"/>
              </w:rPr>
            </w:pPr>
            <w:r w:rsidRPr="001D386E">
              <w:rPr>
                <w:rFonts w:eastAsia="MS Mincho" w:cs="Arial"/>
                <w:lang w:val="sv-SE"/>
              </w:rPr>
              <w:t>-72.2</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rsidR="00490C78" w:rsidRPr="001D386E" w:rsidRDefault="00490C78" w:rsidP="00490C78">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tcPr>
          <w:p w:rsidR="00490C78" w:rsidRPr="001D386E" w:rsidRDefault="00490C78" w:rsidP="00490C78">
            <w:pPr>
              <w:pStyle w:val="TAC"/>
              <w:rPr>
                <w:rFonts w:cs="Arial"/>
                <w:lang w:eastAsia="ja-JP"/>
              </w:rPr>
            </w:pPr>
            <w:r w:rsidRPr="001D386E">
              <w:rPr>
                <w:rFonts w:eastAsia="MS Mincho" w:cs="Arial"/>
                <w:lang w:val="sv-SE"/>
              </w:rPr>
              <w:t>-97.6</w:t>
            </w:r>
          </w:p>
        </w:tc>
        <w:tc>
          <w:tcPr>
            <w:tcW w:w="495" w:type="pct"/>
            <w:shd w:val="clear" w:color="auto" w:fill="auto"/>
          </w:tcPr>
          <w:p w:rsidR="00490C78" w:rsidRPr="001D386E" w:rsidRDefault="00490C78" w:rsidP="00490C78">
            <w:pPr>
              <w:pStyle w:val="TAC"/>
              <w:rPr>
                <w:rFonts w:cs="Arial"/>
                <w:lang w:eastAsia="ja-JP"/>
              </w:rPr>
            </w:pPr>
            <w:r w:rsidRPr="001D386E">
              <w:rPr>
                <w:rFonts w:cs="Arial"/>
                <w:lang w:val="sv-SE" w:eastAsia="zh-CN"/>
              </w:rPr>
              <w:t>-95.2</w:t>
            </w:r>
          </w:p>
        </w:tc>
        <w:tc>
          <w:tcPr>
            <w:tcW w:w="495" w:type="pct"/>
            <w:shd w:val="clear" w:color="auto" w:fill="auto"/>
          </w:tcPr>
          <w:p w:rsidR="00490C78" w:rsidRPr="001D386E" w:rsidRDefault="00490C78" w:rsidP="00490C78">
            <w:pPr>
              <w:pStyle w:val="TAC"/>
              <w:rPr>
                <w:rFonts w:cs="Arial"/>
                <w:lang w:eastAsia="ja-JP"/>
              </w:rPr>
            </w:pPr>
            <w:r w:rsidRPr="001D386E">
              <w:rPr>
                <w:rFonts w:eastAsia="MS Mincho" w:cs="Arial"/>
                <w:lang w:val="sv-SE"/>
              </w:rPr>
              <w:t>-93.7</w:t>
            </w:r>
          </w:p>
        </w:tc>
        <w:tc>
          <w:tcPr>
            <w:tcW w:w="495" w:type="pct"/>
            <w:shd w:val="clear" w:color="auto" w:fill="auto"/>
          </w:tcPr>
          <w:p w:rsidR="00490C78" w:rsidRPr="001D386E" w:rsidRDefault="00490C78" w:rsidP="00490C78">
            <w:pPr>
              <w:pStyle w:val="TAC"/>
              <w:rPr>
                <w:rFonts w:cs="Arial"/>
                <w:lang w:eastAsia="ja-JP"/>
              </w:rPr>
            </w:pPr>
            <w:r w:rsidRPr="001D386E">
              <w:rPr>
                <w:rFonts w:eastAsia="MS Mincho" w:cs="Arial"/>
                <w:lang w:val="sv-SE"/>
              </w:rPr>
              <w:t>-93.0</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rsidR="00490C78" w:rsidRPr="001D386E" w:rsidRDefault="00490C78" w:rsidP="00490C78">
            <w:pPr>
              <w:pStyle w:val="TAC"/>
              <w:rPr>
                <w:rFonts w:cs="Arial"/>
              </w:rPr>
            </w:pPr>
            <w:r w:rsidRPr="001D386E">
              <w:rPr>
                <w:rFonts w:cs="Arial" w:hint="eastAsia"/>
              </w:rPr>
              <w:t>28</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zh-CN"/>
              </w:rPr>
              <w:t>-60.7</w:t>
            </w:r>
          </w:p>
        </w:tc>
        <w:tc>
          <w:tcPr>
            <w:tcW w:w="495" w:type="pct"/>
            <w:shd w:val="clear" w:color="auto" w:fill="auto"/>
          </w:tcPr>
          <w:p w:rsidR="00490C78" w:rsidRPr="001D386E" w:rsidRDefault="00490C78" w:rsidP="00490C78">
            <w:pPr>
              <w:pStyle w:val="TAC"/>
              <w:rPr>
                <w:rFonts w:eastAsia="MS Mincho" w:cs="Arial"/>
              </w:rPr>
            </w:pPr>
            <w:r w:rsidRPr="001D386E">
              <w:rPr>
                <w:rFonts w:cs="Arial" w:hint="eastAsia"/>
                <w:lang w:eastAsia="zh-CN"/>
              </w:rPr>
              <w:t>-60.7</w:t>
            </w:r>
          </w:p>
        </w:tc>
        <w:tc>
          <w:tcPr>
            <w:tcW w:w="495" w:type="pct"/>
            <w:shd w:val="clear" w:color="auto" w:fill="auto"/>
          </w:tcPr>
          <w:p w:rsidR="00490C78" w:rsidRPr="001D386E" w:rsidRDefault="00490C78" w:rsidP="00490C78">
            <w:pPr>
              <w:pStyle w:val="TAC"/>
              <w:rPr>
                <w:rFonts w:eastAsia="MS Mincho" w:cs="Arial"/>
              </w:rPr>
            </w:pPr>
            <w:r w:rsidRPr="001D386E">
              <w:rPr>
                <w:rFonts w:cs="Arial" w:hint="eastAsia"/>
                <w:lang w:eastAsia="zh-CN"/>
              </w:rPr>
              <w:t>-60.7</w:t>
            </w:r>
          </w:p>
        </w:tc>
        <w:tc>
          <w:tcPr>
            <w:tcW w:w="495" w:type="pct"/>
            <w:shd w:val="clear" w:color="auto" w:fill="auto"/>
          </w:tcPr>
          <w:p w:rsidR="00490C78" w:rsidRPr="001D386E" w:rsidRDefault="00490C78" w:rsidP="00490C78">
            <w:pPr>
              <w:pStyle w:val="TAC"/>
              <w:rPr>
                <w:rFonts w:cs="Arial"/>
                <w:lang w:eastAsia="zh-CN"/>
              </w:rPr>
            </w:pPr>
            <w:r w:rsidRPr="001D386E">
              <w:rPr>
                <w:rFonts w:cs="Arial" w:hint="eastAsia"/>
                <w:lang w:eastAsia="zh-CN"/>
              </w:rPr>
              <w:t>-60.7</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rsidR="00490C78" w:rsidRPr="001D386E" w:rsidRDefault="00490C78" w:rsidP="00490C78">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tcPr>
          <w:p w:rsidR="00490C78" w:rsidRPr="001D386E" w:rsidRDefault="00490C78" w:rsidP="00490C78">
            <w:pPr>
              <w:pStyle w:val="TAC"/>
              <w:rPr>
                <w:rFonts w:eastAsia="MS Mincho" w:cs="Arial"/>
              </w:rPr>
            </w:pPr>
            <w:r w:rsidRPr="001D386E">
              <w:rPr>
                <w:rFonts w:cs="Arial"/>
              </w:rPr>
              <w:t>-85.7</w:t>
            </w:r>
          </w:p>
        </w:tc>
        <w:tc>
          <w:tcPr>
            <w:tcW w:w="495" w:type="pct"/>
            <w:shd w:val="clear" w:color="auto" w:fill="auto"/>
          </w:tcPr>
          <w:p w:rsidR="00490C78" w:rsidRPr="001D386E" w:rsidRDefault="00490C78" w:rsidP="00490C78">
            <w:pPr>
              <w:pStyle w:val="TAC"/>
              <w:rPr>
                <w:rFonts w:eastAsia="MS Mincho" w:cs="Arial"/>
              </w:rPr>
            </w:pPr>
            <w:r w:rsidRPr="001D386E">
              <w:rPr>
                <w:rFonts w:cs="Arial"/>
              </w:rPr>
              <w:t>-85.4</w:t>
            </w:r>
          </w:p>
        </w:tc>
        <w:tc>
          <w:tcPr>
            <w:tcW w:w="495" w:type="pct"/>
            <w:shd w:val="clear" w:color="auto" w:fill="auto"/>
          </w:tcPr>
          <w:p w:rsidR="00490C78" w:rsidRPr="001D386E" w:rsidRDefault="00490C78" w:rsidP="00490C78">
            <w:pPr>
              <w:pStyle w:val="TAC"/>
              <w:rPr>
                <w:rFonts w:eastAsia="MS Mincho" w:cs="Arial"/>
              </w:rPr>
            </w:pPr>
            <w:r w:rsidRPr="001D386E">
              <w:rPr>
                <w:rFonts w:cs="Arial"/>
                <w:lang w:eastAsia="ja-JP"/>
              </w:rPr>
              <w:t>-85.1</w:t>
            </w:r>
          </w:p>
        </w:tc>
        <w:tc>
          <w:tcPr>
            <w:tcW w:w="495" w:type="pct"/>
            <w:shd w:val="clear" w:color="auto" w:fill="auto"/>
          </w:tcPr>
          <w:p w:rsidR="00490C78" w:rsidRPr="001D386E" w:rsidRDefault="00490C78" w:rsidP="00490C78">
            <w:pPr>
              <w:pStyle w:val="TAC"/>
              <w:rPr>
                <w:rFonts w:cs="Arial"/>
                <w:lang w:eastAsia="zh-CN"/>
              </w:rPr>
            </w:pPr>
            <w:r w:rsidRPr="001D386E">
              <w:rPr>
                <w:rFonts w:cs="Arial"/>
                <w:lang w:eastAsia="ja-JP"/>
              </w:rPr>
              <w:t>-84.9</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zh-CN"/>
              </w:rPr>
              <w:t>TDD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cs="Arial"/>
                <w:lang w:eastAsia="ja-JP"/>
              </w:rPr>
            </w:pPr>
            <w:r w:rsidRPr="001D386E">
              <w:t>CA_28A-66A</w:t>
            </w:r>
            <w:r w:rsidRPr="001D386E">
              <w:rPr>
                <w:vertAlign w:val="superscript"/>
              </w:rPr>
              <w:t>5,6</w:t>
            </w:r>
          </w:p>
        </w:tc>
        <w:tc>
          <w:tcPr>
            <w:tcW w:w="518" w:type="pct"/>
            <w:shd w:val="clear" w:color="auto" w:fill="auto"/>
          </w:tcPr>
          <w:p w:rsidR="00490C78" w:rsidRPr="001D386E" w:rsidRDefault="00490C78" w:rsidP="00490C78">
            <w:pPr>
              <w:pStyle w:val="TAC"/>
              <w:rPr>
                <w:rFonts w:cs="Arial"/>
              </w:rPr>
            </w:pPr>
            <w:r w:rsidRPr="001D386E">
              <w:rPr>
                <w:lang w:eastAsia="ja-JP"/>
              </w:rPr>
              <w:t>66</w:t>
            </w:r>
          </w:p>
        </w:tc>
        <w:tc>
          <w:tcPr>
            <w:tcW w:w="517" w:type="pct"/>
            <w:shd w:val="clear" w:color="auto" w:fill="auto"/>
          </w:tcPr>
          <w:p w:rsidR="00490C78" w:rsidRPr="001D386E" w:rsidRDefault="00490C78" w:rsidP="00490C78">
            <w:pPr>
              <w:pStyle w:val="TAC"/>
              <w:rPr>
                <w:rFonts w:eastAsia="MS Mincho" w:cs="Arial"/>
              </w:rPr>
            </w:pPr>
          </w:p>
        </w:tc>
        <w:tc>
          <w:tcPr>
            <w:tcW w:w="445" w:type="pct"/>
            <w:shd w:val="clear" w:color="auto" w:fill="auto"/>
          </w:tcPr>
          <w:p w:rsidR="00490C78" w:rsidRPr="001D386E" w:rsidRDefault="00490C78" w:rsidP="00490C78">
            <w:pPr>
              <w:pStyle w:val="TAC"/>
              <w:rPr>
                <w:rFonts w:eastAsia="MS Mincho" w:cs="Arial"/>
              </w:rPr>
            </w:pPr>
          </w:p>
        </w:tc>
        <w:tc>
          <w:tcPr>
            <w:tcW w:w="467" w:type="pct"/>
            <w:shd w:val="clear" w:color="auto" w:fill="auto"/>
            <w:vAlign w:val="bottom"/>
          </w:tcPr>
          <w:p w:rsidR="00490C78" w:rsidRPr="001D386E" w:rsidRDefault="00490C78" w:rsidP="00490C78">
            <w:pPr>
              <w:pStyle w:val="TAC"/>
              <w:rPr>
                <w:rFonts w:eastAsia="MS Mincho" w:cs="Arial"/>
              </w:rPr>
            </w:pPr>
            <w:r w:rsidRPr="001D386E">
              <w:rPr>
                <w:rFonts w:eastAsia="MS Mincho" w:cs="Arial"/>
              </w:rPr>
              <w:t>-89.5</w:t>
            </w:r>
          </w:p>
        </w:tc>
        <w:tc>
          <w:tcPr>
            <w:tcW w:w="495" w:type="pct"/>
            <w:shd w:val="clear" w:color="auto" w:fill="auto"/>
            <w:vAlign w:val="bottom"/>
          </w:tcPr>
          <w:p w:rsidR="00490C78" w:rsidRPr="001D386E" w:rsidRDefault="00490C78" w:rsidP="00490C78">
            <w:pPr>
              <w:pStyle w:val="TAC"/>
              <w:rPr>
                <w:rFonts w:eastAsia="MS Mincho" w:cs="Arial"/>
              </w:rPr>
            </w:pPr>
            <w:r w:rsidRPr="001D386E">
              <w:rPr>
                <w:rFonts w:eastAsia="MS Mincho" w:cs="Arial"/>
              </w:rPr>
              <w:t>-88.9</w:t>
            </w:r>
          </w:p>
        </w:tc>
        <w:tc>
          <w:tcPr>
            <w:tcW w:w="495" w:type="pct"/>
            <w:shd w:val="clear" w:color="auto" w:fill="auto"/>
            <w:vAlign w:val="bottom"/>
          </w:tcPr>
          <w:p w:rsidR="00490C78" w:rsidRPr="001D386E" w:rsidRDefault="00490C78" w:rsidP="00490C78">
            <w:pPr>
              <w:pStyle w:val="TAC"/>
              <w:rPr>
                <w:rFonts w:eastAsia="MS Mincho" w:cs="Arial"/>
              </w:rPr>
            </w:pPr>
            <w:r w:rsidRPr="001D386E">
              <w:rPr>
                <w:rFonts w:eastAsia="MS Mincho" w:cs="Arial"/>
              </w:rPr>
              <w:t>-88.5</w:t>
            </w:r>
          </w:p>
        </w:tc>
        <w:tc>
          <w:tcPr>
            <w:tcW w:w="495" w:type="pct"/>
            <w:shd w:val="clear" w:color="auto" w:fill="auto"/>
            <w:vAlign w:val="bottom"/>
          </w:tcPr>
          <w:p w:rsidR="00490C78" w:rsidRPr="001D386E" w:rsidRDefault="00490C78" w:rsidP="00490C78">
            <w:pPr>
              <w:pStyle w:val="TAC"/>
              <w:rPr>
                <w:rFonts w:eastAsia="MS Mincho" w:cs="Arial"/>
              </w:rPr>
            </w:pPr>
            <w:r w:rsidRPr="001D386E">
              <w:rPr>
                <w:rFonts w:eastAsia="MS Mincho" w:cs="Arial"/>
              </w:rPr>
              <w:t>-88.2</w:t>
            </w:r>
          </w:p>
        </w:tc>
        <w:tc>
          <w:tcPr>
            <w:tcW w:w="490" w:type="pct"/>
            <w:shd w:val="clear" w:color="auto" w:fill="auto"/>
          </w:tcPr>
          <w:p w:rsidR="00490C78" w:rsidRPr="001D386E" w:rsidRDefault="00490C78" w:rsidP="00490C78">
            <w:pPr>
              <w:pStyle w:val="TAC"/>
              <w:rPr>
                <w:rFonts w:cs="Arial"/>
                <w:lang w:eastAsia="zh-CN"/>
              </w:rPr>
            </w:pPr>
            <w:r w:rsidRPr="001D386E">
              <w:t>FDD</w:t>
            </w:r>
          </w:p>
        </w:tc>
      </w:tr>
      <w:tr w:rsidR="00490C78" w:rsidRPr="001D386E" w:rsidTr="00490C78">
        <w:tblPrEx>
          <w:tblLook w:val="04A0" w:firstRow="1" w:lastRow="0" w:firstColumn="1" w:lastColumn="0" w:noHBand="0" w:noVBand="1"/>
        </w:tblPrEx>
        <w:trPr>
          <w:trHeight w:val="191"/>
        </w:trPr>
        <w:tc>
          <w:tcPr>
            <w:tcW w:w="1078" w:type="pct"/>
            <w:shd w:val="clear" w:color="auto" w:fill="auto"/>
            <w:vAlign w:val="center"/>
          </w:tcPr>
          <w:p w:rsidR="00490C78" w:rsidRDefault="00490C78" w:rsidP="00490C78">
            <w:pPr>
              <w:pStyle w:val="TAC"/>
              <w:rPr>
                <w:vertAlign w:val="superscript"/>
                <w:lang w:val="x-none"/>
              </w:rPr>
            </w:pPr>
            <w:r>
              <w:t>CA_26A-38A</w:t>
            </w:r>
            <w:r>
              <w:rPr>
                <w:vertAlign w:val="superscript"/>
              </w:rPr>
              <w:t>15, 16</w:t>
            </w:r>
          </w:p>
          <w:p w:rsidR="00490C78" w:rsidRPr="001D386E" w:rsidRDefault="00490C78" w:rsidP="00490C78">
            <w:pPr>
              <w:pStyle w:val="TAC"/>
              <w:rPr>
                <w:rFonts w:eastAsia="MS Mincho"/>
                <w:lang w:eastAsia="zh-CN"/>
              </w:rPr>
            </w:pPr>
            <w:r>
              <w:t>CA_26A-38C</w:t>
            </w:r>
            <w:r>
              <w:rPr>
                <w:vertAlign w:val="superscript"/>
              </w:rPr>
              <w:t>15, 16</w:t>
            </w:r>
          </w:p>
        </w:tc>
        <w:tc>
          <w:tcPr>
            <w:tcW w:w="518" w:type="pct"/>
            <w:shd w:val="clear" w:color="auto" w:fill="auto"/>
            <w:vAlign w:val="center"/>
          </w:tcPr>
          <w:p w:rsidR="00490C78" w:rsidRPr="001D386E" w:rsidRDefault="00490C78" w:rsidP="00490C78">
            <w:pPr>
              <w:pStyle w:val="TAC"/>
              <w:rPr>
                <w:rFonts w:cs="Arial"/>
                <w:lang w:eastAsia="ja-JP"/>
              </w:rPr>
            </w:pPr>
            <w:r>
              <w:rPr>
                <w:rFonts w:cs="Arial"/>
                <w:szCs w:val="18"/>
                <w:lang w:val="en-US"/>
              </w:rPr>
              <w:t>26</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cs="Arial"/>
              </w:rPr>
            </w:pPr>
            <w:r>
              <w:rPr>
                <w:rFonts w:cs="Arial"/>
              </w:rPr>
              <w:t>-73.2</w:t>
            </w:r>
          </w:p>
        </w:tc>
        <w:tc>
          <w:tcPr>
            <w:tcW w:w="495" w:type="pct"/>
            <w:shd w:val="clear" w:color="auto" w:fill="auto"/>
            <w:vAlign w:val="center"/>
          </w:tcPr>
          <w:p w:rsidR="00490C78" w:rsidRPr="001D386E" w:rsidRDefault="00490C78" w:rsidP="00490C78">
            <w:pPr>
              <w:pStyle w:val="TAC"/>
              <w:rPr>
                <w:rFonts w:cs="Arial"/>
              </w:rPr>
            </w:pPr>
            <w:r>
              <w:rPr>
                <w:rFonts w:cs="Arial"/>
              </w:rPr>
              <w:t>-70.3</w:t>
            </w:r>
          </w:p>
        </w:tc>
        <w:tc>
          <w:tcPr>
            <w:tcW w:w="495" w:type="pct"/>
            <w:shd w:val="clear" w:color="auto" w:fill="auto"/>
            <w:vAlign w:val="center"/>
          </w:tcPr>
          <w:p w:rsidR="00490C78" w:rsidRPr="001D386E" w:rsidRDefault="00490C78" w:rsidP="00490C78">
            <w:pPr>
              <w:pStyle w:val="TAC"/>
              <w:rPr>
                <w:rFonts w:cs="Arial"/>
              </w:rPr>
            </w:pPr>
            <w:r>
              <w:rPr>
                <w:rFonts w:cs="Arial"/>
              </w:rPr>
              <w:t>-70.2</w:t>
            </w:r>
          </w:p>
        </w:tc>
        <w:tc>
          <w:tcPr>
            <w:tcW w:w="495" w:type="pct"/>
            <w:shd w:val="clear" w:color="auto" w:fill="auto"/>
            <w:vAlign w:val="center"/>
          </w:tcPr>
          <w:p w:rsidR="00490C78" w:rsidRPr="001D386E" w:rsidRDefault="00490C78" w:rsidP="00490C78">
            <w:pPr>
              <w:pStyle w:val="TAC"/>
              <w:rPr>
                <w:rFonts w:cs="Arial"/>
              </w:rPr>
            </w:pPr>
          </w:p>
        </w:tc>
        <w:tc>
          <w:tcPr>
            <w:tcW w:w="490" w:type="pct"/>
            <w:shd w:val="clear" w:color="auto" w:fill="auto"/>
            <w:vAlign w:val="center"/>
          </w:tcPr>
          <w:p w:rsidR="00490C78" w:rsidRPr="001D386E" w:rsidRDefault="00490C78" w:rsidP="00490C78">
            <w:pPr>
              <w:pStyle w:val="TAC"/>
              <w:rPr>
                <w:rFonts w:cs="Arial"/>
              </w:rPr>
            </w:pPr>
            <w:r>
              <w:rPr>
                <w:rFonts w:cs="Arial"/>
                <w:szCs w:val="18"/>
              </w:rPr>
              <w:t>FDD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cs="Arial"/>
                <w:lang w:eastAsia="zh-CN"/>
              </w:rPr>
            </w:pPr>
            <w:r w:rsidRPr="001D386E">
              <w:rPr>
                <w:rFonts w:cs="Arial"/>
              </w:rPr>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cs="Arial"/>
                <w:lang w:eastAsia="zh-CN"/>
              </w:rPr>
            </w:pPr>
            <w:r w:rsidRPr="001D386E">
              <w:rPr>
                <w:rFonts w:cs="Arial"/>
              </w:rPr>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rPr>
                <w:lang w:eastAsia="ja-JP"/>
              </w:rPr>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ja-JP"/>
              </w:rPr>
            </w:pPr>
            <w:r w:rsidRPr="001D386E">
              <w:rPr>
                <w:rFonts w:eastAsia="MS Mincho"/>
              </w:rPr>
              <w:t>-93.2</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FDD</w:t>
            </w:r>
          </w:p>
        </w:tc>
      </w:tr>
      <w:tr w:rsidR="00490C78" w:rsidRPr="001D386E" w:rsidTr="00490C78">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FDD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rPr>
                <w:lang w:eastAsia="ja-JP"/>
              </w:rPr>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rsidR="00490C78" w:rsidRPr="001D386E" w:rsidRDefault="00490C78" w:rsidP="00490C78">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p>
        </w:tc>
        <w:tc>
          <w:tcPr>
            <w:tcW w:w="490"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cs="Arial"/>
              </w:rPr>
            </w:pPr>
            <w:r w:rsidRPr="001D386E">
              <w:rPr>
                <w:rFonts w:cs="Arial"/>
              </w:rPr>
              <w:t>FDD</w:t>
            </w:r>
          </w:p>
        </w:tc>
      </w:tr>
      <w:tr w:rsidR="00490C78" w:rsidRPr="001D386E" w:rsidTr="00490C78">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rsidR="00490C78" w:rsidRPr="001D386E" w:rsidRDefault="00490C78" w:rsidP="00490C78">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r w:rsidRPr="001D386E">
              <w:rPr>
                <w:rFonts w:eastAsia="MS Mincho" w:cs="Arial"/>
              </w:rPr>
              <w:t>-89</w:t>
            </w:r>
          </w:p>
        </w:tc>
        <w:tc>
          <w:tcPr>
            <w:tcW w:w="490"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cs="Arial"/>
              </w:rPr>
            </w:pPr>
            <w:r w:rsidRPr="001D386E">
              <w:rPr>
                <w:rFonts w:cs="Arial"/>
              </w:rPr>
              <w:t>FDD</w:t>
            </w:r>
          </w:p>
        </w:tc>
      </w:tr>
      <w:tr w:rsidR="00490C78" w:rsidRPr="001D386E" w:rsidTr="00490C78">
        <w:trPr>
          <w:trHeight w:val="255"/>
        </w:trPr>
        <w:tc>
          <w:tcPr>
            <w:tcW w:w="5000" w:type="pct"/>
            <w:gridSpan w:val="9"/>
            <w:shd w:val="clear" w:color="auto" w:fill="auto"/>
            <w:vAlign w:val="center"/>
          </w:tcPr>
          <w:p w:rsidR="00490C78" w:rsidRPr="001D386E" w:rsidRDefault="00490C78" w:rsidP="00490C78">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rsidR="00490C78" w:rsidRPr="001D386E" w:rsidRDefault="00490C78" w:rsidP="00490C78">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rsidR="00490C78" w:rsidRPr="001D386E" w:rsidRDefault="00490C78" w:rsidP="00490C78">
            <w:pPr>
              <w:pStyle w:val="TAN"/>
              <w:rPr>
                <w:rFonts w:cs="Arial"/>
              </w:rPr>
            </w:pPr>
            <w:r w:rsidRPr="001D386E">
              <w:rPr>
                <w:rFonts w:cs="Arial"/>
              </w:rPr>
              <w:t>NOTE 3:</w:t>
            </w:r>
            <w:r w:rsidRPr="001D386E">
              <w:rPr>
                <w:rFonts w:cs="Arial"/>
              </w:rPr>
              <w:tab/>
              <w:t>The signal power is specified per port</w:t>
            </w:r>
          </w:p>
          <w:p w:rsidR="00490C78" w:rsidRPr="001D386E" w:rsidRDefault="00490C78" w:rsidP="00490C78">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rsidR="00490C78" w:rsidRPr="001D386E" w:rsidRDefault="00490C78" w:rsidP="00490C78">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rsidR="00490C78" w:rsidRPr="001D386E" w:rsidRDefault="00490C78" w:rsidP="00490C78">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2E91C926" wp14:editId="29DE7406">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17.25pt" o:ole="">
                  <v:imagedata r:id="rId13" o:title=""/>
                </v:shape>
                <o:OLEObject Type="Embed" ProgID="Equation.DSMT4" ShapeID="_x0000_i1025" DrawAspect="Content" ObjectID="_1794229975" r:id="rId14"/>
              </w:object>
            </w:r>
            <w:r w:rsidRPr="001D386E">
              <w:rPr>
                <w:rFonts w:cs="Arial"/>
                <w:snapToGrid w:val="0"/>
                <w:lang w:eastAsia="ja-JP"/>
              </w:rPr>
              <w:t xml:space="preserve"> with</w:t>
            </w:r>
            <w:r>
              <w:rPr>
                <w:rFonts w:cs="Arial"/>
                <w:noProof/>
                <w:position w:val="-10"/>
                <w:lang w:val="en-US" w:eastAsia="zh-CN"/>
              </w:rPr>
              <w:drawing>
                <wp:inline distT="0" distB="0" distL="0" distR="0" wp14:anchorId="5615CD04" wp14:editId="1D66ED32">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0A6495F" wp14:editId="56596973">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490C78" w:rsidRPr="001D386E" w:rsidRDefault="00490C78" w:rsidP="00490C78">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rsidR="00490C78" w:rsidRPr="001D386E" w:rsidRDefault="00490C78" w:rsidP="00490C78">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rsidR="00490C78" w:rsidRPr="001D386E" w:rsidRDefault="00490C78" w:rsidP="00490C78">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cs="Arial"/>
                <w:szCs w:val="18"/>
                <w:lang w:eastAsia="zh-CN"/>
              </w:rPr>
              <w:t>3A-32</w:t>
            </w:r>
            <w:r w:rsidRPr="001D386E">
              <w:rPr>
                <w:rFonts w:cs="Arial"/>
                <w:szCs w:val="18"/>
              </w:rPr>
              <w:t>A-42A-4</w:t>
            </w:r>
            <w:r w:rsidRPr="001D386E">
              <w:rPr>
                <w:rFonts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lang w:val="en-US" w:eastAsia="zh-CN"/>
              </w:rPr>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lang w:val="en-US" w:eastAsia="zh-CN"/>
              </w:rPr>
              <w:t xml:space="preserve">, </w:t>
            </w:r>
            <w:r w:rsidRPr="001D386E">
              <w:t>CA_13A-48A-66A,</w:t>
            </w:r>
            <w:r w:rsidRPr="001D386E">
              <w:rPr>
                <w:rFonts w:hint="eastAsia"/>
              </w:rPr>
              <w:t xml:space="preserve"> </w:t>
            </w:r>
            <w:r w:rsidRPr="001D386E">
              <w:rPr>
                <w:lang w:eastAsia="zh-CN"/>
              </w:rPr>
              <w:t>CA_13A-48A-66A-66A</w:t>
            </w:r>
            <w:r w:rsidRPr="001D386E">
              <w:rPr>
                <w:lang w:eastAsia="ja-JP"/>
              </w:rPr>
              <w:t xml:space="preserve">, </w:t>
            </w:r>
            <w:r w:rsidRPr="001D386E">
              <w:rPr>
                <w:rFonts w:cs="Arial"/>
                <w:lang w:eastAsia="zh-CN"/>
              </w:rPr>
              <w:t>CA_13A-48A-66B</w:t>
            </w:r>
            <w:r w:rsidRPr="001D386E">
              <w:rPr>
                <w:rFonts w:cs="Arial"/>
                <w:lang w:eastAsia="ja-JP"/>
              </w:rPr>
              <w:t>,</w:t>
            </w:r>
            <w:r w:rsidRPr="001D386E">
              <w:rPr>
                <w:rFonts w:cs="Arial"/>
                <w:lang w:eastAsia="zh-CN"/>
              </w:rPr>
              <w:t xml:space="preserve"> CA_13A-48A-66C</w:t>
            </w:r>
            <w:r w:rsidRPr="001D386E">
              <w:rPr>
                <w:rFonts w:cs="Arial"/>
                <w:lang w:eastAsia="ja-JP"/>
              </w:rPr>
              <w:t>,</w:t>
            </w:r>
            <w:r w:rsidRPr="001D386E">
              <w:rPr>
                <w:rFonts w:cs="Arial"/>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rFonts w:cs="Arial"/>
                <w:lang w:eastAsia="ja-JP"/>
              </w:rPr>
              <w:t>CA_</w:t>
            </w:r>
            <w:r w:rsidRPr="001D386E">
              <w:rPr>
                <w:rFonts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cs="Arial"/>
                <w:szCs w:val="18"/>
                <w:lang w:eastAsia="zh-CN"/>
              </w:rPr>
              <w:t>3A-20</w:t>
            </w:r>
            <w:r w:rsidRPr="001D386E">
              <w:rPr>
                <w:rFonts w:cs="Arial"/>
                <w:szCs w:val="18"/>
              </w:rPr>
              <w:t>A-32A-4</w:t>
            </w:r>
            <w:r w:rsidRPr="001D386E">
              <w:rPr>
                <w:rFonts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rsidR="00490C78" w:rsidRPr="001D386E" w:rsidRDefault="00490C78" w:rsidP="00490C78">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v:shape id="_x0000_i1026" type="#_x0000_t75" style="width:79.5pt;height:14.25pt" o:ole="">
                  <v:imagedata r:id="rId17" o:title=""/>
                </v:shape>
                <o:OLEObject Type="Embed" ProgID="Equation.3" ShapeID="_x0000_i1026" DrawAspect="Content" ObjectID="_1794229976" r:id="rId18"/>
              </w:object>
            </w:r>
            <w:r w:rsidRPr="001D386E">
              <w:rPr>
                <w:rFonts w:cs="Arial"/>
                <w:snapToGrid w:val="0"/>
                <w:lang w:eastAsia="ja-JP"/>
              </w:rPr>
              <w:t xml:space="preserve">in MHz and </w:t>
            </w:r>
            <w:r w:rsidRPr="001D386E">
              <w:rPr>
                <w:rFonts w:cs="Arial"/>
                <w:position w:val="-14"/>
                <w:lang w:eastAsia="zh-CN"/>
              </w:rPr>
              <w:object w:dxaOrig="4900" w:dyaOrig="400">
                <v:shape id="_x0000_i1027" type="#_x0000_t75" style="width:204.75pt;height:17.25pt" o:ole="">
                  <v:imagedata r:id="rId13" o:title=""/>
                </v:shape>
                <o:OLEObject Type="Embed" ProgID="Equation.DSMT4" ShapeID="_x0000_i1027" DrawAspect="Content" ObjectID="_1794229977" r:id="rId19"/>
              </w:object>
            </w:r>
            <w:r w:rsidRPr="001D386E">
              <w:rPr>
                <w:rFonts w:cs="Arial"/>
                <w:snapToGrid w:val="0"/>
                <w:lang w:eastAsia="ja-JP"/>
              </w:rPr>
              <w:t xml:space="preserve"> with</w:t>
            </w:r>
            <w:r>
              <w:rPr>
                <w:rFonts w:cs="Arial"/>
                <w:noProof/>
                <w:position w:val="-10"/>
                <w:lang w:val="en-US" w:eastAsia="zh-CN"/>
              </w:rPr>
              <w:drawing>
                <wp:inline distT="0" distB="0" distL="0" distR="0" wp14:anchorId="3F2F3380" wp14:editId="10D77D5C">
                  <wp:extent cx="244475" cy="189865"/>
                  <wp:effectExtent l="0" t="0" r="3175" b="635"/>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CN"/>
              </w:rPr>
              <w:drawing>
                <wp:inline distT="0" distB="0" distL="0" distR="0" wp14:anchorId="35F0ED51" wp14:editId="76CD0D6C">
                  <wp:extent cx="434340" cy="189865"/>
                  <wp:effectExtent l="0" t="0" r="3810" b="635"/>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rsidR="00490C78" w:rsidRPr="001D386E" w:rsidRDefault="00490C78" w:rsidP="00490C78">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v:shape id="_x0000_i1028" type="#_x0000_t75" style="width:77.25pt;height:14.25pt" o:ole="">
                  <v:imagedata r:id="rId20" o:title=""/>
                </v:shape>
                <o:OLEObject Type="Embed" ProgID="Equation.3" ShapeID="_x0000_i1028" DrawAspect="Content" ObjectID="_1794229978" r:id="rId21"/>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v:shape id="_x0000_i1029" type="#_x0000_t75" style="width:23.25pt;height:14.25pt" o:ole="">
                  <v:imagedata r:id="rId22" o:title=""/>
                </v:shape>
                <o:OLEObject Type="Embed" ProgID="Equation.3" ShapeID="_x0000_i1029" DrawAspect="Content" ObjectID="_1794229979" r:id="rId23"/>
              </w:object>
            </w:r>
            <w:r w:rsidRPr="001D386E">
              <w:rPr>
                <w:rFonts w:cs="Arial"/>
                <w:snapToGrid w:val="0"/>
                <w:lang w:eastAsia="ja-JP"/>
              </w:rPr>
              <w:t xml:space="preserve"> in the victim (higher band) with </w:t>
            </w:r>
            <w:r w:rsidRPr="001D386E">
              <w:rPr>
                <w:rFonts w:cs="Arial"/>
                <w:position w:val="-14"/>
                <w:lang w:eastAsia="zh-CN"/>
              </w:rPr>
              <w:object w:dxaOrig="4900" w:dyaOrig="400">
                <v:shape id="_x0000_i1030" type="#_x0000_t75" style="width:204.75pt;height:17.25pt" o:ole="">
                  <v:imagedata r:id="rId13" o:title=""/>
                </v:shape>
                <o:OLEObject Type="Embed" ProgID="Equation.DSMT4" ShapeID="_x0000_i1030" DrawAspect="Content" ObjectID="_1794229980" r:id="rId24"/>
              </w:object>
            </w:r>
            <w:r w:rsidRPr="001D386E">
              <w:rPr>
                <w:rFonts w:cs="Arial"/>
                <w:snapToGrid w:val="0"/>
                <w:lang w:eastAsia="ja-JP"/>
              </w:rPr>
              <w:t>, where</w:t>
            </w:r>
            <w:r>
              <w:rPr>
                <w:rFonts w:cs="Arial"/>
                <w:noProof/>
                <w:position w:val="-12"/>
                <w:lang w:val="en-US" w:eastAsia="zh-CN"/>
              </w:rPr>
              <w:drawing>
                <wp:inline distT="0" distB="0" distL="0" distR="0" wp14:anchorId="3388CFA3" wp14:editId="22926D2B">
                  <wp:extent cx="434340" cy="189865"/>
                  <wp:effectExtent l="0" t="0" r="3810" b="635"/>
                  <wp:docPr id="3230" name="Picture 3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v:shape id="_x0000_i1031" type="#_x0000_t75" style="width:36.75pt;height:14.25pt" o:ole="">
                  <v:imagedata r:id="rId25" o:title=""/>
                </v:shape>
                <o:OLEObject Type="Embed" ProgID="Equation.3" ShapeID="_x0000_i1031" DrawAspect="Content" ObjectID="_1794229981" r:id="rId26"/>
              </w:object>
            </w:r>
            <w:r w:rsidRPr="001D386E">
              <w:rPr>
                <w:rFonts w:cs="Arial"/>
                <w:snapToGrid w:val="0"/>
                <w:lang w:eastAsia="ja-JP"/>
              </w:rPr>
              <w:t>are the channel bandwidths configured in the aggressor (lower) and victim (higher) bands in MHz, respectively.</w:t>
            </w:r>
          </w:p>
          <w:p w:rsidR="00490C78" w:rsidRPr="001D386E" w:rsidRDefault="00490C78" w:rsidP="00490C78">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rsidR="00490C78" w:rsidRPr="001D386E" w:rsidRDefault="00490C78" w:rsidP="00490C78">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v:shape id="_x0000_i1032" type="#_x0000_t75" style="width:90pt;height:20.25pt" o:ole="">
                  <v:imagedata r:id="rId27" o:title=""/>
                </v:shape>
                <o:OLEObject Type="Embed" ProgID="Equation.DSMT4" ShapeID="_x0000_i1032" DrawAspect="Content" ObjectID="_1794229982" r:id="rId28"/>
              </w:object>
            </w:r>
            <w:r w:rsidRPr="001D386E">
              <w:rPr>
                <w:rFonts w:cs="Arial"/>
                <w:snapToGrid w:val="0"/>
                <w:lang w:eastAsia="ja-JP"/>
              </w:rPr>
              <w:t xml:space="preserve">in MHz and </w:t>
            </w:r>
            <w:r w:rsidRPr="001D386E">
              <w:rPr>
                <w:rFonts w:cs="Arial"/>
                <w:position w:val="-14"/>
                <w:lang w:eastAsia="zh-CN"/>
              </w:rPr>
              <w:object w:dxaOrig="4900" w:dyaOrig="400">
                <v:shape id="_x0000_i1033" type="#_x0000_t75" style="width:204.75pt;height:17.25pt" o:ole="">
                  <v:imagedata r:id="rId13" o:title=""/>
                </v:shape>
                <o:OLEObject Type="Embed" ProgID="Equation.DSMT4" ShapeID="_x0000_i1033" DrawAspect="Content" ObjectID="_1794229983" r:id="rId29"/>
              </w:object>
            </w:r>
            <w:r w:rsidRPr="001D386E">
              <w:rPr>
                <w:rFonts w:cs="Arial"/>
                <w:snapToGrid w:val="0"/>
                <w:lang w:eastAsia="ja-JP"/>
              </w:rPr>
              <w:t xml:space="preserve"> with</w:t>
            </w:r>
            <w:r>
              <w:rPr>
                <w:rFonts w:cs="Arial"/>
                <w:noProof/>
                <w:position w:val="-10"/>
                <w:lang w:val="en-US" w:eastAsia="zh-CN"/>
              </w:rPr>
              <w:drawing>
                <wp:inline distT="0" distB="0" distL="0" distR="0" wp14:anchorId="6672D300" wp14:editId="5E1592AC">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7CA8AAFF" wp14:editId="6DB4E2A8">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490C78" w:rsidRPr="001D386E" w:rsidRDefault="00490C78" w:rsidP="00490C78">
            <w:pPr>
              <w:pStyle w:val="TAN"/>
              <w:rPr>
                <w:rFonts w:cs="Arial"/>
              </w:rPr>
            </w:pPr>
            <w:r w:rsidRPr="001D386E">
              <w:rPr>
                <w:rFonts w:cs="Arial"/>
                <w:lang w:eastAsia="ja-JP"/>
              </w:rPr>
              <w:t xml:space="preserve">NOTE </w:t>
            </w:r>
            <w:r w:rsidRPr="001D386E">
              <w:rPr>
                <w:rFonts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rsidR="00490C78" w:rsidRPr="001D386E" w:rsidRDefault="00490C78" w:rsidP="00490C78">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rsidR="00490C78" w:rsidRPr="001D386E" w:rsidRDefault="00490C78" w:rsidP="00490C78">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hAnsi="Times New Roman" w:cs="Arial"/>
                <w:position w:val="-16"/>
                <w:sz w:val="20"/>
                <w:lang w:eastAsia="zh-CN"/>
              </w:rPr>
              <w:object w:dxaOrig="2040" w:dyaOrig="435">
                <v:shape id="_x0000_i1034" type="#_x0000_t75" style="width:102pt;height:21.75pt" o:ole="">
                  <v:imagedata r:id="rId30" o:title=""/>
                </v:shape>
                <o:OLEObject Type="Embed" ProgID="Equation.DSMT4" ShapeID="_x0000_i1034" DrawAspect="Content" ObjectID="_1794229984" r:id="rId31"/>
              </w:object>
            </w:r>
            <w:r w:rsidRPr="001D386E">
              <w:rPr>
                <w:rFonts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v:shape id="_x0000_i1035" type="#_x0000_t75" style="width:204.75pt;height:17.25pt" o:ole="">
                  <v:imagedata r:id="rId13" o:title=""/>
                </v:shape>
                <o:OLEObject Type="Embed" ProgID="Equation.DSMT4" ShapeID="_x0000_i1035" DrawAspect="Content" ObjectID="_1794229985" r:id="rId32"/>
              </w:object>
            </w:r>
            <w:r w:rsidRPr="001D386E">
              <w:rPr>
                <w:rFonts w:cs="Arial"/>
                <w:position w:val="-14"/>
                <w:lang w:eastAsia="zh-CN"/>
              </w:rPr>
              <w:t xml:space="preserve"> </w:t>
            </w:r>
            <w:r w:rsidRPr="001D386E">
              <w:rPr>
                <w:rFonts w:cs="Arial"/>
              </w:rPr>
              <w:t xml:space="preserve">with </w:t>
            </w:r>
            <w:r>
              <w:rPr>
                <w:rFonts w:cs="Arial"/>
                <w:noProof/>
                <w:position w:val="-10"/>
                <w:lang w:val="en-US" w:eastAsia="zh-CN"/>
              </w:rPr>
              <w:drawing>
                <wp:inline distT="0" distB="0" distL="0" distR="0" wp14:anchorId="4F684822" wp14:editId="6EA418FD">
                  <wp:extent cx="262255" cy="226060"/>
                  <wp:effectExtent l="0" t="0" r="4445" b="254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2255" cy="22606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CN"/>
              </w:rPr>
              <w:drawing>
                <wp:inline distT="0" distB="0" distL="0" distR="0" wp14:anchorId="285F9D8B" wp14:editId="772BAC3E">
                  <wp:extent cx="570230" cy="244475"/>
                  <wp:effectExtent l="0" t="0" r="1270" b="3175"/>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0230" cy="244475"/>
                          </a:xfrm>
                          <a:prstGeom prst="rect">
                            <a:avLst/>
                          </a:prstGeom>
                          <a:noFill/>
                          <a:ln>
                            <a:noFill/>
                          </a:ln>
                        </pic:spPr>
                      </pic:pic>
                    </a:graphicData>
                  </a:graphic>
                </wp:inline>
              </w:drawing>
            </w:r>
            <w:r w:rsidRPr="001D386E">
              <w:rPr>
                <w:rFonts w:cs="Arial"/>
              </w:rPr>
              <w:t> the channel bandwidth configured in the higher band.</w:t>
            </w:r>
          </w:p>
          <w:p w:rsidR="00490C78" w:rsidRPr="001D386E" w:rsidRDefault="00490C78" w:rsidP="00490C78">
            <w:pPr>
              <w:pStyle w:val="TAN"/>
              <w:rPr>
                <w:rFonts w:cs="Arial"/>
                <w:snapToGrid w:val="0"/>
                <w:lang w:eastAsia="ja-JP"/>
              </w:rPr>
            </w:pPr>
            <w:r w:rsidRPr="001D386E">
              <w:rPr>
                <w:rFonts w:cs="Arial"/>
              </w:rPr>
              <w:t xml:space="preserve">NOTE </w:t>
            </w:r>
            <w:r w:rsidRPr="001D386E">
              <w:rPr>
                <w:rFonts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cs="Arial"/>
                <w:vertAlign w:val="superscript"/>
                <w:lang w:eastAsia="zh-CN"/>
              </w:rPr>
              <w:t>th</w:t>
            </w:r>
            <w:r w:rsidRPr="001D386E">
              <w:rPr>
                <w:rFonts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rsidR="00490C78" w:rsidRPr="001D386E" w:rsidRDefault="00490C78" w:rsidP="00490C78">
            <w:pPr>
              <w:pStyle w:val="TAN"/>
              <w:rPr>
                <w:rFonts w:cs="Arial"/>
                <w:snapToGrid w:val="0"/>
                <w:lang w:eastAsia="ja-JP"/>
              </w:rPr>
            </w:pPr>
            <w:r w:rsidRPr="001D386E">
              <w:rPr>
                <w:rFonts w:cs="Arial"/>
                <w:lang w:eastAsia="ja-JP"/>
              </w:rPr>
              <w:t xml:space="preserve">NOTE </w:t>
            </w:r>
            <w:r w:rsidRPr="001D386E">
              <w:rPr>
                <w:rFonts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v:shape id="_x0000_i1036" type="#_x0000_t75" style="width:90pt;height:20.25pt" o:ole="">
                  <v:imagedata r:id="rId35" o:title=""/>
                </v:shape>
                <o:OLEObject Type="Embed" ProgID="Equation.DSMT4" ShapeID="_x0000_i1036" DrawAspect="Content" ObjectID="_1794229986" r:id="rId36"/>
              </w:object>
            </w:r>
            <w:r w:rsidRPr="001D386E">
              <w:rPr>
                <w:rFonts w:cs="Arial"/>
                <w:snapToGrid w:val="0"/>
                <w:lang w:eastAsia="ja-JP"/>
              </w:rPr>
              <w:t xml:space="preserve">in MHz and </w:t>
            </w:r>
            <w:r w:rsidRPr="001D386E">
              <w:rPr>
                <w:rFonts w:cs="Arial"/>
                <w:position w:val="-14"/>
                <w:lang w:eastAsia="zh-CN"/>
              </w:rPr>
              <w:object w:dxaOrig="4900" w:dyaOrig="400">
                <v:shape id="_x0000_i1037" type="#_x0000_t75" style="width:204.75pt;height:17.25pt" o:ole="">
                  <v:imagedata r:id="rId13" o:title=""/>
                </v:shape>
                <o:OLEObject Type="Embed" ProgID="Equation.DSMT4" ShapeID="_x0000_i1037" DrawAspect="Content" ObjectID="_1794229987" r:id="rId37"/>
              </w:object>
            </w:r>
            <w:r w:rsidRPr="001D386E">
              <w:rPr>
                <w:rFonts w:cs="Arial"/>
                <w:snapToGrid w:val="0"/>
                <w:lang w:eastAsia="ja-JP"/>
              </w:rPr>
              <w:t xml:space="preserve"> with</w:t>
            </w:r>
            <w:r>
              <w:rPr>
                <w:rFonts w:cs="Arial"/>
                <w:noProof/>
                <w:position w:val="-10"/>
                <w:lang w:val="en-US" w:eastAsia="zh-CN"/>
              </w:rPr>
              <w:drawing>
                <wp:inline distT="0" distB="0" distL="0" distR="0" wp14:anchorId="617BC30D" wp14:editId="63F6C5BA">
                  <wp:extent cx="244475" cy="189865"/>
                  <wp:effectExtent l="0" t="0" r="3175" b="63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0D0C6204" wp14:editId="2F18E715">
                  <wp:extent cx="434340" cy="189865"/>
                  <wp:effectExtent l="0" t="0" r="3810" b="635"/>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490C78" w:rsidRPr="001D386E" w:rsidRDefault="00490C78" w:rsidP="00490C78">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490C78" w:rsidRPr="001D386E" w:rsidRDefault="00490C78" w:rsidP="00490C78">
            <w:pPr>
              <w:pStyle w:val="TAN"/>
              <w:rPr>
                <w:rFonts w:cs="Arial"/>
                <w:lang w:eastAsia="zh-CN"/>
              </w:rPr>
            </w:pPr>
            <w:r w:rsidRPr="001D386E">
              <w:rPr>
                <w:rFonts w:cs="Arial"/>
              </w:rPr>
              <w:t>NOTE 20:</w:t>
            </w:r>
            <w:r w:rsidRPr="001D386E">
              <w:rPr>
                <w:rFonts w:cs="Arial"/>
              </w:rPr>
              <w:tab/>
            </w:r>
            <w:r w:rsidRPr="001D386E">
              <w:rPr>
                <w:rFonts w:cs="Arial"/>
                <w:lang w:eastAsia="zh-CN"/>
              </w:rPr>
              <w:t>Void</w:t>
            </w:r>
          </w:p>
          <w:p w:rsidR="00490C78" w:rsidRPr="001D386E" w:rsidRDefault="00490C78" w:rsidP="00490C78">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No requirements apply when there is at least one individual RE on band 28 uplink outside frequencies 728 – 738 MHz.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rsidR="00490C78" w:rsidRPr="001D386E" w:rsidRDefault="00490C78" w:rsidP="00490C78">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rsidR="00490C78" w:rsidRPr="001D386E" w:rsidRDefault="00490C78" w:rsidP="00490C78">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v:shape id="_x0000_i1038" type="#_x0000_t75" style="width:79.5pt;height:14.25pt" o:ole="">
                  <v:imagedata r:id="rId17" o:title=""/>
                </v:shape>
                <o:OLEObject Type="Embed" ProgID="Equation.3" ShapeID="_x0000_i1038" DrawAspect="Content" ObjectID="_1794229988" r:id="rId38"/>
              </w:object>
            </w:r>
            <w:r w:rsidRPr="001D386E">
              <w:rPr>
                <w:snapToGrid w:val="0"/>
                <w:lang w:eastAsia="ja-JP"/>
              </w:rPr>
              <w:t xml:space="preserve">in MHz and </w:t>
            </w:r>
            <w:r>
              <w:rPr>
                <w:noProof/>
                <w:position w:val="-14"/>
                <w:lang w:val="en-US" w:eastAsia="zh-CN"/>
              </w:rPr>
              <w:drawing>
                <wp:inline distT="0" distB="0" distL="0" distR="0" wp14:anchorId="6965C9DF" wp14:editId="00FE6787">
                  <wp:extent cx="2453640" cy="208280"/>
                  <wp:effectExtent l="0" t="0" r="3810" b="127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3AD64EA8" wp14:editId="4A9447BE">
                  <wp:extent cx="244475" cy="189865"/>
                  <wp:effectExtent l="0" t="0" r="3175" b="63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3591189E" wp14:editId="1A6A4203">
                  <wp:extent cx="434340" cy="189865"/>
                  <wp:effectExtent l="0" t="0" r="3810" b="63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rsidR="00490C78" w:rsidRPr="001D386E" w:rsidRDefault="00490C78" w:rsidP="00490C78">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v:shape id="_x0000_i1039" type="#_x0000_t75" style="width:77.25pt;height:14.25pt" o:ole="">
                  <v:imagedata r:id="rId20" o:title=""/>
                </v:shape>
                <o:OLEObject Type="Embed" ProgID="Equation.3" ShapeID="_x0000_i1039" DrawAspect="Content" ObjectID="_1794229989" r:id="rId4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v:shape id="_x0000_i1040" type="#_x0000_t75" style="width:23.25pt;height:14.25pt" o:ole="">
                  <v:imagedata r:id="rId22" o:title=""/>
                </v:shape>
                <o:OLEObject Type="Embed" ProgID="Equation.3" ShapeID="_x0000_i1040" DrawAspect="Content" ObjectID="_1794229990" r:id="rId41"/>
              </w:object>
            </w:r>
            <w:r w:rsidRPr="001D386E">
              <w:rPr>
                <w:snapToGrid w:val="0"/>
                <w:lang w:eastAsia="ja-JP"/>
              </w:rPr>
              <w:t xml:space="preserve"> in the victim (higher band) with </w:t>
            </w:r>
            <w:r>
              <w:rPr>
                <w:noProof/>
                <w:position w:val="-14"/>
                <w:lang w:val="en-US" w:eastAsia="zh-CN"/>
              </w:rPr>
              <w:drawing>
                <wp:inline distT="0" distB="0" distL="0" distR="0" wp14:anchorId="7973340B" wp14:editId="53A08AB9">
                  <wp:extent cx="2453640" cy="208280"/>
                  <wp:effectExtent l="0" t="0" r="3810" b="127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50F6B771" wp14:editId="23E85AE5">
                  <wp:extent cx="434340" cy="189865"/>
                  <wp:effectExtent l="0" t="0" r="3810" b="635"/>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v:shape id="_x0000_i1041" type="#_x0000_t75" style="width:36.75pt;height:14.25pt" o:ole="">
                  <v:imagedata r:id="rId25" o:title=""/>
                </v:shape>
                <o:OLEObject Type="Embed" ProgID="Equation.3" ShapeID="_x0000_i1041" DrawAspect="Content" ObjectID="_1794229991" r:id="rId42"/>
              </w:object>
            </w:r>
            <w:r w:rsidRPr="001D386E">
              <w:rPr>
                <w:snapToGrid w:val="0"/>
                <w:lang w:eastAsia="ja-JP"/>
              </w:rPr>
              <w:t>are the channel bandwidths configured in the aggressor (lower) and victim (higher) bands in MHz, respectively.</w:t>
            </w:r>
          </w:p>
          <w:p w:rsidR="00490C78" w:rsidRPr="001D386E" w:rsidRDefault="00490C78" w:rsidP="00490C78">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rsidR="00490C78" w:rsidRPr="001D386E" w:rsidRDefault="00490C78" w:rsidP="00490C78">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v:shape id="_x0000_i1042" type="#_x0000_t75" style="width:79.5pt;height:14.25pt" o:ole="">
                  <v:imagedata r:id="rId17" o:title=""/>
                </v:shape>
                <o:OLEObject Type="Embed" ProgID="Equation.3" ShapeID="_x0000_i1042" DrawAspect="Content" ObjectID="_1794229992" r:id="rId43"/>
              </w:object>
            </w:r>
            <w:r w:rsidRPr="001D386E">
              <w:rPr>
                <w:snapToGrid w:val="0"/>
                <w:lang w:eastAsia="ja-JP"/>
              </w:rPr>
              <w:t xml:space="preserve">in MHz and </w:t>
            </w:r>
            <w:r>
              <w:rPr>
                <w:noProof/>
                <w:position w:val="-14"/>
                <w:lang w:val="en-US" w:eastAsia="zh-CN"/>
              </w:rPr>
              <w:drawing>
                <wp:inline distT="0" distB="0" distL="0" distR="0" wp14:anchorId="23F3CBCD" wp14:editId="5ADE2B52">
                  <wp:extent cx="2453640" cy="208280"/>
                  <wp:effectExtent l="0" t="0" r="3810" b="127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1830DD4E" wp14:editId="25A6BE1F">
                  <wp:extent cx="244475" cy="189865"/>
                  <wp:effectExtent l="0" t="0" r="3175" b="63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08D87B5D" wp14:editId="740158ED">
                  <wp:extent cx="434340" cy="189865"/>
                  <wp:effectExtent l="0" t="0" r="3810" b="63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rsidR="00490C78" w:rsidRPr="001D386E" w:rsidRDefault="00490C78" w:rsidP="00490C78">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v:shape id="_x0000_i1043" type="#_x0000_t75" style="width:78pt;height:11.25pt" o:ole="">
                  <v:imagedata r:id="rId20" o:title=""/>
                </v:shape>
                <o:OLEObject Type="Embed" ProgID="Equation.3" ShapeID="_x0000_i1043" DrawAspect="Content" ObjectID="_1794229993" r:id="rId44"/>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v:shape id="_x0000_i1044" type="#_x0000_t75" style="width:24pt;height:11.25pt" o:ole="">
                  <v:imagedata r:id="rId22" o:title=""/>
                </v:shape>
                <o:OLEObject Type="Embed" ProgID="Equation.3" ShapeID="_x0000_i1044" DrawAspect="Content" ObjectID="_1794229994" r:id="rId45"/>
              </w:object>
            </w:r>
            <w:r w:rsidRPr="001D386E">
              <w:rPr>
                <w:snapToGrid w:val="0"/>
                <w:lang w:eastAsia="ja-JP"/>
              </w:rPr>
              <w:t xml:space="preserve"> in the victim (higher band) with </w:t>
            </w:r>
            <w:r>
              <w:rPr>
                <w:noProof/>
                <w:position w:val="-14"/>
                <w:lang w:val="en-US" w:eastAsia="zh-CN"/>
              </w:rPr>
              <w:drawing>
                <wp:inline distT="0" distB="0" distL="0" distR="0" wp14:anchorId="72BD7A80" wp14:editId="6A116AD2">
                  <wp:extent cx="2453640" cy="208280"/>
                  <wp:effectExtent l="0" t="0" r="3810" b="127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393BF0E7" wp14:editId="4B959600">
                  <wp:extent cx="434340" cy="189865"/>
                  <wp:effectExtent l="0" t="0" r="3810" b="63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v:shape id="_x0000_i1045" type="#_x0000_t75" style="width:36pt;height:11.25pt" o:ole="">
                  <v:imagedata r:id="rId25" o:title=""/>
                </v:shape>
                <o:OLEObject Type="Embed" ProgID="Equation.3" ShapeID="_x0000_i1045" DrawAspect="Content" ObjectID="_1794229995" r:id="rId46"/>
              </w:object>
            </w:r>
            <w:r w:rsidRPr="001D386E">
              <w:rPr>
                <w:snapToGrid w:val="0"/>
                <w:lang w:eastAsia="ja-JP"/>
              </w:rPr>
              <w:t>are the channel bandwidths configured in the aggressor (lower) and victim (higher) bands in MHz, respectively.</w:t>
            </w:r>
          </w:p>
          <w:p w:rsidR="00490C78" w:rsidRPr="001D386E" w:rsidRDefault="00490C78" w:rsidP="00490C78">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rsidR="00490C78" w:rsidRPr="001D386E" w:rsidRDefault="00490C78" w:rsidP="00490C78">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rsidR="00490C78" w:rsidRPr="001D386E" w:rsidRDefault="00490C78" w:rsidP="00490C78">
            <w:pPr>
              <w:pStyle w:val="TAN"/>
              <w:rPr>
                <w:rFonts w:cs="Arial"/>
                <w:lang w:val="en-US" w:eastAsia="ja-JP"/>
              </w:rPr>
            </w:pPr>
            <w:r w:rsidRPr="001D386E">
              <w:rPr>
                <w:rFonts w:cs="Arial"/>
              </w:rPr>
              <w:t>NOTE 30:</w:t>
            </w:r>
            <w:r w:rsidRPr="001D386E">
              <w:rPr>
                <w:rFonts w:cs="Arial"/>
              </w:rPr>
              <w:tab/>
              <w:t>Void</w:t>
            </w:r>
          </w:p>
          <w:p w:rsidR="00490C78" w:rsidRPr="001D386E" w:rsidRDefault="00490C78" w:rsidP="00490C78">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rsidR="00490C78" w:rsidRPr="001D386E" w:rsidRDefault="00490C78" w:rsidP="00490C78">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lang w:val="en-US"/>
              </w:rPr>
              <w:t xml:space="preserve">, </w:t>
            </w:r>
            <w:r w:rsidRPr="001D386E">
              <w:t>CA_2A-48A-66A-66A</w:t>
            </w:r>
            <w:r w:rsidRPr="001D386E">
              <w:rPr>
                <w:rFonts w:cs="Arial"/>
                <w:lang w:val="en-US"/>
              </w:rPr>
              <w:t xml:space="preserve"> and CA_2A-48C-66A</w:t>
            </w:r>
          </w:p>
          <w:p w:rsidR="00490C78" w:rsidRPr="001D386E" w:rsidRDefault="00490C78" w:rsidP="00490C78">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rsidR="00490C78" w:rsidRPr="001D386E" w:rsidRDefault="00490C78" w:rsidP="00490C78">
            <w:pPr>
              <w:pStyle w:val="TAN"/>
            </w:pPr>
            <w:r w:rsidRPr="001D386E">
              <w:t>NOTE 34:</w:t>
            </w:r>
            <w:r w:rsidRPr="001D386E">
              <w:rPr>
                <w:lang w:eastAsia="ja-JP"/>
              </w:rPr>
              <w:tab/>
              <w:t>Void</w:t>
            </w:r>
          </w:p>
          <w:p w:rsidR="00490C78" w:rsidRPr="001D386E" w:rsidRDefault="00490C78" w:rsidP="00490C78">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rsidR="00490C78" w:rsidRPr="001D386E" w:rsidRDefault="00490C78" w:rsidP="00490C78">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MHz. </w:t>
            </w:r>
          </w:p>
          <w:p w:rsidR="00490C78" w:rsidRPr="001D386E" w:rsidRDefault="00490C78" w:rsidP="00490C78">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These requirements apply when the lower edge frequency of the 10 MHz, 15 MHz, or 20 MHz uplink channel in Band 71 is located at or below 668 MHz and the downlink channel in Band 2 is located with its upper edge at 1990 MHz.</w:t>
            </w:r>
          </w:p>
          <w:p w:rsidR="00490C78" w:rsidRPr="001D386E" w:rsidRDefault="00490C78" w:rsidP="00490C78">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rsidR="00141074" w:rsidRDefault="00141074"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490C78">
      <w:pPr>
        <w:tabs>
          <w:tab w:val="left" w:pos="905"/>
        </w:tabs>
        <w:ind w:firstLine="284"/>
        <w:rPr>
          <w:noProof/>
          <w:lang w:eastAsia="zh-TW"/>
        </w:rPr>
      </w:pPr>
    </w:p>
    <w:p w:rsidR="00EC74D8" w:rsidRDefault="00EC74D8" w:rsidP="00EC74D8">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1F1ADA">
        <w:rPr>
          <w:color w:val="FF0000"/>
        </w:rPr>
        <w:t xml:space="preserve">Table </w:t>
      </w:r>
      <w:r w:rsidRPr="00EC74D8">
        <w:rPr>
          <w:color w:val="FF0000"/>
        </w:rPr>
        <w:t xml:space="preserve">7.3.1A-0g </w:t>
      </w:r>
      <w:r w:rsidRPr="005F24F0">
        <w:rPr>
          <w:noProof/>
          <w:snapToGrid w:val="0"/>
          <w:color w:val="FF0000"/>
          <w:lang w:eastAsia="zh-CN"/>
        </w:rPr>
        <w:t>&gt;</w:t>
      </w:r>
    </w:p>
    <w:p w:rsidR="00EC74D8" w:rsidRPr="00EC74D8" w:rsidRDefault="00EC74D8" w:rsidP="00EC74D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413" w:name="_CRTable7_3_1A0g"/>
      <w:r w:rsidRPr="00EC74D8">
        <w:rPr>
          <w:rFonts w:ascii="Arial" w:eastAsia="Times New Roman" w:hAnsi="Arial"/>
          <w:b/>
          <w:lang w:eastAsia="en-GB"/>
        </w:rPr>
        <w:t xml:space="preserve">Table </w:t>
      </w:r>
      <w:bookmarkEnd w:id="1413"/>
      <w:r w:rsidRPr="00EC74D8">
        <w:rPr>
          <w:rFonts w:ascii="Arial" w:eastAsia="Times New Roman" w:hAnsi="Arial"/>
          <w:b/>
          <w:lang w:eastAsia="en-GB"/>
        </w:rPr>
        <w:t>7.3.1A-0g: 3DL/2UL interband Reference sensitivity QPSK P</w:t>
      </w:r>
      <w:r w:rsidRPr="00EC74D8">
        <w:rPr>
          <w:rFonts w:ascii="Arial" w:eastAsia="Times New Roman" w:hAnsi="Arial"/>
          <w:b/>
          <w:vertAlign w:val="subscript"/>
          <w:lang w:eastAsia="en-GB"/>
        </w:rPr>
        <w:t>REFSENS</w:t>
      </w:r>
      <w:r w:rsidRPr="00EC74D8">
        <w:rPr>
          <w:rFonts w:ascii="Arial" w:eastAsia="Times New Roman" w:hAnsi="Arial"/>
          <w:b/>
          <w:lang w:eastAsia="en-GB"/>
        </w:rPr>
        <w:t xml:space="preserve"> and uplink/downlink configurations</w:t>
      </w:r>
    </w:p>
    <w:tbl>
      <w:tblPr>
        <w:tblW w:w="5113" w:type="pct"/>
        <w:tblLayout w:type="fixed"/>
        <w:tblLook w:val="04A0" w:firstRow="1" w:lastRow="0" w:firstColumn="1" w:lastColumn="0" w:noHBand="0" w:noVBand="1"/>
      </w:tblPr>
      <w:tblGrid>
        <w:gridCol w:w="1974"/>
        <w:gridCol w:w="991"/>
        <w:gridCol w:w="849"/>
        <w:gridCol w:w="851"/>
        <w:gridCol w:w="567"/>
        <w:gridCol w:w="567"/>
        <w:gridCol w:w="851"/>
        <w:gridCol w:w="705"/>
        <w:gridCol w:w="707"/>
        <w:gridCol w:w="863"/>
        <w:gridCol w:w="922"/>
        <w:tblGridChange w:id="1414">
          <w:tblGrid>
            <w:gridCol w:w="5"/>
            <w:gridCol w:w="1973"/>
            <w:gridCol w:w="1"/>
            <w:gridCol w:w="990"/>
            <w:gridCol w:w="1"/>
            <w:gridCol w:w="848"/>
            <w:gridCol w:w="1"/>
            <w:gridCol w:w="850"/>
            <w:gridCol w:w="1"/>
            <w:gridCol w:w="566"/>
            <w:gridCol w:w="1"/>
            <w:gridCol w:w="566"/>
            <w:gridCol w:w="1"/>
            <w:gridCol w:w="850"/>
            <w:gridCol w:w="1"/>
            <w:gridCol w:w="704"/>
            <w:gridCol w:w="1"/>
            <w:gridCol w:w="706"/>
            <w:gridCol w:w="1"/>
            <w:gridCol w:w="858"/>
            <w:gridCol w:w="5"/>
            <w:gridCol w:w="917"/>
            <w:gridCol w:w="5"/>
          </w:tblGrid>
        </w:tblGridChange>
      </w:tblGrid>
      <w:tr w:rsidR="00EC74D8" w:rsidRPr="001D386E" w:rsidTr="00FD69FC">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rsidR="00EC74D8" w:rsidRPr="001D386E" w:rsidRDefault="00EC74D8" w:rsidP="00FD69FC">
            <w:pPr>
              <w:pStyle w:val="TAH"/>
              <w:rPr>
                <w:rFonts w:cs="Arial"/>
              </w:rPr>
            </w:pPr>
            <w:r w:rsidRPr="001D386E">
              <w:rPr>
                <w:rFonts w:cs="Arial"/>
              </w:rPr>
              <w:t>E-UTRA Band / Channel bandwidth / NRB / Duplex mode</w:t>
            </w:r>
          </w:p>
        </w:tc>
        <w:tc>
          <w:tcPr>
            <w:tcW w:w="468" w:type="pct"/>
            <w:vMerge w:val="restart"/>
            <w:tcBorders>
              <w:top w:val="single" w:sz="4" w:space="0" w:color="auto"/>
              <w:left w:val="single" w:sz="4" w:space="0" w:color="auto"/>
              <w:right w:val="single" w:sz="4" w:space="0" w:color="auto"/>
            </w:tcBorders>
          </w:tcPr>
          <w:p w:rsidR="00EC74D8" w:rsidRPr="001D386E" w:rsidRDefault="00EC74D8" w:rsidP="00FD69FC">
            <w:pPr>
              <w:pStyle w:val="TAH"/>
              <w:rPr>
                <w:rFonts w:cs="Arial"/>
              </w:rPr>
            </w:pPr>
            <w:r w:rsidRPr="001D386E">
              <w:rPr>
                <w:rFonts w:cs="Arial"/>
              </w:rPr>
              <w:t>Source of IMD</w:t>
            </w:r>
          </w:p>
        </w:tc>
      </w:tr>
      <w:tr w:rsidR="00EC74D8" w:rsidRPr="001D386E" w:rsidTr="005A6C90">
        <w:trPr>
          <w:trHeight w:val="288"/>
        </w:trPr>
        <w:tc>
          <w:tcPr>
            <w:tcW w:w="1003" w:type="pct"/>
            <w:tcBorders>
              <w:top w:val="nil"/>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MSD</w:t>
            </w:r>
          </w:p>
        </w:tc>
        <w:tc>
          <w:tcPr>
            <w:tcW w:w="437" w:type="pct"/>
            <w:vMerge w:val="restart"/>
            <w:tcBorders>
              <w:top w:val="nil"/>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rsidR="00EC74D8" w:rsidRPr="001D386E" w:rsidRDefault="00EC74D8" w:rsidP="00FD69FC">
            <w:pPr>
              <w:pStyle w:val="TAH"/>
              <w:rPr>
                <w:rFonts w:cs="Arial"/>
              </w:rPr>
            </w:pPr>
          </w:p>
        </w:tc>
      </w:tr>
      <w:tr w:rsidR="00EC74D8" w:rsidRPr="001D386E" w:rsidTr="005A6C90">
        <w:trPr>
          <w:trHeight w:val="576"/>
        </w:trPr>
        <w:tc>
          <w:tcPr>
            <w:tcW w:w="1003" w:type="pct"/>
            <w:tcBorders>
              <w:top w:val="nil"/>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lang w:val="en-US"/>
              </w:rPr>
              <w:t>(dB)</w:t>
            </w:r>
          </w:p>
        </w:tc>
        <w:tc>
          <w:tcPr>
            <w:tcW w:w="437" w:type="pct"/>
            <w:vMerge/>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vMerge/>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p>
        </w:tc>
      </w:tr>
      <w:tr w:rsidR="00EC74D8" w:rsidRPr="001D386E" w:rsidTr="005A6C90">
        <w:trPr>
          <w:trHeight w:val="288"/>
        </w:trPr>
        <w:tc>
          <w:tcPr>
            <w:tcW w:w="1003" w:type="pct"/>
            <w:vMerge w:val="restart"/>
            <w:tcBorders>
              <w:left w:val="single" w:sz="4" w:space="0" w:color="auto"/>
              <w:right w:val="single" w:sz="4" w:space="0" w:color="auto"/>
            </w:tcBorders>
            <w:vAlign w:val="center"/>
            <w:hideMark/>
          </w:tcPr>
          <w:p w:rsidR="00EC74D8" w:rsidRPr="001D386E" w:rsidRDefault="00EC74D8" w:rsidP="00FD69FC">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rsidR="00EC74D8" w:rsidRPr="001D386E" w:rsidRDefault="00EC74D8" w:rsidP="00FD69FC">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hint="eastAsia"/>
                <w:lang w:val="en-US"/>
              </w:rPr>
              <w:t>N</w:t>
            </w:r>
            <w:r w:rsidRPr="001D386E">
              <w:rPr>
                <w:lang w:val="en-US"/>
              </w:rPr>
              <w:t>/</w:t>
            </w:r>
            <w:r w:rsidRPr="001D386E">
              <w:rPr>
                <w:rFonts w:hint="eastAsia"/>
                <w:lang w:val="en-US"/>
              </w:rPr>
              <w:t>A</w:t>
            </w:r>
          </w:p>
        </w:tc>
        <w:tc>
          <w:tcPr>
            <w:tcW w:w="437" w:type="pct"/>
            <w:vMerge w:val="restart"/>
            <w:tcBorders>
              <w:left w:val="single" w:sz="4" w:space="0" w:color="auto"/>
              <w:right w:val="single" w:sz="4" w:space="0" w:color="auto"/>
            </w:tcBorders>
            <w:vAlign w:val="center"/>
            <w:hideMark/>
          </w:tcPr>
          <w:p w:rsidR="00EC74D8" w:rsidRPr="001D386E" w:rsidRDefault="00EC74D8" w:rsidP="00FD69FC">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lang w:val="en-US"/>
              </w:rPr>
            </w:pPr>
            <w:r w:rsidRPr="001D386E">
              <w:rPr>
                <w:rFonts w:hint="eastAsia"/>
                <w:lang w:val="en-US"/>
              </w:rPr>
              <w:t>N/A</w:t>
            </w:r>
          </w:p>
        </w:tc>
      </w:tr>
      <w:tr w:rsidR="00EC74D8" w:rsidRPr="001D386E" w:rsidTr="005A6C90">
        <w:trPr>
          <w:trHeight w:val="288"/>
        </w:trPr>
        <w:tc>
          <w:tcPr>
            <w:tcW w:w="1003"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hint="eastAsia"/>
                <w:lang w:val="en-US"/>
              </w:rPr>
              <w:t>N</w:t>
            </w:r>
            <w:r w:rsidRPr="001D386E">
              <w:rPr>
                <w:lang w:val="en-US"/>
              </w:rPr>
              <w:t>/</w:t>
            </w:r>
            <w:r w:rsidRPr="001D386E">
              <w:rPr>
                <w:rFonts w:hint="eastAsia"/>
                <w:lang w:val="en-US"/>
              </w:rPr>
              <w:t>A</w:t>
            </w:r>
          </w:p>
        </w:tc>
        <w:tc>
          <w:tcPr>
            <w:tcW w:w="437"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lang w:val="en-US"/>
              </w:rPr>
            </w:pPr>
            <w:r w:rsidRPr="001D386E">
              <w:rPr>
                <w:rFonts w:hint="eastAsia"/>
                <w:lang w:val="en-US"/>
              </w:rPr>
              <w:t>N/A</w:t>
            </w:r>
          </w:p>
        </w:tc>
      </w:tr>
      <w:tr w:rsidR="00EC74D8" w:rsidRPr="001D386E" w:rsidTr="005A6C90">
        <w:trPr>
          <w:trHeight w:val="288"/>
        </w:trPr>
        <w:tc>
          <w:tcPr>
            <w:tcW w:w="1003"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lang w:val="en-US"/>
              </w:rPr>
              <w:t>4.0</w:t>
            </w:r>
          </w:p>
        </w:tc>
        <w:tc>
          <w:tcPr>
            <w:tcW w:w="437"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lang w:val="en-US"/>
              </w:rPr>
            </w:pPr>
            <w:r w:rsidRPr="001D386E">
              <w:rPr>
                <w:rFonts w:hint="eastAsia"/>
                <w:lang w:val="en-US"/>
              </w:rPr>
              <w:t>IMD5</w:t>
            </w:r>
          </w:p>
        </w:tc>
      </w:tr>
      <w:tr w:rsidR="00EC74D8" w:rsidRPr="001D386E" w:rsidTr="005A6C90">
        <w:trPr>
          <w:trHeight w:val="288"/>
        </w:trPr>
        <w:tc>
          <w:tcPr>
            <w:tcW w:w="1003"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503" w:type="pct"/>
            <w:vMerge w:val="restart"/>
            <w:tcBorders>
              <w:left w:val="single" w:sz="4" w:space="0" w:color="auto"/>
              <w:right w:val="single" w:sz="4" w:space="0" w:color="auto"/>
            </w:tcBorders>
            <w:vAlign w:val="center"/>
            <w:hideMark/>
          </w:tcPr>
          <w:p w:rsidR="00EC74D8" w:rsidRPr="001D386E" w:rsidRDefault="00EC74D8" w:rsidP="00FD69FC">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hint="eastAsia"/>
                <w:lang w:val="en-US"/>
              </w:rPr>
              <w:t>N/A</w:t>
            </w:r>
          </w:p>
        </w:tc>
        <w:tc>
          <w:tcPr>
            <w:tcW w:w="437" w:type="pct"/>
            <w:vMerge w:val="restart"/>
            <w:tcBorders>
              <w:left w:val="single" w:sz="4" w:space="0" w:color="auto"/>
              <w:right w:val="single" w:sz="4" w:space="0" w:color="auto"/>
            </w:tcBorders>
            <w:vAlign w:val="center"/>
            <w:hideMark/>
          </w:tcPr>
          <w:p w:rsidR="00EC74D8" w:rsidRPr="001D386E" w:rsidRDefault="00EC74D8" w:rsidP="00FD69FC">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lang w:val="en-US"/>
              </w:rPr>
            </w:pPr>
            <w:r w:rsidRPr="001D386E">
              <w:rPr>
                <w:rFonts w:hint="eastAsia"/>
                <w:lang w:val="en-US"/>
              </w:rPr>
              <w:t>N</w:t>
            </w:r>
            <w:r w:rsidRPr="001D386E">
              <w:rPr>
                <w:lang w:val="en-US"/>
              </w:rPr>
              <w:t>/A</w:t>
            </w:r>
          </w:p>
        </w:tc>
      </w:tr>
      <w:tr w:rsidR="00EC74D8" w:rsidRPr="001D386E" w:rsidTr="005A6C90">
        <w:trPr>
          <w:trHeight w:val="288"/>
        </w:trPr>
        <w:tc>
          <w:tcPr>
            <w:tcW w:w="1003"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hint="eastAsia"/>
                <w:lang w:val="en-US"/>
              </w:rPr>
              <w:t>N/A</w:t>
            </w:r>
          </w:p>
        </w:tc>
        <w:tc>
          <w:tcPr>
            <w:tcW w:w="437"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lang w:val="en-US"/>
              </w:rPr>
            </w:pPr>
            <w:r w:rsidRPr="001D386E">
              <w:rPr>
                <w:rFonts w:hint="eastAsia"/>
                <w:lang w:val="en-US"/>
              </w:rPr>
              <w:t>N/A</w:t>
            </w:r>
          </w:p>
        </w:tc>
      </w:tr>
      <w:tr w:rsidR="00EC74D8" w:rsidRPr="001D386E" w:rsidTr="005A6C90">
        <w:trPr>
          <w:trHeight w:val="288"/>
        </w:trPr>
        <w:tc>
          <w:tcPr>
            <w:tcW w:w="10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hint="eastAsia"/>
                <w:lang w:val="en-US"/>
              </w:rPr>
              <w:t>11.0</w:t>
            </w:r>
          </w:p>
        </w:tc>
        <w:tc>
          <w:tcPr>
            <w:tcW w:w="437"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lang w:val="en-US"/>
              </w:rPr>
            </w:pPr>
            <w:r w:rsidRPr="001D386E">
              <w:rPr>
                <w:rFonts w:hint="eastAsia"/>
                <w:lang w:val="en-US"/>
              </w:rPr>
              <w:t>IMD4</w:t>
            </w:r>
          </w:p>
        </w:tc>
      </w:tr>
      <w:tr w:rsidR="00EC74D8" w:rsidRPr="001D386E" w:rsidTr="005A6C90">
        <w:trPr>
          <w:trHeight w:val="20"/>
        </w:trPr>
        <w:tc>
          <w:tcPr>
            <w:tcW w:w="1003" w:type="pct"/>
            <w:tcBorders>
              <w:left w:val="single" w:sz="4" w:space="0" w:color="auto"/>
              <w:right w:val="single" w:sz="4" w:space="0" w:color="auto"/>
            </w:tcBorders>
          </w:tcPr>
          <w:p w:rsidR="00EC74D8" w:rsidRDefault="00EC74D8" w:rsidP="00FD69FC">
            <w:pPr>
              <w:pStyle w:val="TAC"/>
              <w:rPr>
                <w:rFonts w:cs="Arial"/>
              </w:rPr>
            </w:pPr>
            <w:r>
              <w:rPr>
                <w:rFonts w:cs="Arial"/>
              </w:rPr>
              <w:t>CA_1A-3A-32A</w:t>
            </w:r>
          </w:p>
          <w:p w:rsidR="00EC74D8" w:rsidRPr="001D386E" w:rsidRDefault="00EC74D8" w:rsidP="00FD69FC">
            <w:pPr>
              <w:pStyle w:val="TAC"/>
              <w:rPr>
                <w:rFonts w:cs="Arial"/>
              </w:rPr>
            </w:pPr>
            <w:r>
              <w:rPr>
                <w:rFonts w:cs="Arial"/>
              </w:rPr>
              <w:t>CA_1A-3C-32A</w:t>
            </w:r>
          </w:p>
        </w:tc>
        <w:tc>
          <w:tcPr>
            <w:tcW w:w="503" w:type="pct"/>
            <w:tcBorders>
              <w:left w:val="single" w:sz="4" w:space="0" w:color="auto"/>
              <w:right w:val="single" w:sz="4" w:space="0" w:color="auto"/>
            </w:tcBorders>
          </w:tcPr>
          <w:p w:rsidR="00EC74D8" w:rsidRPr="001D386E" w:rsidRDefault="00EC74D8" w:rsidP="00FD69FC">
            <w:pPr>
              <w:pStyle w:val="TAC"/>
              <w:rPr>
                <w:rFonts w:cs="Arial"/>
              </w:rPr>
            </w:pPr>
            <w:r>
              <w:rPr>
                <w:rFonts w:cs="Arial"/>
              </w:rPr>
              <w:t>CA_1A-3A</w:t>
            </w:r>
          </w:p>
        </w:tc>
        <w:tc>
          <w:tcPr>
            <w:tcW w:w="431"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1</w:t>
            </w:r>
          </w:p>
        </w:tc>
        <w:tc>
          <w:tcPr>
            <w:tcW w:w="432"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1960</w:t>
            </w:r>
          </w:p>
        </w:tc>
        <w:tc>
          <w:tcPr>
            <w:tcW w:w="28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5</w:t>
            </w:r>
          </w:p>
        </w:tc>
        <w:tc>
          <w:tcPr>
            <w:tcW w:w="28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25</w:t>
            </w:r>
          </w:p>
        </w:tc>
        <w:tc>
          <w:tcPr>
            <w:tcW w:w="432"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2510</w:t>
            </w:r>
          </w:p>
        </w:tc>
        <w:tc>
          <w:tcPr>
            <w:tcW w:w="35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5</w:t>
            </w:r>
          </w:p>
        </w:tc>
        <w:tc>
          <w:tcPr>
            <w:tcW w:w="359"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lang w:val="en-US"/>
              </w:rPr>
              <w:t>N/A</w:t>
            </w:r>
          </w:p>
        </w:tc>
        <w:tc>
          <w:tcPr>
            <w:tcW w:w="437" w:type="pct"/>
            <w:tcBorders>
              <w:left w:val="single" w:sz="4" w:space="0" w:color="auto"/>
              <w:right w:val="single" w:sz="4" w:space="0" w:color="auto"/>
            </w:tcBorders>
          </w:tcPr>
          <w:p w:rsidR="00EC74D8" w:rsidRPr="001D386E" w:rsidRDefault="00EC74D8" w:rsidP="00FD69FC">
            <w:pPr>
              <w:pStyle w:val="TAC"/>
              <w:rPr>
                <w:rFonts w:cs="Arial"/>
                <w:lang w:val="en-US"/>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Pr>
                <w:rFonts w:cs="Arial"/>
                <w:lang w:val="en-US"/>
              </w:rPr>
              <w:t>N/A</w:t>
            </w:r>
          </w:p>
        </w:tc>
      </w:tr>
      <w:tr w:rsidR="00EC74D8" w:rsidRPr="001D386E" w:rsidTr="005A6C90">
        <w:trPr>
          <w:trHeight w:val="20"/>
        </w:trPr>
        <w:tc>
          <w:tcPr>
            <w:tcW w:w="1003" w:type="pct"/>
            <w:tcBorders>
              <w:left w:val="single" w:sz="4" w:space="0" w:color="auto"/>
              <w:right w:val="single" w:sz="4" w:space="0" w:color="auto"/>
            </w:tcBorders>
          </w:tcPr>
          <w:p w:rsidR="00EC74D8" w:rsidRPr="001D386E" w:rsidRDefault="00EC74D8" w:rsidP="00FD69FC">
            <w:pPr>
              <w:pStyle w:val="TAC"/>
              <w:rPr>
                <w:rFonts w:cs="Arial"/>
              </w:rPr>
            </w:pPr>
          </w:p>
        </w:tc>
        <w:tc>
          <w:tcPr>
            <w:tcW w:w="503" w:type="pct"/>
            <w:tcBorders>
              <w:left w:val="single" w:sz="4" w:space="0" w:color="auto"/>
              <w:right w:val="single" w:sz="4" w:space="0" w:color="auto"/>
            </w:tcBorders>
          </w:tcPr>
          <w:p w:rsidR="00EC74D8" w:rsidRPr="001D386E" w:rsidRDefault="00EC74D8" w:rsidP="00FD69FC">
            <w:pPr>
              <w:pStyle w:val="TAC"/>
              <w:rPr>
                <w:rFonts w:cs="Arial"/>
              </w:rPr>
            </w:pPr>
          </w:p>
        </w:tc>
        <w:tc>
          <w:tcPr>
            <w:tcW w:w="431"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3</w:t>
            </w:r>
          </w:p>
        </w:tc>
        <w:tc>
          <w:tcPr>
            <w:tcW w:w="432"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1720</w:t>
            </w:r>
          </w:p>
        </w:tc>
        <w:tc>
          <w:tcPr>
            <w:tcW w:w="28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5</w:t>
            </w:r>
          </w:p>
        </w:tc>
        <w:tc>
          <w:tcPr>
            <w:tcW w:w="28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25</w:t>
            </w:r>
          </w:p>
        </w:tc>
        <w:tc>
          <w:tcPr>
            <w:tcW w:w="432"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1815</w:t>
            </w:r>
          </w:p>
        </w:tc>
        <w:tc>
          <w:tcPr>
            <w:tcW w:w="35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5</w:t>
            </w:r>
          </w:p>
        </w:tc>
        <w:tc>
          <w:tcPr>
            <w:tcW w:w="359"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lang w:val="en-US"/>
              </w:rPr>
              <w:t>N/A</w:t>
            </w:r>
          </w:p>
        </w:tc>
        <w:tc>
          <w:tcPr>
            <w:tcW w:w="437" w:type="pct"/>
            <w:tcBorders>
              <w:left w:val="single" w:sz="4" w:space="0" w:color="auto"/>
              <w:right w:val="single" w:sz="4" w:space="0" w:color="auto"/>
            </w:tcBorders>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Pr>
                <w:rFonts w:cs="Arial"/>
                <w:lang w:val="en-US"/>
              </w:rPr>
              <w:t>N/A</w:t>
            </w:r>
          </w:p>
        </w:tc>
      </w:tr>
      <w:tr w:rsidR="00EC74D8" w:rsidRPr="001D386E" w:rsidTr="005A6C90">
        <w:trPr>
          <w:trHeight w:val="20"/>
        </w:trPr>
        <w:tc>
          <w:tcPr>
            <w:tcW w:w="1003"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rPr>
            </w:pPr>
          </w:p>
        </w:tc>
        <w:tc>
          <w:tcPr>
            <w:tcW w:w="503"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rPr>
            </w:pPr>
          </w:p>
        </w:tc>
        <w:tc>
          <w:tcPr>
            <w:tcW w:w="431"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lang w:val="en-US"/>
              </w:rPr>
              <w:t>32</w:t>
            </w:r>
          </w:p>
        </w:tc>
        <w:tc>
          <w:tcPr>
            <w:tcW w:w="432"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lang w:val="en-US"/>
              </w:rPr>
              <w:t>N/A</w:t>
            </w:r>
          </w:p>
        </w:tc>
        <w:tc>
          <w:tcPr>
            <w:tcW w:w="28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lang w:val="en-US"/>
              </w:rPr>
              <w:t>N/A</w:t>
            </w:r>
          </w:p>
        </w:tc>
        <w:tc>
          <w:tcPr>
            <w:tcW w:w="28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lang w:val="en-US"/>
              </w:rPr>
              <w:t>1480</w:t>
            </w:r>
          </w:p>
        </w:tc>
        <w:tc>
          <w:tcPr>
            <w:tcW w:w="35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5</w:t>
            </w:r>
          </w:p>
        </w:tc>
        <w:tc>
          <w:tcPr>
            <w:tcW w:w="359"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lang w:val="en-US"/>
              </w:rPr>
              <w:t>15.2</w:t>
            </w:r>
          </w:p>
        </w:tc>
        <w:tc>
          <w:tcPr>
            <w:tcW w:w="437"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Pr>
                <w:rFonts w:cs="Arial"/>
                <w:lang w:val="en-US"/>
              </w:rPr>
              <w:t>IMD3</w:t>
            </w:r>
          </w:p>
        </w:tc>
      </w:tr>
      <w:tr w:rsidR="00EC74D8" w:rsidRPr="001D386E" w:rsidTr="005A6C90">
        <w:trPr>
          <w:trHeight w:val="20"/>
        </w:trPr>
        <w:tc>
          <w:tcPr>
            <w:tcW w:w="1003" w:type="pct"/>
            <w:vMerge w:val="restart"/>
            <w:tcBorders>
              <w:top w:val="single" w:sz="4" w:space="0" w:color="auto"/>
              <w:left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CA_1A-3A-40A</w:t>
            </w:r>
          </w:p>
        </w:tc>
        <w:tc>
          <w:tcPr>
            <w:tcW w:w="503" w:type="pct"/>
            <w:vMerge w:val="restart"/>
            <w:tcBorders>
              <w:top w:val="single" w:sz="4" w:space="0" w:color="auto"/>
              <w:left w:val="nil"/>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7"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5A6C90">
        <w:trPr>
          <w:trHeight w:val="20"/>
        </w:trPr>
        <w:tc>
          <w:tcPr>
            <w:tcW w:w="1003" w:type="pct"/>
            <w:vMerge/>
            <w:tcBorders>
              <w:left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503" w:type="pct"/>
            <w:vMerge/>
            <w:tcBorders>
              <w:left w:val="nil"/>
              <w:right w:val="single" w:sz="4" w:space="0" w:color="auto"/>
            </w:tcBorders>
            <w:shd w:val="clear" w:color="auto" w:fill="auto"/>
            <w:vAlign w:val="center"/>
            <w:hideMark/>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7"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5A6C90">
        <w:trPr>
          <w:trHeight w:val="20"/>
        </w:trPr>
        <w:tc>
          <w:tcPr>
            <w:tcW w:w="1003" w:type="pct"/>
            <w:vMerge/>
            <w:tcBorders>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8.0</w:t>
            </w:r>
          </w:p>
        </w:tc>
        <w:tc>
          <w:tcPr>
            <w:tcW w:w="437"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IMD5</w:t>
            </w:r>
          </w:p>
        </w:tc>
      </w:tr>
      <w:tr w:rsidR="00EC74D8" w:rsidRPr="001D386E" w:rsidTr="005A6C90">
        <w:trPr>
          <w:trHeight w:val="20"/>
        </w:trPr>
        <w:tc>
          <w:tcPr>
            <w:tcW w:w="1003" w:type="pct"/>
            <w:vMerge w:val="restart"/>
            <w:tcBorders>
              <w:left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Del="00161BDF" w:rsidRDefault="00EC74D8" w:rsidP="00FD69FC">
            <w:pPr>
              <w:pStyle w:val="TAC"/>
              <w:rPr>
                <w:rFonts w:cs="Arial"/>
                <w:lang w:val="en-US"/>
              </w:rPr>
            </w:pPr>
            <w:r w:rsidRPr="001D386E">
              <w:rPr>
                <w:rFonts w:cs="Arial" w:hint="eastAsia"/>
                <w:lang w:val="en-US"/>
              </w:rPr>
              <w:t>N/A</w:t>
            </w:r>
          </w:p>
        </w:tc>
        <w:tc>
          <w:tcPr>
            <w:tcW w:w="437"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5A6C90">
        <w:trPr>
          <w:trHeight w:val="20"/>
        </w:trPr>
        <w:tc>
          <w:tcPr>
            <w:tcW w:w="1003" w:type="pct"/>
            <w:vMerge/>
            <w:tcBorders>
              <w:left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503" w:type="pct"/>
            <w:vMerge/>
            <w:tcBorders>
              <w:left w:val="nil"/>
              <w:right w:val="single" w:sz="4" w:space="0" w:color="auto"/>
            </w:tcBorders>
            <w:shd w:val="clear" w:color="auto" w:fill="auto"/>
            <w:vAlign w:val="center"/>
            <w:hideMark/>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Del="00161BDF" w:rsidRDefault="00EC74D8" w:rsidP="00FD69FC">
            <w:pPr>
              <w:pStyle w:val="TAC"/>
              <w:rPr>
                <w:rFonts w:cs="Arial"/>
                <w:lang w:val="en-US"/>
              </w:rPr>
            </w:pPr>
            <w:r w:rsidRPr="001D386E">
              <w:rPr>
                <w:rFonts w:cs="Arial" w:hint="eastAsia"/>
                <w:lang w:val="en-US"/>
              </w:rPr>
              <w:t>N/A</w:t>
            </w:r>
          </w:p>
        </w:tc>
        <w:tc>
          <w:tcPr>
            <w:tcW w:w="437"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5A6C90">
        <w:trPr>
          <w:trHeight w:val="20"/>
        </w:trPr>
        <w:tc>
          <w:tcPr>
            <w:tcW w:w="1003" w:type="pct"/>
            <w:vMerge/>
            <w:tcBorders>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Del="00161BDF" w:rsidRDefault="00EC74D8" w:rsidP="00FD69FC">
            <w:pPr>
              <w:pStyle w:val="TAC"/>
              <w:rPr>
                <w:rFonts w:cs="Arial"/>
                <w:lang w:val="en-US"/>
              </w:rPr>
            </w:pPr>
            <w:r w:rsidRPr="001D386E">
              <w:rPr>
                <w:rFonts w:cs="Arial" w:hint="eastAsia"/>
                <w:lang w:val="en-US"/>
              </w:rPr>
              <w:t>5.0</w:t>
            </w:r>
          </w:p>
        </w:tc>
        <w:tc>
          <w:tcPr>
            <w:tcW w:w="437"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IMD5</w:t>
            </w:r>
          </w:p>
        </w:tc>
      </w:tr>
      <w:tr w:rsidR="00EC74D8" w:rsidRPr="001D386E" w:rsidTr="005A6C90">
        <w:trPr>
          <w:trHeight w:val="20"/>
        </w:trPr>
        <w:tc>
          <w:tcPr>
            <w:tcW w:w="1003" w:type="pct"/>
            <w:vMerge w:val="restart"/>
            <w:tcBorders>
              <w:left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Del="00161BDF" w:rsidRDefault="00EC74D8" w:rsidP="00FD69FC">
            <w:pPr>
              <w:pStyle w:val="TAC"/>
              <w:rPr>
                <w:rFonts w:cs="Arial"/>
                <w:lang w:val="en-US"/>
              </w:rPr>
            </w:pPr>
            <w:r w:rsidRPr="001D386E">
              <w:rPr>
                <w:rFonts w:cs="Arial" w:hint="eastAsia"/>
                <w:lang w:val="en-US"/>
              </w:rPr>
              <w:t>N/A</w:t>
            </w:r>
          </w:p>
        </w:tc>
        <w:tc>
          <w:tcPr>
            <w:tcW w:w="437"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5A6C90">
        <w:trPr>
          <w:trHeight w:val="20"/>
        </w:trPr>
        <w:tc>
          <w:tcPr>
            <w:tcW w:w="1003" w:type="pct"/>
            <w:vMerge/>
            <w:tcBorders>
              <w:left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503" w:type="pct"/>
            <w:vMerge/>
            <w:tcBorders>
              <w:left w:val="nil"/>
              <w:right w:val="single" w:sz="4" w:space="0" w:color="auto"/>
            </w:tcBorders>
            <w:shd w:val="clear" w:color="auto" w:fill="auto"/>
            <w:vAlign w:val="center"/>
            <w:hideMark/>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Del="00161BDF" w:rsidRDefault="00EC74D8" w:rsidP="00FD69FC">
            <w:pPr>
              <w:pStyle w:val="TAC"/>
              <w:rPr>
                <w:rFonts w:cs="Arial"/>
                <w:lang w:val="en-US"/>
              </w:rPr>
            </w:pPr>
            <w:r w:rsidRPr="001D386E">
              <w:rPr>
                <w:rFonts w:cs="Arial" w:hint="eastAsia"/>
                <w:lang w:val="en-US"/>
              </w:rPr>
              <w:t>N/A</w:t>
            </w:r>
          </w:p>
        </w:tc>
        <w:tc>
          <w:tcPr>
            <w:tcW w:w="437"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5A6C90">
        <w:trPr>
          <w:trHeight w:val="20"/>
        </w:trPr>
        <w:tc>
          <w:tcPr>
            <w:tcW w:w="1003" w:type="pct"/>
            <w:vMerge/>
            <w:tcBorders>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Del="00161BDF" w:rsidRDefault="00EC74D8" w:rsidP="00FD69FC">
            <w:pPr>
              <w:pStyle w:val="TAC"/>
              <w:rPr>
                <w:rFonts w:cs="Arial"/>
                <w:lang w:val="en-US"/>
              </w:rPr>
            </w:pPr>
            <w:r w:rsidRPr="001D386E">
              <w:rPr>
                <w:rFonts w:cs="Arial"/>
                <w:lang w:val="en-US"/>
              </w:rPr>
              <w:t>13.0</w:t>
            </w:r>
          </w:p>
        </w:tc>
        <w:tc>
          <w:tcPr>
            <w:tcW w:w="437"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IMD4</w:t>
            </w:r>
          </w:p>
        </w:tc>
      </w:tr>
      <w:tr w:rsidR="00EC74D8" w:rsidRPr="001D386E" w:rsidTr="005A6C90">
        <w:trPr>
          <w:trHeight w:val="288"/>
        </w:trPr>
        <w:tc>
          <w:tcPr>
            <w:tcW w:w="1003" w:type="pct"/>
            <w:vMerge w:val="restart"/>
            <w:tcBorders>
              <w:top w:val="nil"/>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N/A</w:t>
            </w:r>
          </w:p>
        </w:tc>
        <w:tc>
          <w:tcPr>
            <w:tcW w:w="437" w:type="pct"/>
            <w:vMerge w:val="restart"/>
            <w:tcBorders>
              <w:top w:val="nil"/>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rsidR="00EC74D8" w:rsidRPr="001D386E" w:rsidRDefault="00EC74D8" w:rsidP="00FD69FC">
            <w:pPr>
              <w:pStyle w:val="TAC"/>
              <w:rPr>
                <w:rFonts w:cs="Arial"/>
              </w:rPr>
            </w:pPr>
            <w:r w:rsidRPr="001D386E">
              <w:rPr>
                <w:rFonts w:cs="Arial"/>
              </w:rPr>
              <w:t>N/A</w:t>
            </w:r>
          </w:p>
        </w:tc>
      </w:tr>
      <w:tr w:rsidR="00EC74D8" w:rsidRPr="001D386E" w:rsidTr="005A6C90">
        <w:trPr>
          <w:trHeight w:val="288"/>
        </w:trPr>
        <w:tc>
          <w:tcPr>
            <w:tcW w:w="1003" w:type="pct"/>
            <w:vMerge/>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N/A</w:t>
            </w:r>
          </w:p>
        </w:tc>
        <w:tc>
          <w:tcPr>
            <w:tcW w:w="437" w:type="pct"/>
            <w:vMerge/>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N/A</w:t>
            </w:r>
          </w:p>
        </w:tc>
      </w:tr>
      <w:tr w:rsidR="00EC74D8" w:rsidRPr="001D386E" w:rsidTr="005A6C90">
        <w:trPr>
          <w:trHeight w:val="288"/>
        </w:trPr>
        <w:tc>
          <w:tcPr>
            <w:tcW w:w="1003" w:type="pct"/>
            <w:vMerge/>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1.0</w:t>
            </w:r>
          </w:p>
        </w:tc>
        <w:tc>
          <w:tcPr>
            <w:tcW w:w="437" w:type="pct"/>
            <w:vMerge/>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IMD5</w:t>
            </w:r>
          </w:p>
        </w:tc>
      </w:tr>
      <w:tr w:rsidR="00EC74D8" w:rsidRPr="001D386E" w:rsidTr="005A6C90">
        <w:trPr>
          <w:trHeight w:val="288"/>
        </w:trPr>
        <w:tc>
          <w:tcPr>
            <w:tcW w:w="1003" w:type="pct"/>
            <w:vMerge w:val="restart"/>
            <w:tcBorders>
              <w:top w:val="nil"/>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w:t>
            </w:r>
            <w:r w:rsidRPr="001D386E">
              <w:rPr>
                <w:rFonts w:cs="Arial"/>
              </w:rPr>
              <w:t>/</w:t>
            </w:r>
            <w:r w:rsidRPr="001D386E">
              <w:rPr>
                <w:rFonts w:cs="Arial" w:hint="eastAsia"/>
              </w:rPr>
              <w:t>A</w:t>
            </w:r>
          </w:p>
        </w:tc>
        <w:tc>
          <w:tcPr>
            <w:tcW w:w="437"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5A6C90">
        <w:trPr>
          <w:trHeight w:val="288"/>
        </w:trPr>
        <w:tc>
          <w:tcPr>
            <w:tcW w:w="10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w:t>
            </w:r>
            <w:r w:rsidRPr="001D386E">
              <w:rPr>
                <w:rFonts w:cs="Arial"/>
              </w:rPr>
              <w:t>/</w:t>
            </w:r>
            <w:r w:rsidRPr="001D386E">
              <w:rPr>
                <w:rFonts w:cs="Arial" w:hint="eastAsia"/>
              </w:rPr>
              <w:t>A</w:t>
            </w:r>
          </w:p>
        </w:tc>
        <w:tc>
          <w:tcPr>
            <w:tcW w:w="437"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5A6C90">
        <w:trPr>
          <w:trHeight w:val="288"/>
        </w:trPr>
        <w:tc>
          <w:tcPr>
            <w:tcW w:w="10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9.0</w:t>
            </w:r>
          </w:p>
        </w:tc>
        <w:tc>
          <w:tcPr>
            <w:tcW w:w="437"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IMD4</w:t>
            </w:r>
          </w:p>
        </w:tc>
      </w:tr>
      <w:tr w:rsidR="00EC74D8" w:rsidRPr="001D386E" w:rsidTr="005A6C90">
        <w:trPr>
          <w:trHeight w:val="288"/>
        </w:trPr>
        <w:tc>
          <w:tcPr>
            <w:tcW w:w="1003" w:type="pct"/>
            <w:vMerge w:val="restart"/>
            <w:tcBorders>
              <w:top w:val="nil"/>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N/A</w:t>
            </w:r>
          </w:p>
        </w:tc>
        <w:tc>
          <w:tcPr>
            <w:tcW w:w="437" w:type="pct"/>
            <w:vMerge w:val="restart"/>
            <w:tcBorders>
              <w:top w:val="nil"/>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5A6C90">
        <w:trPr>
          <w:trHeight w:val="288"/>
        </w:trPr>
        <w:tc>
          <w:tcPr>
            <w:tcW w:w="10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N/A</w:t>
            </w:r>
          </w:p>
        </w:tc>
        <w:tc>
          <w:tcPr>
            <w:tcW w:w="437"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5A6C90">
        <w:trPr>
          <w:trHeight w:val="288"/>
        </w:trPr>
        <w:tc>
          <w:tcPr>
            <w:tcW w:w="10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3.5</w:t>
            </w:r>
          </w:p>
        </w:tc>
        <w:tc>
          <w:tcPr>
            <w:tcW w:w="437"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IMD5</w:t>
            </w:r>
          </w:p>
        </w:tc>
      </w:tr>
      <w:tr w:rsidR="00EC74D8" w:rsidRPr="001D386E" w:rsidTr="005A6C90">
        <w:trPr>
          <w:trHeight w:val="288"/>
        </w:trPr>
        <w:tc>
          <w:tcPr>
            <w:tcW w:w="1003"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N/A</w:t>
            </w:r>
          </w:p>
        </w:tc>
        <w:tc>
          <w:tcPr>
            <w:tcW w:w="437"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hint="eastAsia"/>
                <w:lang w:val="en-US"/>
              </w:rPr>
              <w:t>N/A</w:t>
            </w:r>
          </w:p>
        </w:tc>
      </w:tr>
      <w:tr w:rsidR="00EC74D8" w:rsidRPr="001D386E" w:rsidTr="005A6C90">
        <w:trPr>
          <w:trHeight w:val="288"/>
        </w:trPr>
        <w:tc>
          <w:tcPr>
            <w:tcW w:w="10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N/A</w:t>
            </w:r>
          </w:p>
        </w:tc>
        <w:tc>
          <w:tcPr>
            <w:tcW w:w="437"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hint="eastAsia"/>
                <w:lang w:val="en-US"/>
              </w:rPr>
              <w:t>N/A</w:t>
            </w:r>
          </w:p>
        </w:tc>
      </w:tr>
      <w:tr w:rsidR="00EC74D8" w:rsidRPr="001D386E" w:rsidTr="005A6C90">
        <w:trPr>
          <w:trHeight w:val="288"/>
        </w:trPr>
        <w:tc>
          <w:tcPr>
            <w:tcW w:w="10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4.5</w:t>
            </w:r>
          </w:p>
        </w:tc>
        <w:tc>
          <w:tcPr>
            <w:tcW w:w="437"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hint="eastAsia"/>
                <w:lang w:val="en-US"/>
              </w:rPr>
              <w:t>IMD5</w:t>
            </w:r>
          </w:p>
        </w:tc>
      </w:tr>
      <w:tr w:rsidR="00EC74D8" w:rsidRPr="001D386E" w:rsidTr="005A6C90">
        <w:trPr>
          <w:trHeight w:val="288"/>
        </w:trPr>
        <w:tc>
          <w:tcPr>
            <w:tcW w:w="10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val="restart"/>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N/A</w:t>
            </w:r>
          </w:p>
        </w:tc>
        <w:tc>
          <w:tcPr>
            <w:tcW w:w="437"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hint="eastAsia"/>
                <w:lang w:val="en-US"/>
              </w:rPr>
              <w:t>N/A</w:t>
            </w:r>
          </w:p>
        </w:tc>
      </w:tr>
      <w:tr w:rsidR="00EC74D8" w:rsidRPr="001D386E" w:rsidTr="005A6C90">
        <w:trPr>
          <w:trHeight w:val="288"/>
        </w:trPr>
        <w:tc>
          <w:tcPr>
            <w:tcW w:w="10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N/A</w:t>
            </w:r>
          </w:p>
        </w:tc>
        <w:tc>
          <w:tcPr>
            <w:tcW w:w="437"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hint="eastAsia"/>
                <w:lang w:val="en-US"/>
              </w:rPr>
              <w:t>N/A</w:t>
            </w:r>
          </w:p>
        </w:tc>
      </w:tr>
      <w:tr w:rsidR="00EC74D8" w:rsidRPr="001D386E" w:rsidTr="005A6C90">
        <w:trPr>
          <w:trHeight w:val="288"/>
        </w:trPr>
        <w:tc>
          <w:tcPr>
            <w:tcW w:w="10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28.0</w:t>
            </w:r>
          </w:p>
        </w:tc>
        <w:tc>
          <w:tcPr>
            <w:tcW w:w="437"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hint="eastAsia"/>
                <w:lang w:val="en-US"/>
              </w:rPr>
              <w:t>IMD2</w:t>
            </w:r>
          </w:p>
        </w:tc>
      </w:tr>
      <w:tr w:rsidR="00EC74D8" w:rsidRPr="001D386E" w:rsidTr="005A6C90">
        <w:trPr>
          <w:trHeight w:val="288"/>
        </w:trPr>
        <w:tc>
          <w:tcPr>
            <w:tcW w:w="1003" w:type="pct"/>
            <w:tcBorders>
              <w:left w:val="single" w:sz="4" w:space="0" w:color="auto"/>
              <w:right w:val="single" w:sz="4" w:space="0" w:color="auto"/>
            </w:tcBorders>
          </w:tcPr>
          <w:p w:rsidR="00EC74D8" w:rsidRPr="00543DAB" w:rsidRDefault="00EC74D8" w:rsidP="00FD69FC">
            <w:pPr>
              <w:pStyle w:val="TAC"/>
              <w:rPr>
                <w:rFonts w:cs="Arial"/>
              </w:rPr>
            </w:pPr>
            <w:r>
              <w:rPr>
                <w:rFonts w:cs="Arial"/>
              </w:rPr>
              <w:t>CA_1A-7A-32A</w:t>
            </w:r>
          </w:p>
          <w:p w:rsidR="00EC74D8" w:rsidRDefault="00EC74D8" w:rsidP="00FD69FC">
            <w:pPr>
              <w:pStyle w:val="TAC"/>
              <w:rPr>
                <w:lang w:eastAsia="ko-KR"/>
              </w:rPr>
            </w:pPr>
            <w:r>
              <w:rPr>
                <w:rFonts w:cs="Arial"/>
              </w:rPr>
              <w:t>CA_1A-7C-32A</w:t>
            </w:r>
          </w:p>
        </w:tc>
        <w:tc>
          <w:tcPr>
            <w:tcW w:w="503" w:type="pct"/>
            <w:tcBorders>
              <w:left w:val="single" w:sz="4" w:space="0" w:color="auto"/>
              <w:right w:val="single" w:sz="4" w:space="0" w:color="auto"/>
            </w:tcBorders>
          </w:tcPr>
          <w:p w:rsidR="00EC74D8" w:rsidRDefault="00EC74D8" w:rsidP="00FD69FC">
            <w:pPr>
              <w:pStyle w:val="TAC"/>
              <w:rPr>
                <w:lang w:eastAsia="ko-KR"/>
              </w:rPr>
            </w:pPr>
            <w:r>
              <w:rPr>
                <w:rFonts w:cs="Arial"/>
              </w:rPr>
              <w:t>CA_1A-7A</w:t>
            </w:r>
          </w:p>
        </w:tc>
        <w:tc>
          <w:tcPr>
            <w:tcW w:w="431" w:type="pct"/>
            <w:tcBorders>
              <w:top w:val="nil"/>
              <w:left w:val="nil"/>
              <w:bottom w:val="single" w:sz="4" w:space="0" w:color="auto"/>
              <w:right w:val="single" w:sz="4" w:space="0" w:color="auto"/>
            </w:tcBorders>
            <w:shd w:val="clear" w:color="auto" w:fill="auto"/>
          </w:tcPr>
          <w:p w:rsidR="00EC74D8" w:rsidRDefault="00EC74D8" w:rsidP="00FD69FC">
            <w:pPr>
              <w:pStyle w:val="TAC"/>
              <w:rPr>
                <w:lang w:val="fr-FR" w:eastAsia="ko-KR"/>
              </w:rPr>
            </w:pPr>
            <w:r>
              <w:rPr>
                <w:rFonts w:cs="Arial"/>
              </w:rPr>
              <w:t>1</w:t>
            </w:r>
          </w:p>
        </w:tc>
        <w:tc>
          <w:tcPr>
            <w:tcW w:w="432"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color w:val="000000"/>
                <w:lang w:val="en-US" w:eastAsia="ko-KR"/>
              </w:rPr>
            </w:pPr>
            <w:r>
              <w:rPr>
                <w:rFonts w:cs="Arial"/>
                <w:lang w:val="en-US"/>
              </w:rPr>
              <w:t>1977.5</w:t>
            </w:r>
          </w:p>
        </w:tc>
        <w:tc>
          <w:tcPr>
            <w:tcW w:w="288"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color w:val="000000"/>
                <w:lang w:val="en-US" w:eastAsia="ko-KR"/>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color w:val="000000"/>
                <w:lang w:val="en-US" w:eastAsia="ko-KR"/>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lang w:val="fr-FR" w:eastAsia="ko-KR"/>
              </w:rPr>
            </w:pPr>
            <w:r>
              <w:rPr>
                <w:rFonts w:cs="Arial"/>
                <w:lang w:val="en-US"/>
              </w:rPr>
              <w:t>2167.5</w:t>
            </w:r>
          </w:p>
        </w:tc>
        <w:tc>
          <w:tcPr>
            <w:tcW w:w="358" w:type="pct"/>
            <w:tcBorders>
              <w:top w:val="nil"/>
              <w:left w:val="nil"/>
              <w:bottom w:val="single" w:sz="4" w:space="0" w:color="auto"/>
              <w:right w:val="single" w:sz="4" w:space="0" w:color="auto"/>
            </w:tcBorders>
            <w:shd w:val="clear" w:color="auto" w:fill="auto"/>
          </w:tcPr>
          <w:p w:rsidR="00EC74D8" w:rsidRDefault="00EC74D8" w:rsidP="00FD69FC">
            <w:pPr>
              <w:pStyle w:val="TAC"/>
              <w:rPr>
                <w:rFonts w:ascii="Calibri" w:hAnsi="Calibri"/>
                <w:color w:val="000000"/>
                <w:lang w:val="en-US" w:eastAsia="ko-KR"/>
              </w:rPr>
            </w:pPr>
            <w:r>
              <w:rPr>
                <w:rFonts w:cs="Arial"/>
              </w:rPr>
              <w:t>5</w:t>
            </w:r>
          </w:p>
        </w:tc>
        <w:tc>
          <w:tcPr>
            <w:tcW w:w="359" w:type="pct"/>
            <w:tcBorders>
              <w:top w:val="nil"/>
              <w:left w:val="nil"/>
              <w:bottom w:val="single" w:sz="4" w:space="0" w:color="auto"/>
              <w:right w:val="single" w:sz="4" w:space="0" w:color="auto"/>
            </w:tcBorders>
            <w:shd w:val="clear" w:color="auto" w:fill="auto"/>
          </w:tcPr>
          <w:p w:rsidR="00EC74D8" w:rsidRDefault="00EC74D8" w:rsidP="00FD69FC">
            <w:pPr>
              <w:pStyle w:val="TAC"/>
              <w:rPr>
                <w:lang w:val="fr-FR" w:eastAsia="ko-KR"/>
              </w:rPr>
            </w:pPr>
            <w:r>
              <w:rPr>
                <w:rFonts w:cs="Arial"/>
                <w:lang w:val="en-US"/>
              </w:rPr>
              <w:t>N/A</w:t>
            </w:r>
          </w:p>
        </w:tc>
        <w:tc>
          <w:tcPr>
            <w:tcW w:w="437" w:type="pct"/>
            <w:tcBorders>
              <w:left w:val="single" w:sz="4" w:space="0" w:color="auto"/>
              <w:right w:val="single" w:sz="4" w:space="0" w:color="auto"/>
            </w:tcBorders>
          </w:tcPr>
          <w:p w:rsidR="00EC74D8" w:rsidRDefault="00EC74D8" w:rsidP="00FD69FC">
            <w:pPr>
              <w:pStyle w:val="TAC"/>
              <w:rPr>
                <w:rFonts w:cs="Arial"/>
                <w:lang w:val="en-US" w:eastAsia="ko-KR"/>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Default="00EC74D8" w:rsidP="00FD69FC">
            <w:pPr>
              <w:pStyle w:val="TAC"/>
              <w:rPr>
                <w:lang w:val="en-US" w:eastAsia="ko-KR"/>
              </w:rPr>
            </w:pPr>
            <w:r>
              <w:rPr>
                <w:rFonts w:cs="Arial"/>
                <w:lang w:val="en-US"/>
              </w:rPr>
              <w:t>N/A</w:t>
            </w:r>
          </w:p>
        </w:tc>
      </w:tr>
      <w:tr w:rsidR="00EC74D8" w:rsidRPr="001D386E" w:rsidTr="005A6C90">
        <w:trPr>
          <w:trHeight w:val="288"/>
        </w:trPr>
        <w:tc>
          <w:tcPr>
            <w:tcW w:w="1003" w:type="pct"/>
            <w:tcBorders>
              <w:left w:val="single" w:sz="4" w:space="0" w:color="auto"/>
              <w:right w:val="single" w:sz="4" w:space="0" w:color="auto"/>
            </w:tcBorders>
          </w:tcPr>
          <w:p w:rsidR="00EC74D8" w:rsidRDefault="00EC74D8" w:rsidP="00FD69FC">
            <w:pPr>
              <w:pStyle w:val="TAC"/>
              <w:rPr>
                <w:lang w:eastAsia="ko-KR"/>
              </w:rPr>
            </w:pPr>
          </w:p>
        </w:tc>
        <w:tc>
          <w:tcPr>
            <w:tcW w:w="503" w:type="pct"/>
            <w:tcBorders>
              <w:left w:val="single" w:sz="4" w:space="0" w:color="auto"/>
              <w:right w:val="single" w:sz="4" w:space="0" w:color="auto"/>
            </w:tcBorders>
          </w:tcPr>
          <w:p w:rsidR="00EC74D8" w:rsidRDefault="00EC74D8" w:rsidP="00FD69FC">
            <w:pPr>
              <w:pStyle w:val="TAC"/>
              <w:rPr>
                <w:lang w:eastAsia="ko-KR"/>
              </w:rPr>
            </w:pPr>
          </w:p>
        </w:tc>
        <w:tc>
          <w:tcPr>
            <w:tcW w:w="431" w:type="pct"/>
            <w:tcBorders>
              <w:top w:val="nil"/>
              <w:left w:val="nil"/>
              <w:bottom w:val="single" w:sz="4" w:space="0" w:color="auto"/>
              <w:right w:val="single" w:sz="4" w:space="0" w:color="auto"/>
            </w:tcBorders>
            <w:shd w:val="clear" w:color="auto" w:fill="auto"/>
          </w:tcPr>
          <w:p w:rsidR="00EC74D8" w:rsidRDefault="00EC74D8" w:rsidP="00FD69FC">
            <w:pPr>
              <w:pStyle w:val="TAC"/>
              <w:rPr>
                <w:lang w:val="fr-FR" w:eastAsia="ko-KR"/>
              </w:rPr>
            </w:pPr>
            <w:r>
              <w:rPr>
                <w:rFonts w:cs="Arial"/>
              </w:rPr>
              <w:t>7</w:t>
            </w:r>
          </w:p>
        </w:tc>
        <w:tc>
          <w:tcPr>
            <w:tcW w:w="432"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color w:val="000000"/>
                <w:lang w:val="en-US" w:eastAsia="ko-KR"/>
              </w:rPr>
            </w:pPr>
            <w:r>
              <w:rPr>
                <w:rFonts w:cs="Arial"/>
                <w:lang w:val="en-US"/>
              </w:rPr>
              <w:t>2502.5</w:t>
            </w:r>
          </w:p>
        </w:tc>
        <w:tc>
          <w:tcPr>
            <w:tcW w:w="288"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color w:val="000000"/>
                <w:lang w:val="en-US" w:eastAsia="ko-KR"/>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color w:val="000000"/>
                <w:lang w:val="en-US" w:eastAsia="ko-KR"/>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lang w:val="fr-FR" w:eastAsia="ko-KR"/>
              </w:rPr>
            </w:pPr>
            <w:r>
              <w:rPr>
                <w:rFonts w:cs="Arial"/>
                <w:lang w:val="en-US"/>
              </w:rPr>
              <w:t>2622.5</w:t>
            </w:r>
          </w:p>
        </w:tc>
        <w:tc>
          <w:tcPr>
            <w:tcW w:w="358" w:type="pct"/>
            <w:tcBorders>
              <w:top w:val="nil"/>
              <w:left w:val="nil"/>
              <w:bottom w:val="single" w:sz="4" w:space="0" w:color="auto"/>
              <w:right w:val="single" w:sz="4" w:space="0" w:color="auto"/>
            </w:tcBorders>
            <w:shd w:val="clear" w:color="auto" w:fill="auto"/>
          </w:tcPr>
          <w:p w:rsidR="00EC74D8" w:rsidRDefault="00EC74D8" w:rsidP="00FD69FC">
            <w:pPr>
              <w:pStyle w:val="TAC"/>
              <w:rPr>
                <w:rFonts w:ascii="Calibri" w:hAnsi="Calibri"/>
                <w:color w:val="000000"/>
                <w:lang w:val="en-US" w:eastAsia="ko-KR"/>
              </w:rPr>
            </w:pPr>
            <w:r>
              <w:rPr>
                <w:rFonts w:cs="Arial"/>
              </w:rPr>
              <w:t>5</w:t>
            </w:r>
          </w:p>
        </w:tc>
        <w:tc>
          <w:tcPr>
            <w:tcW w:w="359" w:type="pct"/>
            <w:tcBorders>
              <w:top w:val="nil"/>
              <w:left w:val="nil"/>
              <w:bottom w:val="single" w:sz="4" w:space="0" w:color="auto"/>
              <w:right w:val="single" w:sz="4" w:space="0" w:color="auto"/>
            </w:tcBorders>
            <w:shd w:val="clear" w:color="auto" w:fill="auto"/>
          </w:tcPr>
          <w:p w:rsidR="00EC74D8" w:rsidRDefault="00EC74D8" w:rsidP="00FD69FC">
            <w:pPr>
              <w:pStyle w:val="TAC"/>
              <w:rPr>
                <w:lang w:val="fr-FR" w:eastAsia="ko-KR"/>
              </w:rPr>
            </w:pPr>
            <w:r>
              <w:rPr>
                <w:rFonts w:cs="Arial"/>
                <w:lang w:val="en-US"/>
              </w:rPr>
              <w:t>N/A</w:t>
            </w:r>
          </w:p>
        </w:tc>
        <w:tc>
          <w:tcPr>
            <w:tcW w:w="437" w:type="pct"/>
            <w:tcBorders>
              <w:left w:val="single" w:sz="4" w:space="0" w:color="auto"/>
              <w:right w:val="single" w:sz="4" w:space="0" w:color="auto"/>
            </w:tcBorders>
          </w:tcPr>
          <w:p w:rsidR="00EC74D8" w:rsidRDefault="00EC74D8" w:rsidP="00FD69FC">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rsidR="00EC74D8" w:rsidRDefault="00EC74D8" w:rsidP="00FD69FC">
            <w:pPr>
              <w:pStyle w:val="TAC"/>
              <w:rPr>
                <w:lang w:val="en-US" w:eastAsia="ko-KR"/>
              </w:rPr>
            </w:pPr>
            <w:r>
              <w:rPr>
                <w:rFonts w:cs="Arial"/>
                <w:lang w:val="en-US"/>
              </w:rPr>
              <w:t>N/A</w:t>
            </w:r>
          </w:p>
        </w:tc>
      </w:tr>
      <w:tr w:rsidR="00EC74D8" w:rsidRPr="001D386E" w:rsidTr="005A6C90">
        <w:trPr>
          <w:trHeight w:val="288"/>
        </w:trPr>
        <w:tc>
          <w:tcPr>
            <w:tcW w:w="1003" w:type="pct"/>
            <w:tcBorders>
              <w:left w:val="single" w:sz="4" w:space="0" w:color="auto"/>
              <w:bottom w:val="single" w:sz="4" w:space="0" w:color="auto"/>
              <w:right w:val="single" w:sz="4" w:space="0" w:color="auto"/>
            </w:tcBorders>
          </w:tcPr>
          <w:p w:rsidR="00EC74D8" w:rsidRDefault="00EC74D8" w:rsidP="00FD69FC">
            <w:pPr>
              <w:pStyle w:val="TAC"/>
              <w:rPr>
                <w:lang w:eastAsia="ko-KR"/>
              </w:rPr>
            </w:pPr>
          </w:p>
        </w:tc>
        <w:tc>
          <w:tcPr>
            <w:tcW w:w="503" w:type="pct"/>
            <w:tcBorders>
              <w:left w:val="single" w:sz="4" w:space="0" w:color="auto"/>
              <w:bottom w:val="single" w:sz="4" w:space="0" w:color="auto"/>
              <w:right w:val="single" w:sz="4" w:space="0" w:color="auto"/>
            </w:tcBorders>
          </w:tcPr>
          <w:p w:rsidR="00EC74D8" w:rsidRDefault="00EC74D8" w:rsidP="00FD69FC">
            <w:pPr>
              <w:pStyle w:val="TAC"/>
              <w:rPr>
                <w:lang w:eastAsia="ko-KR"/>
              </w:rPr>
            </w:pPr>
          </w:p>
        </w:tc>
        <w:tc>
          <w:tcPr>
            <w:tcW w:w="431" w:type="pct"/>
            <w:tcBorders>
              <w:top w:val="nil"/>
              <w:left w:val="nil"/>
              <w:bottom w:val="single" w:sz="4" w:space="0" w:color="auto"/>
              <w:right w:val="single" w:sz="4" w:space="0" w:color="auto"/>
            </w:tcBorders>
            <w:shd w:val="clear" w:color="auto" w:fill="auto"/>
          </w:tcPr>
          <w:p w:rsidR="00EC74D8" w:rsidRDefault="00EC74D8" w:rsidP="00FD69FC">
            <w:pPr>
              <w:pStyle w:val="TAC"/>
              <w:rPr>
                <w:lang w:val="fr-FR" w:eastAsia="ko-KR"/>
              </w:rPr>
            </w:pPr>
            <w:r>
              <w:rPr>
                <w:rFonts w:cs="Arial"/>
                <w:lang w:val="en-US"/>
              </w:rPr>
              <w:t>32</w:t>
            </w:r>
          </w:p>
        </w:tc>
        <w:tc>
          <w:tcPr>
            <w:tcW w:w="432"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color w:val="000000"/>
                <w:lang w:val="en-US" w:eastAsia="ko-KR"/>
              </w:rPr>
            </w:pPr>
            <w:r>
              <w:rPr>
                <w:rFonts w:cs="Arial"/>
                <w:lang w:val="en-US"/>
              </w:rPr>
              <w:t>N/A</w:t>
            </w:r>
          </w:p>
        </w:tc>
        <w:tc>
          <w:tcPr>
            <w:tcW w:w="288"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color w:val="000000"/>
                <w:lang w:val="en-US" w:eastAsia="ko-KR"/>
              </w:rPr>
            </w:pPr>
            <w:r>
              <w:rPr>
                <w:rFonts w:cs="Arial"/>
                <w:lang w:val="en-US"/>
              </w:rPr>
              <w:t>N/A</w:t>
            </w:r>
          </w:p>
        </w:tc>
        <w:tc>
          <w:tcPr>
            <w:tcW w:w="288"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color w:val="000000"/>
                <w:lang w:val="en-US" w:eastAsia="ko-KR"/>
              </w:rPr>
            </w:pPr>
            <w:r>
              <w:rPr>
                <w:rFonts w:cs="Arial"/>
                <w:lang w:val="en-US"/>
              </w:rPr>
              <w:t>N/A</w:t>
            </w:r>
          </w:p>
        </w:tc>
        <w:tc>
          <w:tcPr>
            <w:tcW w:w="432"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lang w:val="fr-FR" w:eastAsia="ko-KR"/>
              </w:rPr>
            </w:pPr>
            <w:r>
              <w:rPr>
                <w:rFonts w:cs="Arial"/>
                <w:lang w:val="en-US"/>
              </w:rPr>
              <w:t>1454.5</w:t>
            </w:r>
          </w:p>
        </w:tc>
        <w:tc>
          <w:tcPr>
            <w:tcW w:w="358" w:type="pct"/>
            <w:tcBorders>
              <w:top w:val="nil"/>
              <w:left w:val="nil"/>
              <w:bottom w:val="single" w:sz="4" w:space="0" w:color="auto"/>
              <w:right w:val="single" w:sz="4" w:space="0" w:color="auto"/>
            </w:tcBorders>
            <w:shd w:val="clear" w:color="auto" w:fill="auto"/>
          </w:tcPr>
          <w:p w:rsidR="00EC74D8" w:rsidRDefault="00EC74D8" w:rsidP="00FD69FC">
            <w:pPr>
              <w:pStyle w:val="TAC"/>
              <w:rPr>
                <w:rFonts w:ascii="Calibri" w:hAnsi="Calibri"/>
                <w:color w:val="000000"/>
                <w:lang w:val="en-US" w:eastAsia="ko-KR"/>
              </w:rPr>
            </w:pPr>
            <w:r>
              <w:rPr>
                <w:rFonts w:cs="Arial"/>
              </w:rPr>
              <w:t>5</w:t>
            </w:r>
          </w:p>
        </w:tc>
        <w:tc>
          <w:tcPr>
            <w:tcW w:w="359" w:type="pct"/>
            <w:tcBorders>
              <w:top w:val="nil"/>
              <w:left w:val="nil"/>
              <w:bottom w:val="single" w:sz="4" w:space="0" w:color="auto"/>
              <w:right w:val="single" w:sz="4" w:space="0" w:color="auto"/>
            </w:tcBorders>
            <w:shd w:val="clear" w:color="auto" w:fill="auto"/>
          </w:tcPr>
          <w:p w:rsidR="00EC74D8" w:rsidRDefault="00EC74D8" w:rsidP="00FD69FC">
            <w:pPr>
              <w:pStyle w:val="TAC"/>
              <w:rPr>
                <w:lang w:val="fr-FR" w:eastAsia="ko-KR"/>
              </w:rPr>
            </w:pPr>
            <w:r>
              <w:rPr>
                <w:rFonts w:cs="Arial"/>
                <w:lang w:val="en-US"/>
              </w:rPr>
              <w:t>15.2</w:t>
            </w:r>
          </w:p>
        </w:tc>
        <w:tc>
          <w:tcPr>
            <w:tcW w:w="437" w:type="pct"/>
            <w:tcBorders>
              <w:left w:val="single" w:sz="4" w:space="0" w:color="auto"/>
              <w:bottom w:val="single" w:sz="4" w:space="0" w:color="auto"/>
              <w:right w:val="single" w:sz="4" w:space="0" w:color="auto"/>
            </w:tcBorders>
          </w:tcPr>
          <w:p w:rsidR="00EC74D8" w:rsidRDefault="00EC74D8" w:rsidP="00FD69FC">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rsidR="00EC74D8" w:rsidRDefault="00EC74D8" w:rsidP="00FD69FC">
            <w:pPr>
              <w:pStyle w:val="TAC"/>
              <w:rPr>
                <w:lang w:val="en-US" w:eastAsia="ko-KR"/>
              </w:rPr>
            </w:pPr>
            <w:r>
              <w:rPr>
                <w:rFonts w:cs="Arial"/>
                <w:lang w:val="en-US"/>
              </w:rPr>
              <w:t>IMD3</w:t>
            </w:r>
            <w:r>
              <w:rPr>
                <w:rFonts w:cs="Arial"/>
                <w:vertAlign w:val="superscript"/>
                <w:lang w:val="en-US"/>
              </w:rPr>
              <w:t>4</w:t>
            </w:r>
          </w:p>
        </w:tc>
      </w:tr>
      <w:tr w:rsidR="00EC74D8" w:rsidRPr="001D386E" w:rsidTr="005A6C90">
        <w:trPr>
          <w:trHeight w:val="288"/>
        </w:trPr>
        <w:tc>
          <w:tcPr>
            <w:tcW w:w="1003" w:type="pct"/>
            <w:vMerge w:val="restart"/>
            <w:tcBorders>
              <w:left w:val="single" w:sz="4" w:space="0" w:color="auto"/>
              <w:right w:val="single" w:sz="4" w:space="0" w:color="auto"/>
            </w:tcBorders>
          </w:tcPr>
          <w:p w:rsidR="00EC74D8" w:rsidRPr="00371E99" w:rsidRDefault="00EC74D8" w:rsidP="00FD69FC">
            <w:pPr>
              <w:keepNext/>
              <w:keepLines/>
              <w:spacing w:after="0"/>
              <w:jc w:val="center"/>
              <w:rPr>
                <w:rFonts w:ascii="Arial" w:eastAsia="SimSun" w:hAnsi="Arial" w:cs="Arial"/>
                <w:sz w:val="18"/>
                <w:lang w:eastAsia="ja-JP"/>
              </w:rPr>
            </w:pPr>
            <w:r w:rsidRPr="00371E99">
              <w:rPr>
                <w:rFonts w:ascii="Arial" w:eastAsia="SimSun" w:hAnsi="Arial" w:cs="Arial"/>
                <w:sz w:val="18"/>
                <w:lang w:eastAsia="ja-JP"/>
              </w:rPr>
              <w:t>CA_1A-7A-40A CA_1A-7A-40C</w:t>
            </w:r>
          </w:p>
          <w:p w:rsidR="00EC74D8" w:rsidRDefault="00EC74D8" w:rsidP="00FD69FC">
            <w:pPr>
              <w:pStyle w:val="TAC"/>
              <w:rPr>
                <w:lang w:eastAsia="ko-KR"/>
              </w:rPr>
            </w:pPr>
            <w:r w:rsidRPr="00371E99">
              <w:rPr>
                <w:rFonts w:eastAsia="SimSun" w:cs="Arial"/>
                <w:lang w:eastAsia="ja-JP"/>
              </w:rPr>
              <w:t>CA_1A-7A-40D CA_1A-7A-40A-40A</w:t>
            </w:r>
          </w:p>
        </w:tc>
        <w:tc>
          <w:tcPr>
            <w:tcW w:w="503" w:type="pct"/>
            <w:vMerge w:val="restart"/>
            <w:tcBorders>
              <w:left w:val="single" w:sz="4" w:space="0" w:color="auto"/>
              <w:right w:val="single" w:sz="4" w:space="0" w:color="auto"/>
            </w:tcBorders>
            <w:vAlign w:val="center"/>
          </w:tcPr>
          <w:p w:rsidR="00EC74D8" w:rsidRPr="00867838" w:rsidRDefault="00EC74D8" w:rsidP="00FD69FC">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EC74D8" w:rsidRDefault="00EC74D8" w:rsidP="00FD69FC">
            <w:pPr>
              <w:pStyle w:val="TAC"/>
              <w:rPr>
                <w:lang w:eastAsia="ko-KR"/>
              </w:rPr>
            </w:pPr>
          </w:p>
        </w:tc>
        <w:tc>
          <w:tcPr>
            <w:tcW w:w="431"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371E99">
              <w:rPr>
                <w:rFonts w:cs="Arial"/>
                <w:szCs w:val="18"/>
              </w:rPr>
              <w:t>1</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371E99">
              <w:rPr>
                <w:rFonts w:cs="Arial"/>
                <w:szCs w:val="18"/>
                <w:lang w:eastAsia="ko-KR"/>
              </w:rPr>
              <w:t>1970</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371E99">
              <w:rPr>
                <w:rFonts w:cs="Arial"/>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371E99">
              <w:rPr>
                <w:rFonts w:cs="Arial"/>
                <w:szCs w:val="18"/>
                <w:lang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371E99">
              <w:rPr>
                <w:rFonts w:cs="Arial"/>
                <w:szCs w:val="18"/>
                <w:lang w:eastAsia="ko-KR"/>
              </w:rPr>
              <w:t>2160</w:t>
            </w:r>
          </w:p>
        </w:tc>
        <w:tc>
          <w:tcPr>
            <w:tcW w:w="358"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rPr>
            </w:pPr>
            <w:r w:rsidRPr="00371E99">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371E99">
              <w:rPr>
                <w:rFonts w:cs="Arial"/>
                <w:szCs w:val="18"/>
                <w:lang w:eastAsia="ko-KR"/>
              </w:rPr>
              <w:t>N/A</w:t>
            </w:r>
          </w:p>
        </w:tc>
        <w:tc>
          <w:tcPr>
            <w:tcW w:w="437" w:type="pct"/>
            <w:tcBorders>
              <w:left w:val="single" w:sz="4" w:space="0" w:color="auto"/>
              <w:bottom w:val="single" w:sz="4" w:space="0" w:color="auto"/>
              <w:right w:val="single" w:sz="4" w:space="0" w:color="auto"/>
            </w:tcBorders>
            <w:vAlign w:val="center"/>
          </w:tcPr>
          <w:p w:rsidR="00EC74D8" w:rsidRDefault="00EC74D8" w:rsidP="00FD69FC">
            <w:pPr>
              <w:pStyle w:val="TAC"/>
              <w:rPr>
                <w:rFonts w:cs="Arial"/>
                <w:lang w:val="en-US" w:eastAsia="ko-KR"/>
              </w:rPr>
            </w:pPr>
            <w:r w:rsidRPr="00371E99">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Default="00EC74D8" w:rsidP="00FD69FC">
            <w:pPr>
              <w:pStyle w:val="TAC"/>
              <w:rPr>
                <w:rFonts w:cs="Arial"/>
                <w:lang w:val="en-US"/>
              </w:rPr>
            </w:pPr>
            <w:r w:rsidRPr="00371E99">
              <w:rPr>
                <w:rFonts w:cs="Arial"/>
                <w:szCs w:val="18"/>
                <w:lang w:eastAsia="ko-KR"/>
              </w:rPr>
              <w:t>N/A</w:t>
            </w:r>
          </w:p>
        </w:tc>
      </w:tr>
      <w:tr w:rsidR="00EC74D8" w:rsidRPr="001D386E" w:rsidTr="005A6C90">
        <w:trPr>
          <w:trHeight w:val="288"/>
        </w:trPr>
        <w:tc>
          <w:tcPr>
            <w:tcW w:w="1003" w:type="pct"/>
            <w:vMerge/>
            <w:tcBorders>
              <w:left w:val="single" w:sz="4" w:space="0" w:color="auto"/>
              <w:right w:val="single" w:sz="4" w:space="0" w:color="auto"/>
            </w:tcBorders>
          </w:tcPr>
          <w:p w:rsidR="00EC74D8" w:rsidRDefault="00EC74D8" w:rsidP="00FD69FC">
            <w:pPr>
              <w:pStyle w:val="TAC"/>
              <w:rPr>
                <w:lang w:eastAsia="ko-KR"/>
              </w:rPr>
            </w:pPr>
          </w:p>
        </w:tc>
        <w:tc>
          <w:tcPr>
            <w:tcW w:w="503" w:type="pct"/>
            <w:vMerge/>
            <w:tcBorders>
              <w:left w:val="single" w:sz="4" w:space="0" w:color="auto"/>
              <w:right w:val="single" w:sz="4" w:space="0" w:color="auto"/>
            </w:tcBorders>
            <w:vAlign w:val="center"/>
          </w:tcPr>
          <w:p w:rsidR="00EC74D8" w:rsidRDefault="00EC74D8" w:rsidP="00FD69FC">
            <w:pPr>
              <w:pStyle w:val="TAC"/>
              <w:rPr>
                <w:lang w:eastAsia="ko-KR"/>
              </w:rPr>
            </w:pPr>
          </w:p>
        </w:tc>
        <w:tc>
          <w:tcPr>
            <w:tcW w:w="431"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rPr>
              <w:t>N/A</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rPr>
              <w:t>N/A</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2630</w:t>
            </w:r>
          </w:p>
        </w:tc>
        <w:tc>
          <w:tcPr>
            <w:tcW w:w="358"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rPr>
            </w:pPr>
            <w:r w:rsidRPr="005D47C5">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lang w:eastAsia="ko-KR"/>
              </w:rPr>
              <w:t>23</w:t>
            </w:r>
          </w:p>
        </w:tc>
        <w:tc>
          <w:tcPr>
            <w:tcW w:w="437" w:type="pct"/>
            <w:tcBorders>
              <w:left w:val="single" w:sz="4" w:space="0" w:color="auto"/>
              <w:bottom w:val="single" w:sz="4" w:space="0" w:color="auto"/>
              <w:right w:val="single" w:sz="4" w:space="0" w:color="auto"/>
            </w:tcBorders>
            <w:vAlign w:val="center"/>
          </w:tcPr>
          <w:p w:rsidR="00EC74D8" w:rsidRDefault="00EC74D8" w:rsidP="00FD69FC">
            <w:pPr>
              <w:pStyle w:val="TAC"/>
              <w:rPr>
                <w:rFonts w:cs="Arial"/>
                <w:lang w:val="en-US" w:eastAsia="ko-KR"/>
              </w:rPr>
            </w:pPr>
            <w:r w:rsidRPr="005D47C5">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Default="00EC74D8" w:rsidP="00FD69FC">
            <w:pPr>
              <w:pStyle w:val="TAC"/>
              <w:rPr>
                <w:rFonts w:cs="Arial"/>
                <w:lang w:val="en-US"/>
              </w:rPr>
            </w:pPr>
            <w:r w:rsidRPr="005D47C5">
              <w:rPr>
                <w:rFonts w:cs="Arial"/>
                <w:szCs w:val="18"/>
                <w:lang w:eastAsia="ko-KR"/>
              </w:rPr>
              <w:t>IMD3</w:t>
            </w:r>
          </w:p>
        </w:tc>
      </w:tr>
      <w:tr w:rsidR="00EC74D8" w:rsidRPr="001D386E" w:rsidTr="005A6C90">
        <w:trPr>
          <w:trHeight w:val="288"/>
        </w:trPr>
        <w:tc>
          <w:tcPr>
            <w:tcW w:w="1003" w:type="pct"/>
            <w:vMerge/>
            <w:tcBorders>
              <w:left w:val="single" w:sz="4" w:space="0" w:color="auto"/>
              <w:right w:val="single" w:sz="4" w:space="0" w:color="auto"/>
            </w:tcBorders>
          </w:tcPr>
          <w:p w:rsidR="00EC74D8" w:rsidRDefault="00EC74D8" w:rsidP="00FD69FC">
            <w:pPr>
              <w:pStyle w:val="TAC"/>
              <w:rPr>
                <w:lang w:eastAsia="ko-KR"/>
              </w:rPr>
            </w:pPr>
          </w:p>
        </w:tc>
        <w:tc>
          <w:tcPr>
            <w:tcW w:w="503" w:type="pct"/>
            <w:vMerge/>
            <w:tcBorders>
              <w:left w:val="single" w:sz="4" w:space="0" w:color="auto"/>
              <w:bottom w:val="single" w:sz="4" w:space="0" w:color="auto"/>
              <w:right w:val="single" w:sz="4" w:space="0" w:color="auto"/>
            </w:tcBorders>
            <w:vAlign w:val="center"/>
          </w:tcPr>
          <w:p w:rsidR="00EC74D8" w:rsidRDefault="00EC74D8" w:rsidP="00FD69FC">
            <w:pPr>
              <w:pStyle w:val="TAC"/>
              <w:rPr>
                <w:lang w:eastAsia="ko-KR"/>
              </w:rPr>
            </w:pPr>
          </w:p>
        </w:tc>
        <w:tc>
          <w:tcPr>
            <w:tcW w:w="431"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rPr>
              <w:t>40</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2390</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2390</w:t>
            </w:r>
          </w:p>
        </w:tc>
        <w:tc>
          <w:tcPr>
            <w:tcW w:w="358"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rPr>
            </w:pPr>
            <w:r w:rsidRPr="005D47C5">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lang w:eastAsia="ko-KR"/>
              </w:rPr>
              <w:t>N/A</w:t>
            </w:r>
          </w:p>
        </w:tc>
        <w:tc>
          <w:tcPr>
            <w:tcW w:w="437" w:type="pct"/>
            <w:tcBorders>
              <w:left w:val="single" w:sz="4" w:space="0" w:color="auto"/>
              <w:bottom w:val="single" w:sz="4" w:space="0" w:color="auto"/>
              <w:right w:val="single" w:sz="4" w:space="0" w:color="auto"/>
            </w:tcBorders>
            <w:vAlign w:val="center"/>
          </w:tcPr>
          <w:p w:rsidR="00EC74D8" w:rsidRDefault="00EC74D8" w:rsidP="00FD69FC">
            <w:pPr>
              <w:pStyle w:val="TAC"/>
              <w:rPr>
                <w:rFonts w:cs="Arial"/>
                <w:lang w:val="en-US" w:eastAsia="ko-KR"/>
              </w:rPr>
            </w:pPr>
            <w:r w:rsidRPr="005D47C5">
              <w:rPr>
                <w:rFonts w:cs="Arial"/>
                <w:szCs w:val="18"/>
              </w:rPr>
              <w:t>TDD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Default="00EC74D8" w:rsidP="00FD69FC">
            <w:pPr>
              <w:pStyle w:val="TAC"/>
              <w:rPr>
                <w:rFonts w:cs="Arial"/>
                <w:lang w:val="en-US"/>
              </w:rPr>
            </w:pPr>
            <w:r w:rsidRPr="005D47C5">
              <w:rPr>
                <w:rFonts w:cs="Arial"/>
                <w:szCs w:val="18"/>
                <w:lang w:eastAsia="ko-KR"/>
              </w:rPr>
              <w:t>N/A</w:t>
            </w:r>
          </w:p>
        </w:tc>
      </w:tr>
      <w:tr w:rsidR="00EC74D8" w:rsidRPr="001D386E" w:rsidTr="005A6C90">
        <w:trPr>
          <w:trHeight w:val="288"/>
        </w:trPr>
        <w:tc>
          <w:tcPr>
            <w:tcW w:w="1003" w:type="pct"/>
            <w:vMerge/>
            <w:tcBorders>
              <w:left w:val="single" w:sz="4" w:space="0" w:color="auto"/>
              <w:right w:val="single" w:sz="4" w:space="0" w:color="auto"/>
            </w:tcBorders>
          </w:tcPr>
          <w:p w:rsidR="00EC74D8" w:rsidRDefault="00EC74D8" w:rsidP="00FD69FC">
            <w:pPr>
              <w:pStyle w:val="TAC"/>
              <w:rPr>
                <w:lang w:eastAsia="ko-KR"/>
              </w:rPr>
            </w:pPr>
          </w:p>
        </w:tc>
        <w:tc>
          <w:tcPr>
            <w:tcW w:w="503" w:type="pct"/>
            <w:vMerge w:val="restart"/>
            <w:tcBorders>
              <w:left w:val="single" w:sz="4" w:space="0" w:color="auto"/>
              <w:right w:val="single" w:sz="4" w:space="0" w:color="auto"/>
            </w:tcBorders>
            <w:vAlign w:val="center"/>
          </w:tcPr>
          <w:p w:rsidR="00EC74D8" w:rsidRDefault="00EC74D8" w:rsidP="00FD69FC">
            <w:pPr>
              <w:pStyle w:val="TAC"/>
              <w:rPr>
                <w:lang w:eastAsia="ko-KR"/>
              </w:rPr>
            </w:pPr>
            <w:r w:rsidRPr="00A25B62">
              <w:rPr>
                <w:rFonts w:eastAsia="Calibri"/>
                <w:lang w:eastAsia="ja-JP"/>
              </w:rPr>
              <w:t>CA_</w:t>
            </w:r>
            <w:r>
              <w:rPr>
                <w:rFonts w:eastAsia="Calibri"/>
                <w:lang w:eastAsia="ja-JP"/>
              </w:rPr>
              <w:t>7</w:t>
            </w:r>
            <w:r w:rsidRPr="00A25B62">
              <w:rPr>
                <w:rFonts w:eastAsia="Calibri"/>
                <w:lang w:eastAsia="ja-JP"/>
              </w:rPr>
              <w:t>A-</w:t>
            </w:r>
            <w:r>
              <w:rPr>
                <w:rFonts w:eastAsia="Calibri"/>
                <w:lang w:eastAsia="ja-JP"/>
              </w:rPr>
              <w:t>40</w:t>
            </w:r>
            <w:r w:rsidRPr="00A25B62">
              <w:rPr>
                <w:rFonts w:eastAsia="Calibri"/>
                <w:lang w:eastAsia="ja-JP"/>
              </w:rPr>
              <w:t>A</w:t>
            </w:r>
          </w:p>
        </w:tc>
        <w:tc>
          <w:tcPr>
            <w:tcW w:w="431"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rPr>
              <w:t>1</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rPr>
              <w:t>N/A</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ja-JP"/>
              </w:rPr>
              <w:t>5</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rPr>
              <w:t>N/A</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ja-JP"/>
              </w:rPr>
              <w:t>2120</w:t>
            </w:r>
          </w:p>
        </w:tc>
        <w:tc>
          <w:tcPr>
            <w:tcW w:w="358"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rPr>
            </w:pPr>
            <w:r w:rsidRPr="00371E99">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lang w:eastAsia="ja-JP"/>
              </w:rPr>
              <w:t>16.4</w:t>
            </w:r>
          </w:p>
        </w:tc>
        <w:tc>
          <w:tcPr>
            <w:tcW w:w="437" w:type="pct"/>
            <w:tcBorders>
              <w:left w:val="single" w:sz="4" w:space="0" w:color="auto"/>
              <w:bottom w:val="single" w:sz="4" w:space="0" w:color="auto"/>
              <w:right w:val="single" w:sz="4" w:space="0" w:color="auto"/>
            </w:tcBorders>
            <w:vAlign w:val="center"/>
          </w:tcPr>
          <w:p w:rsidR="00EC74D8" w:rsidRDefault="00EC74D8" w:rsidP="00FD69FC">
            <w:pPr>
              <w:pStyle w:val="TAC"/>
              <w:rPr>
                <w:rFonts w:cs="Arial"/>
                <w:lang w:val="en-US" w:eastAsia="ko-KR"/>
              </w:rPr>
            </w:pPr>
            <w:r w:rsidRPr="005D47C5">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Default="00EC74D8" w:rsidP="00FD69FC">
            <w:pPr>
              <w:pStyle w:val="TAC"/>
              <w:rPr>
                <w:rFonts w:cs="Arial"/>
                <w:lang w:val="en-US"/>
              </w:rPr>
            </w:pPr>
            <w:r w:rsidRPr="005D47C5">
              <w:rPr>
                <w:rFonts w:cs="Arial"/>
                <w:szCs w:val="18"/>
                <w:lang w:eastAsia="ja-JP"/>
              </w:rPr>
              <w:t>IMD3</w:t>
            </w:r>
            <w:r>
              <w:rPr>
                <w:rFonts w:cs="Arial"/>
                <w:szCs w:val="18"/>
                <w:vertAlign w:val="superscript"/>
                <w:lang w:eastAsia="ja-JP"/>
              </w:rPr>
              <w:t>7</w:t>
            </w:r>
          </w:p>
        </w:tc>
      </w:tr>
      <w:tr w:rsidR="00EC74D8" w:rsidRPr="001D386E" w:rsidTr="005A6C90">
        <w:trPr>
          <w:trHeight w:val="288"/>
        </w:trPr>
        <w:tc>
          <w:tcPr>
            <w:tcW w:w="1003" w:type="pct"/>
            <w:vMerge/>
            <w:tcBorders>
              <w:left w:val="single" w:sz="4" w:space="0" w:color="auto"/>
              <w:right w:val="single" w:sz="4" w:space="0" w:color="auto"/>
            </w:tcBorders>
          </w:tcPr>
          <w:p w:rsidR="00EC74D8" w:rsidRDefault="00EC74D8" w:rsidP="00FD69FC">
            <w:pPr>
              <w:pStyle w:val="TAC"/>
              <w:rPr>
                <w:lang w:eastAsia="ko-KR"/>
              </w:rPr>
            </w:pPr>
          </w:p>
        </w:tc>
        <w:tc>
          <w:tcPr>
            <w:tcW w:w="503" w:type="pct"/>
            <w:vMerge/>
            <w:tcBorders>
              <w:left w:val="single" w:sz="4" w:space="0" w:color="auto"/>
              <w:right w:val="single" w:sz="4" w:space="0" w:color="auto"/>
            </w:tcBorders>
            <w:vAlign w:val="center"/>
          </w:tcPr>
          <w:p w:rsidR="00EC74D8" w:rsidRDefault="00EC74D8" w:rsidP="00FD69FC">
            <w:pPr>
              <w:pStyle w:val="TAC"/>
              <w:rPr>
                <w:lang w:eastAsia="ko-KR"/>
              </w:rPr>
            </w:pPr>
          </w:p>
        </w:tc>
        <w:tc>
          <w:tcPr>
            <w:tcW w:w="431"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2530</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2650</w:t>
            </w:r>
          </w:p>
        </w:tc>
        <w:tc>
          <w:tcPr>
            <w:tcW w:w="358"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rPr>
            </w:pPr>
            <w:r w:rsidRPr="005D47C5">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lang w:eastAsia="ko-KR"/>
              </w:rPr>
              <w:t>N/A</w:t>
            </w:r>
          </w:p>
        </w:tc>
        <w:tc>
          <w:tcPr>
            <w:tcW w:w="437" w:type="pct"/>
            <w:tcBorders>
              <w:left w:val="single" w:sz="4" w:space="0" w:color="auto"/>
              <w:bottom w:val="single" w:sz="4" w:space="0" w:color="auto"/>
              <w:right w:val="single" w:sz="4" w:space="0" w:color="auto"/>
            </w:tcBorders>
            <w:vAlign w:val="center"/>
          </w:tcPr>
          <w:p w:rsidR="00EC74D8" w:rsidRDefault="00EC74D8" w:rsidP="00FD69FC">
            <w:pPr>
              <w:pStyle w:val="TAC"/>
              <w:rPr>
                <w:rFonts w:cs="Arial"/>
                <w:lang w:val="en-US" w:eastAsia="ko-KR"/>
              </w:rPr>
            </w:pPr>
            <w:r w:rsidRPr="005D47C5">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Default="00EC74D8" w:rsidP="00FD69FC">
            <w:pPr>
              <w:pStyle w:val="TAC"/>
              <w:rPr>
                <w:rFonts w:cs="Arial"/>
                <w:lang w:val="en-US"/>
              </w:rPr>
            </w:pPr>
            <w:r w:rsidRPr="005D47C5">
              <w:rPr>
                <w:rFonts w:cs="Arial"/>
                <w:szCs w:val="18"/>
              </w:rPr>
              <w:t>N/A</w:t>
            </w:r>
          </w:p>
        </w:tc>
      </w:tr>
      <w:tr w:rsidR="00EC74D8" w:rsidRPr="001D386E" w:rsidTr="005A6C90">
        <w:trPr>
          <w:trHeight w:val="288"/>
        </w:trPr>
        <w:tc>
          <w:tcPr>
            <w:tcW w:w="1003" w:type="pct"/>
            <w:vMerge/>
            <w:tcBorders>
              <w:left w:val="single" w:sz="4" w:space="0" w:color="auto"/>
              <w:bottom w:val="single" w:sz="4" w:space="0" w:color="auto"/>
              <w:right w:val="single" w:sz="4" w:space="0" w:color="auto"/>
            </w:tcBorders>
          </w:tcPr>
          <w:p w:rsidR="00EC74D8" w:rsidRDefault="00EC74D8" w:rsidP="00FD69FC">
            <w:pPr>
              <w:pStyle w:val="TAC"/>
              <w:rPr>
                <w:lang w:eastAsia="ko-KR"/>
              </w:rPr>
            </w:pPr>
          </w:p>
        </w:tc>
        <w:tc>
          <w:tcPr>
            <w:tcW w:w="503" w:type="pct"/>
            <w:vMerge/>
            <w:tcBorders>
              <w:left w:val="single" w:sz="4" w:space="0" w:color="auto"/>
              <w:bottom w:val="single" w:sz="4" w:space="0" w:color="auto"/>
              <w:right w:val="single" w:sz="4" w:space="0" w:color="auto"/>
            </w:tcBorders>
            <w:vAlign w:val="center"/>
          </w:tcPr>
          <w:p w:rsidR="00EC74D8" w:rsidRDefault="00EC74D8" w:rsidP="00FD69FC">
            <w:pPr>
              <w:pStyle w:val="TAC"/>
              <w:rPr>
                <w:lang w:eastAsia="ko-KR"/>
              </w:rPr>
            </w:pPr>
          </w:p>
        </w:tc>
        <w:tc>
          <w:tcPr>
            <w:tcW w:w="431"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rPr>
              <w:t>40</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2310</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2310</w:t>
            </w:r>
          </w:p>
        </w:tc>
        <w:tc>
          <w:tcPr>
            <w:tcW w:w="358"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rPr>
            </w:pPr>
            <w:r w:rsidRPr="005D47C5">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lang w:eastAsia="ko-KR"/>
              </w:rPr>
              <w:t>N/A</w:t>
            </w:r>
          </w:p>
        </w:tc>
        <w:tc>
          <w:tcPr>
            <w:tcW w:w="437" w:type="pct"/>
            <w:tcBorders>
              <w:left w:val="single" w:sz="4" w:space="0" w:color="auto"/>
              <w:bottom w:val="single" w:sz="4" w:space="0" w:color="auto"/>
              <w:right w:val="single" w:sz="4" w:space="0" w:color="auto"/>
            </w:tcBorders>
            <w:vAlign w:val="center"/>
          </w:tcPr>
          <w:p w:rsidR="00EC74D8" w:rsidRDefault="00EC74D8" w:rsidP="00FD69FC">
            <w:pPr>
              <w:pStyle w:val="TAC"/>
              <w:rPr>
                <w:rFonts w:cs="Arial"/>
                <w:lang w:val="en-US" w:eastAsia="ko-KR"/>
              </w:rPr>
            </w:pPr>
            <w:r w:rsidRPr="005D47C5">
              <w:rPr>
                <w:rFonts w:cs="Arial"/>
                <w:szCs w:val="18"/>
              </w:rPr>
              <w:t>TDD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Default="00EC74D8" w:rsidP="00FD69FC">
            <w:pPr>
              <w:pStyle w:val="TAC"/>
              <w:rPr>
                <w:rFonts w:cs="Arial"/>
                <w:lang w:val="en-US"/>
              </w:rPr>
            </w:pPr>
            <w:r w:rsidRPr="005D47C5">
              <w:rPr>
                <w:rFonts w:cs="Arial"/>
                <w:szCs w:val="18"/>
                <w:lang w:eastAsia="ko-KR"/>
              </w:rPr>
              <w:t>N/A</w:t>
            </w:r>
          </w:p>
        </w:tc>
      </w:tr>
      <w:tr w:rsidR="005A6C90" w:rsidRPr="001D386E" w:rsidTr="005A6C90">
        <w:tblPrEx>
          <w:tblW w:w="5113" w:type="pct"/>
          <w:tblLayout w:type="fixed"/>
          <w:tblPrExChange w:id="1415" w:author="Mohammad ABDI ABYANEH" w:date="2024-11-25T11:03:00Z">
            <w:tblPrEx>
              <w:tblW w:w="5113" w:type="pct"/>
              <w:tblLayout w:type="fixed"/>
            </w:tblPrEx>
          </w:tblPrExChange>
        </w:tblPrEx>
        <w:trPr>
          <w:trHeight w:val="288"/>
          <w:ins w:id="1416" w:author="Mohammad ABDI ABYANEH" w:date="2024-11-25T11:02:00Z"/>
          <w:trPrChange w:id="1417" w:author="Mohammad ABDI ABYANEH" w:date="2024-11-25T11:03:00Z">
            <w:trPr>
              <w:gridAfter w:val="0"/>
              <w:trHeight w:val="288"/>
            </w:trPr>
          </w:trPrChange>
        </w:trPr>
        <w:tc>
          <w:tcPr>
            <w:tcW w:w="1003" w:type="pct"/>
            <w:vMerge w:val="restart"/>
            <w:tcBorders>
              <w:left w:val="single" w:sz="4" w:space="0" w:color="auto"/>
              <w:right w:val="single" w:sz="4" w:space="0" w:color="auto"/>
            </w:tcBorders>
            <w:vAlign w:val="center"/>
            <w:tcPrChange w:id="1418" w:author="Mohammad ABDI ABYANEH" w:date="2024-11-25T11:03:00Z">
              <w:tcPr>
                <w:tcW w:w="1005" w:type="pct"/>
                <w:gridSpan w:val="2"/>
                <w:vMerge w:val="restart"/>
                <w:tcBorders>
                  <w:left w:val="single" w:sz="4" w:space="0" w:color="auto"/>
                  <w:right w:val="single" w:sz="4" w:space="0" w:color="auto"/>
                </w:tcBorders>
              </w:tcPr>
            </w:tcPrChange>
          </w:tcPr>
          <w:p w:rsidR="005A6C90" w:rsidRPr="00821FB4" w:rsidRDefault="005A6C90" w:rsidP="005A6C90">
            <w:pPr>
              <w:pStyle w:val="TAC"/>
              <w:rPr>
                <w:ins w:id="1419" w:author="Mohammad ABDI ABYANEH" w:date="2024-11-25T11:02:00Z"/>
                <w:rFonts w:cs="Arial"/>
                <w:bCs/>
                <w:szCs w:val="18"/>
                <w:lang w:val="en-US"/>
              </w:rPr>
            </w:pPr>
            <w:ins w:id="1420" w:author="Mohammad ABDI ABYANEH" w:date="2024-11-25T11:02:00Z">
              <w:r w:rsidRPr="00821FB4">
                <w:rPr>
                  <w:rFonts w:cs="Arial"/>
                  <w:bCs/>
                  <w:szCs w:val="18"/>
                </w:rPr>
                <w:t>CA_1</w:t>
              </w:r>
              <w:r w:rsidRPr="00821FB4">
                <w:rPr>
                  <w:rFonts w:cs="Arial"/>
                  <w:bCs/>
                  <w:szCs w:val="18"/>
                  <w:lang w:val="en-US"/>
                </w:rPr>
                <w:t>A-8A-11A</w:t>
              </w:r>
            </w:ins>
          </w:p>
          <w:p w:rsidR="005A6C90" w:rsidRDefault="005A6C90" w:rsidP="005A6C90">
            <w:pPr>
              <w:pStyle w:val="TAC"/>
              <w:rPr>
                <w:ins w:id="1421" w:author="Mohammad ABDI ABYANEH" w:date="2024-11-25T11:02:00Z"/>
                <w:lang w:eastAsia="ko-KR"/>
              </w:rPr>
            </w:pPr>
            <w:ins w:id="1422" w:author="Mohammad ABDI ABYANEH" w:date="2024-11-25T11:02:00Z">
              <w:r w:rsidRPr="00821FB4">
                <w:rPr>
                  <w:rFonts w:cs="Arial"/>
                  <w:bCs/>
                </w:rPr>
                <w:t>CA_1A-8B-11A</w:t>
              </w:r>
            </w:ins>
          </w:p>
        </w:tc>
        <w:tc>
          <w:tcPr>
            <w:tcW w:w="503" w:type="pct"/>
            <w:vMerge w:val="restart"/>
            <w:tcBorders>
              <w:left w:val="single" w:sz="4" w:space="0" w:color="auto"/>
              <w:right w:val="single" w:sz="4" w:space="0" w:color="auto"/>
            </w:tcBorders>
            <w:vAlign w:val="center"/>
            <w:tcPrChange w:id="1423" w:author="Mohammad ABDI ABYANEH" w:date="2024-11-25T11:03:00Z">
              <w:tcPr>
                <w:tcW w:w="503" w:type="pct"/>
                <w:gridSpan w:val="2"/>
                <w:vMerge w:val="restart"/>
                <w:tcBorders>
                  <w:left w:val="single" w:sz="4" w:space="0" w:color="auto"/>
                  <w:right w:val="single" w:sz="4" w:space="0" w:color="auto"/>
                </w:tcBorders>
                <w:vAlign w:val="center"/>
              </w:tcPr>
            </w:tcPrChange>
          </w:tcPr>
          <w:p w:rsidR="005A6C90" w:rsidRDefault="005A6C90" w:rsidP="005A6C90">
            <w:pPr>
              <w:pStyle w:val="TAC"/>
              <w:rPr>
                <w:ins w:id="1424" w:author="Mohammad ABDI ABYANEH" w:date="2024-11-25T11:02:00Z"/>
                <w:lang w:eastAsia="ko-KR"/>
              </w:rPr>
            </w:pPr>
            <w:ins w:id="1425" w:author="Mohammad ABDI ABYANEH" w:date="2024-11-25T11:02:00Z">
              <w:r w:rsidRPr="00821FB4">
                <w:rPr>
                  <w:rFonts w:cs="Arial"/>
                  <w:bCs/>
                  <w:szCs w:val="18"/>
                </w:rPr>
                <w:t>CA_8A-11A</w:t>
              </w:r>
            </w:ins>
          </w:p>
        </w:tc>
        <w:tc>
          <w:tcPr>
            <w:tcW w:w="431" w:type="pct"/>
            <w:tcBorders>
              <w:top w:val="nil"/>
              <w:left w:val="nil"/>
              <w:bottom w:val="single" w:sz="4" w:space="0" w:color="auto"/>
              <w:right w:val="single" w:sz="4" w:space="0" w:color="auto"/>
            </w:tcBorders>
            <w:shd w:val="clear" w:color="auto" w:fill="auto"/>
            <w:vAlign w:val="center"/>
            <w:tcPrChange w:id="1426" w:author="Mohammad ABDI ABYANEH" w:date="2024-11-25T11:03:00Z">
              <w:tcPr>
                <w:tcW w:w="431" w:type="pct"/>
                <w:gridSpan w:val="2"/>
                <w:tcBorders>
                  <w:top w:val="nil"/>
                  <w:left w:val="nil"/>
                  <w:bottom w:val="single" w:sz="4" w:space="0" w:color="auto"/>
                  <w:right w:val="single" w:sz="4" w:space="0" w:color="auto"/>
                </w:tcBorders>
                <w:shd w:val="clear" w:color="auto" w:fill="auto"/>
                <w:vAlign w:val="center"/>
              </w:tcPr>
            </w:tcPrChange>
          </w:tcPr>
          <w:p w:rsidR="005A6C90" w:rsidRPr="005D47C5" w:rsidRDefault="005A6C90" w:rsidP="005A6C90">
            <w:pPr>
              <w:pStyle w:val="TAC"/>
              <w:rPr>
                <w:ins w:id="1427" w:author="Mohammad ABDI ABYANEH" w:date="2024-11-25T11:02:00Z"/>
                <w:rFonts w:cs="Arial"/>
                <w:szCs w:val="18"/>
              </w:rPr>
            </w:pPr>
            <w:ins w:id="1428" w:author="Mohammad ABDI ABYANEH" w:date="2024-11-25T11:02:00Z">
              <w:r w:rsidRPr="00821FB4">
                <w:rPr>
                  <w:rFonts w:cs="Arial"/>
                  <w:bCs/>
                </w:rPr>
                <w:t>1</w:t>
              </w:r>
            </w:ins>
          </w:p>
        </w:tc>
        <w:tc>
          <w:tcPr>
            <w:tcW w:w="432" w:type="pct"/>
            <w:tcBorders>
              <w:top w:val="nil"/>
              <w:left w:val="nil"/>
              <w:bottom w:val="single" w:sz="4" w:space="0" w:color="auto"/>
              <w:right w:val="single" w:sz="4" w:space="0" w:color="auto"/>
            </w:tcBorders>
            <w:shd w:val="clear" w:color="auto" w:fill="auto"/>
            <w:noWrap/>
            <w:vAlign w:val="center"/>
            <w:tcPrChange w:id="1429" w:author="Mohammad ABDI ABYANEH" w:date="2024-11-25T11:03:00Z">
              <w:tcPr>
                <w:tcW w:w="432" w:type="pct"/>
                <w:gridSpan w:val="2"/>
                <w:tcBorders>
                  <w:top w:val="nil"/>
                  <w:left w:val="nil"/>
                  <w:bottom w:val="single" w:sz="4" w:space="0" w:color="auto"/>
                  <w:right w:val="single" w:sz="4" w:space="0" w:color="auto"/>
                </w:tcBorders>
                <w:shd w:val="clear" w:color="auto" w:fill="auto"/>
                <w:noWrap/>
                <w:vAlign w:val="center"/>
              </w:tcPr>
            </w:tcPrChange>
          </w:tcPr>
          <w:p w:rsidR="005A6C90" w:rsidRPr="005D47C5" w:rsidRDefault="005A6C90" w:rsidP="005A6C90">
            <w:pPr>
              <w:pStyle w:val="TAC"/>
              <w:rPr>
                <w:ins w:id="1430" w:author="Mohammad ABDI ABYANEH" w:date="2024-11-25T11:02:00Z"/>
                <w:rFonts w:cs="Arial"/>
                <w:szCs w:val="18"/>
                <w:lang w:eastAsia="ko-KR"/>
              </w:rPr>
            </w:pPr>
            <w:ins w:id="1431" w:author="Mohammad ABDI ABYANEH" w:date="2024-11-25T11:02:00Z">
              <w:r>
                <w:rPr>
                  <w:rFonts w:cs="Arial"/>
                </w:rPr>
                <w:t>1930</w:t>
              </w:r>
            </w:ins>
          </w:p>
        </w:tc>
        <w:tc>
          <w:tcPr>
            <w:tcW w:w="288" w:type="pct"/>
            <w:tcBorders>
              <w:top w:val="nil"/>
              <w:left w:val="nil"/>
              <w:bottom w:val="single" w:sz="4" w:space="0" w:color="auto"/>
              <w:right w:val="single" w:sz="4" w:space="0" w:color="auto"/>
            </w:tcBorders>
            <w:shd w:val="clear" w:color="auto" w:fill="auto"/>
            <w:noWrap/>
            <w:vAlign w:val="center"/>
            <w:tcPrChange w:id="1432" w:author="Mohammad ABDI ABYANEH" w:date="2024-11-25T11:03:00Z">
              <w:tcPr>
                <w:tcW w:w="288" w:type="pct"/>
                <w:gridSpan w:val="2"/>
                <w:tcBorders>
                  <w:top w:val="nil"/>
                  <w:left w:val="nil"/>
                  <w:bottom w:val="single" w:sz="4" w:space="0" w:color="auto"/>
                  <w:right w:val="single" w:sz="4" w:space="0" w:color="auto"/>
                </w:tcBorders>
                <w:shd w:val="clear" w:color="auto" w:fill="auto"/>
                <w:noWrap/>
                <w:vAlign w:val="center"/>
              </w:tcPr>
            </w:tcPrChange>
          </w:tcPr>
          <w:p w:rsidR="005A6C90" w:rsidRPr="005D47C5" w:rsidRDefault="005A6C90" w:rsidP="005A6C90">
            <w:pPr>
              <w:pStyle w:val="TAC"/>
              <w:rPr>
                <w:ins w:id="1433" w:author="Mohammad ABDI ABYANEH" w:date="2024-11-25T11:02:00Z"/>
                <w:rFonts w:cs="Arial"/>
                <w:szCs w:val="18"/>
                <w:lang w:eastAsia="ko-KR"/>
              </w:rPr>
            </w:pPr>
            <w:ins w:id="1434" w:author="Mohammad ABDI ABYANEH" w:date="2024-11-25T11:02:00Z">
              <w:r>
                <w:rPr>
                  <w:rFonts w:cs="Arial"/>
                  <w:lang w:eastAsia="zh-CN"/>
                </w:rPr>
                <w:t>5</w:t>
              </w:r>
            </w:ins>
          </w:p>
        </w:tc>
        <w:tc>
          <w:tcPr>
            <w:tcW w:w="288" w:type="pct"/>
            <w:tcBorders>
              <w:top w:val="nil"/>
              <w:left w:val="nil"/>
              <w:bottom w:val="single" w:sz="4" w:space="0" w:color="auto"/>
              <w:right w:val="single" w:sz="4" w:space="0" w:color="auto"/>
            </w:tcBorders>
            <w:shd w:val="clear" w:color="auto" w:fill="auto"/>
            <w:noWrap/>
            <w:vAlign w:val="center"/>
            <w:tcPrChange w:id="1435" w:author="Mohammad ABDI ABYANEH" w:date="2024-11-25T11:03:00Z">
              <w:tcPr>
                <w:tcW w:w="288" w:type="pct"/>
                <w:gridSpan w:val="2"/>
                <w:tcBorders>
                  <w:top w:val="nil"/>
                  <w:left w:val="nil"/>
                  <w:bottom w:val="single" w:sz="4" w:space="0" w:color="auto"/>
                  <w:right w:val="single" w:sz="4" w:space="0" w:color="auto"/>
                </w:tcBorders>
                <w:shd w:val="clear" w:color="auto" w:fill="auto"/>
                <w:noWrap/>
                <w:vAlign w:val="center"/>
              </w:tcPr>
            </w:tcPrChange>
          </w:tcPr>
          <w:p w:rsidR="005A6C90" w:rsidRPr="005D47C5" w:rsidRDefault="005A6C90" w:rsidP="005A6C90">
            <w:pPr>
              <w:pStyle w:val="TAC"/>
              <w:rPr>
                <w:ins w:id="1436" w:author="Mohammad ABDI ABYANEH" w:date="2024-11-25T11:02:00Z"/>
                <w:rFonts w:cs="Arial"/>
                <w:szCs w:val="18"/>
                <w:lang w:eastAsia="ko-KR"/>
              </w:rPr>
            </w:pPr>
            <w:ins w:id="1437" w:author="Mohammad ABDI ABYANEH" w:date="2024-11-25T11:02:00Z">
              <w:r>
                <w:rPr>
                  <w:rFonts w:cs="Arial"/>
                </w:rPr>
                <w:t>25</w:t>
              </w:r>
            </w:ins>
          </w:p>
        </w:tc>
        <w:tc>
          <w:tcPr>
            <w:tcW w:w="432" w:type="pct"/>
            <w:tcBorders>
              <w:top w:val="nil"/>
              <w:left w:val="nil"/>
              <w:bottom w:val="single" w:sz="4" w:space="0" w:color="auto"/>
              <w:right w:val="single" w:sz="4" w:space="0" w:color="auto"/>
            </w:tcBorders>
            <w:shd w:val="clear" w:color="auto" w:fill="auto"/>
            <w:noWrap/>
            <w:vAlign w:val="center"/>
            <w:tcPrChange w:id="1438" w:author="Mohammad ABDI ABYANEH" w:date="2024-11-25T11:03:00Z">
              <w:tcPr>
                <w:tcW w:w="432" w:type="pct"/>
                <w:gridSpan w:val="2"/>
                <w:tcBorders>
                  <w:top w:val="nil"/>
                  <w:left w:val="nil"/>
                  <w:bottom w:val="single" w:sz="4" w:space="0" w:color="auto"/>
                  <w:right w:val="single" w:sz="4" w:space="0" w:color="auto"/>
                </w:tcBorders>
                <w:shd w:val="clear" w:color="auto" w:fill="auto"/>
                <w:noWrap/>
                <w:vAlign w:val="center"/>
              </w:tcPr>
            </w:tcPrChange>
          </w:tcPr>
          <w:p w:rsidR="005A6C90" w:rsidRPr="005D47C5" w:rsidRDefault="005A6C90" w:rsidP="005A6C90">
            <w:pPr>
              <w:pStyle w:val="TAC"/>
              <w:rPr>
                <w:ins w:id="1439" w:author="Mohammad ABDI ABYANEH" w:date="2024-11-25T11:02:00Z"/>
                <w:rFonts w:cs="Arial"/>
                <w:szCs w:val="18"/>
                <w:lang w:eastAsia="ko-KR"/>
              </w:rPr>
            </w:pPr>
            <w:ins w:id="1440" w:author="Mohammad ABDI ABYANEH" w:date="2024-11-25T11:02:00Z">
              <w:r>
                <w:rPr>
                  <w:rFonts w:cs="Arial"/>
                </w:rPr>
                <w:t>2120</w:t>
              </w:r>
            </w:ins>
          </w:p>
        </w:tc>
        <w:tc>
          <w:tcPr>
            <w:tcW w:w="358" w:type="pct"/>
            <w:tcBorders>
              <w:top w:val="nil"/>
              <w:left w:val="nil"/>
              <w:bottom w:val="single" w:sz="4" w:space="0" w:color="auto"/>
              <w:right w:val="single" w:sz="4" w:space="0" w:color="auto"/>
            </w:tcBorders>
            <w:shd w:val="clear" w:color="auto" w:fill="auto"/>
            <w:vAlign w:val="center"/>
            <w:tcPrChange w:id="1441" w:author="Mohammad ABDI ABYANEH" w:date="2024-11-25T11:03:00Z">
              <w:tcPr>
                <w:tcW w:w="358" w:type="pct"/>
                <w:gridSpan w:val="2"/>
                <w:tcBorders>
                  <w:top w:val="nil"/>
                  <w:left w:val="nil"/>
                  <w:bottom w:val="single" w:sz="4" w:space="0" w:color="auto"/>
                  <w:right w:val="single" w:sz="4" w:space="0" w:color="auto"/>
                </w:tcBorders>
                <w:shd w:val="clear" w:color="auto" w:fill="auto"/>
                <w:vAlign w:val="center"/>
              </w:tcPr>
            </w:tcPrChange>
          </w:tcPr>
          <w:p w:rsidR="005A6C90" w:rsidRPr="005D47C5" w:rsidRDefault="005A6C90" w:rsidP="005A6C90">
            <w:pPr>
              <w:pStyle w:val="TAC"/>
              <w:rPr>
                <w:ins w:id="1442" w:author="Mohammad ABDI ABYANEH" w:date="2024-11-25T11:02:00Z"/>
                <w:rFonts w:cs="Arial"/>
                <w:szCs w:val="18"/>
                <w:lang w:eastAsia="ko-KR"/>
              </w:rPr>
            </w:pPr>
            <w:ins w:id="1443" w:author="Mohammad ABDI ABYANEH" w:date="2024-11-25T11:03:00Z">
              <w:r>
                <w:rPr>
                  <w:rFonts w:cs="Arial"/>
                  <w:szCs w:val="18"/>
                  <w:lang w:eastAsia="ko-KR"/>
                </w:rPr>
                <w:t>5</w:t>
              </w:r>
            </w:ins>
          </w:p>
        </w:tc>
        <w:tc>
          <w:tcPr>
            <w:tcW w:w="359" w:type="pct"/>
            <w:tcBorders>
              <w:top w:val="nil"/>
              <w:left w:val="nil"/>
              <w:bottom w:val="single" w:sz="4" w:space="0" w:color="auto"/>
              <w:right w:val="single" w:sz="4" w:space="0" w:color="auto"/>
            </w:tcBorders>
            <w:shd w:val="clear" w:color="auto" w:fill="auto"/>
            <w:vAlign w:val="center"/>
            <w:tcPrChange w:id="1444" w:author="Mohammad ABDI ABYANEH" w:date="2024-11-25T11:03:00Z">
              <w:tcPr>
                <w:tcW w:w="359" w:type="pct"/>
                <w:gridSpan w:val="2"/>
                <w:tcBorders>
                  <w:top w:val="nil"/>
                  <w:left w:val="nil"/>
                  <w:bottom w:val="single" w:sz="4" w:space="0" w:color="auto"/>
                  <w:right w:val="single" w:sz="4" w:space="0" w:color="auto"/>
                </w:tcBorders>
                <w:shd w:val="clear" w:color="auto" w:fill="auto"/>
                <w:vAlign w:val="center"/>
              </w:tcPr>
            </w:tcPrChange>
          </w:tcPr>
          <w:p w:rsidR="005A6C90" w:rsidRPr="005D47C5" w:rsidRDefault="005A6C90" w:rsidP="005A6C90">
            <w:pPr>
              <w:pStyle w:val="TAC"/>
              <w:rPr>
                <w:ins w:id="1445" w:author="Mohammad ABDI ABYANEH" w:date="2024-11-25T11:02:00Z"/>
                <w:rFonts w:cs="Arial"/>
                <w:szCs w:val="18"/>
                <w:lang w:eastAsia="ko-KR"/>
              </w:rPr>
            </w:pPr>
            <w:ins w:id="1446" w:author="Mohammad ABDI ABYANEH" w:date="2024-11-25T11:03:00Z">
              <w:r>
                <w:rPr>
                  <w:rFonts w:cs="Arial"/>
                </w:rPr>
                <w:t>3.2</w:t>
              </w:r>
            </w:ins>
          </w:p>
        </w:tc>
        <w:tc>
          <w:tcPr>
            <w:tcW w:w="437" w:type="pct"/>
            <w:tcBorders>
              <w:left w:val="single" w:sz="4" w:space="0" w:color="auto"/>
              <w:bottom w:val="single" w:sz="4" w:space="0" w:color="auto"/>
              <w:right w:val="single" w:sz="4" w:space="0" w:color="auto"/>
            </w:tcBorders>
            <w:vAlign w:val="center"/>
            <w:tcPrChange w:id="1447" w:author="Mohammad ABDI ABYANEH" w:date="2024-11-25T11:03:00Z">
              <w:tcPr>
                <w:tcW w:w="436" w:type="pct"/>
                <w:gridSpan w:val="2"/>
                <w:tcBorders>
                  <w:left w:val="single" w:sz="4" w:space="0" w:color="auto"/>
                  <w:bottom w:val="single" w:sz="4" w:space="0" w:color="auto"/>
                  <w:right w:val="single" w:sz="4" w:space="0" w:color="auto"/>
                </w:tcBorders>
                <w:vAlign w:val="center"/>
              </w:tcPr>
            </w:tcPrChange>
          </w:tcPr>
          <w:p w:rsidR="005A6C90" w:rsidRPr="005D47C5" w:rsidRDefault="005A6C90" w:rsidP="005A6C90">
            <w:pPr>
              <w:pStyle w:val="TAC"/>
              <w:rPr>
                <w:ins w:id="1448" w:author="Mohammad ABDI ABYANEH" w:date="2024-11-25T11:02:00Z"/>
                <w:rFonts w:cs="Arial"/>
                <w:szCs w:val="18"/>
              </w:rPr>
            </w:pPr>
            <w:ins w:id="1449" w:author="Mohammad ABDI ABYANEH" w:date="2024-11-25T11:03:00Z">
              <w:r>
                <w:rPr>
                  <w:rFonts w:cs="Arial"/>
                  <w:lang w:eastAsia="zh-CN"/>
                </w:rPr>
                <w:t>FDD</w:t>
              </w:r>
            </w:ins>
          </w:p>
        </w:tc>
        <w:tc>
          <w:tcPr>
            <w:tcW w:w="468" w:type="pct"/>
            <w:tcBorders>
              <w:top w:val="single" w:sz="6" w:space="0" w:color="auto"/>
              <w:left w:val="single" w:sz="4" w:space="0" w:color="auto"/>
              <w:bottom w:val="single" w:sz="6" w:space="0" w:color="auto"/>
              <w:right w:val="single" w:sz="4" w:space="0" w:color="auto"/>
            </w:tcBorders>
            <w:tcPrChange w:id="1450" w:author="Mohammad ABDI ABYANEH" w:date="2024-11-25T11:03:00Z">
              <w:tcPr>
                <w:tcW w:w="468" w:type="pct"/>
                <w:gridSpan w:val="2"/>
                <w:tcBorders>
                  <w:top w:val="single" w:sz="6" w:space="0" w:color="auto"/>
                  <w:left w:val="single" w:sz="4" w:space="0" w:color="auto"/>
                  <w:bottom w:val="single" w:sz="6" w:space="0" w:color="auto"/>
                  <w:right w:val="single" w:sz="4" w:space="0" w:color="auto"/>
                </w:tcBorders>
                <w:vAlign w:val="center"/>
              </w:tcPr>
            </w:tcPrChange>
          </w:tcPr>
          <w:p w:rsidR="005A6C90" w:rsidRPr="005D47C5" w:rsidRDefault="005A6C90" w:rsidP="005A6C90">
            <w:pPr>
              <w:pStyle w:val="TAC"/>
              <w:rPr>
                <w:ins w:id="1451" w:author="Mohammad ABDI ABYANEH" w:date="2024-11-25T11:02:00Z"/>
                <w:rFonts w:cs="Arial"/>
                <w:szCs w:val="18"/>
                <w:lang w:eastAsia="ko-KR"/>
              </w:rPr>
            </w:pPr>
            <w:ins w:id="1452" w:author="Mohammad ABDI ABYANEH" w:date="2024-11-25T11:03:00Z">
              <w:r>
                <w:rPr>
                  <w:rFonts w:cs="Arial"/>
                  <w:lang w:eastAsia="zh-CN"/>
                </w:rPr>
                <w:t>IMD5</w:t>
              </w:r>
            </w:ins>
          </w:p>
        </w:tc>
      </w:tr>
      <w:tr w:rsidR="005A6C90" w:rsidRPr="001D386E" w:rsidTr="005A6C90">
        <w:tblPrEx>
          <w:tblW w:w="5113" w:type="pct"/>
          <w:tblLayout w:type="fixed"/>
          <w:tblPrExChange w:id="1453" w:author="Mohammad ABDI ABYANEH" w:date="2024-11-25T11:03:00Z">
            <w:tblPrEx>
              <w:tblW w:w="5113" w:type="pct"/>
              <w:tblLayout w:type="fixed"/>
            </w:tblPrEx>
          </w:tblPrExChange>
        </w:tblPrEx>
        <w:trPr>
          <w:trHeight w:val="288"/>
          <w:ins w:id="1454" w:author="Mohammad ABDI ABYANEH" w:date="2024-11-25T11:01:00Z"/>
          <w:trPrChange w:id="1455" w:author="Mohammad ABDI ABYANEH" w:date="2024-11-25T11:03:00Z">
            <w:trPr>
              <w:gridAfter w:val="0"/>
              <w:trHeight w:val="288"/>
            </w:trPr>
          </w:trPrChange>
        </w:trPr>
        <w:tc>
          <w:tcPr>
            <w:tcW w:w="1003" w:type="pct"/>
            <w:vMerge/>
            <w:tcBorders>
              <w:left w:val="single" w:sz="4" w:space="0" w:color="auto"/>
              <w:right w:val="single" w:sz="4" w:space="0" w:color="auto"/>
            </w:tcBorders>
            <w:vAlign w:val="center"/>
            <w:tcPrChange w:id="1456" w:author="Mohammad ABDI ABYANEH" w:date="2024-11-25T11:03:00Z">
              <w:tcPr>
                <w:tcW w:w="1004" w:type="pct"/>
                <w:gridSpan w:val="2"/>
                <w:vMerge/>
                <w:tcBorders>
                  <w:left w:val="single" w:sz="4" w:space="0" w:color="auto"/>
                  <w:right w:val="single" w:sz="4" w:space="0" w:color="auto"/>
                </w:tcBorders>
              </w:tcPr>
            </w:tcPrChange>
          </w:tcPr>
          <w:p w:rsidR="005A6C90" w:rsidRDefault="005A6C90" w:rsidP="005A6C90">
            <w:pPr>
              <w:pStyle w:val="TAC"/>
              <w:rPr>
                <w:ins w:id="1457" w:author="Mohammad ABDI ABYANEH" w:date="2024-11-25T11:01:00Z"/>
                <w:lang w:eastAsia="ko-KR"/>
              </w:rPr>
            </w:pPr>
          </w:p>
        </w:tc>
        <w:tc>
          <w:tcPr>
            <w:tcW w:w="503" w:type="pct"/>
            <w:vMerge/>
            <w:tcBorders>
              <w:left w:val="single" w:sz="4" w:space="0" w:color="auto"/>
              <w:right w:val="single" w:sz="4" w:space="0" w:color="auto"/>
            </w:tcBorders>
            <w:tcPrChange w:id="1458" w:author="Mohammad ABDI ABYANEH" w:date="2024-11-25T11:03:00Z">
              <w:tcPr>
                <w:tcW w:w="503" w:type="pct"/>
                <w:gridSpan w:val="2"/>
                <w:vMerge/>
                <w:tcBorders>
                  <w:left w:val="single" w:sz="4" w:space="0" w:color="auto"/>
                  <w:right w:val="single" w:sz="4" w:space="0" w:color="auto"/>
                </w:tcBorders>
                <w:vAlign w:val="center"/>
              </w:tcPr>
            </w:tcPrChange>
          </w:tcPr>
          <w:p w:rsidR="005A6C90" w:rsidRDefault="005A6C90" w:rsidP="005A6C90">
            <w:pPr>
              <w:pStyle w:val="TAC"/>
              <w:rPr>
                <w:ins w:id="1459" w:author="Mohammad ABDI ABYANEH" w:date="2024-11-25T11:01:00Z"/>
                <w:lang w:eastAsia="ko-KR"/>
              </w:rPr>
            </w:pPr>
          </w:p>
        </w:tc>
        <w:tc>
          <w:tcPr>
            <w:tcW w:w="431" w:type="pct"/>
            <w:tcBorders>
              <w:top w:val="nil"/>
              <w:left w:val="nil"/>
              <w:bottom w:val="single" w:sz="4" w:space="0" w:color="auto"/>
              <w:right w:val="single" w:sz="4" w:space="0" w:color="auto"/>
            </w:tcBorders>
            <w:shd w:val="clear" w:color="auto" w:fill="auto"/>
            <w:vAlign w:val="center"/>
            <w:tcPrChange w:id="1460" w:author="Mohammad ABDI ABYANEH" w:date="2024-11-25T11:03:00Z">
              <w:tcPr>
                <w:tcW w:w="431" w:type="pct"/>
                <w:gridSpan w:val="2"/>
                <w:tcBorders>
                  <w:top w:val="nil"/>
                  <w:left w:val="nil"/>
                  <w:bottom w:val="single" w:sz="4" w:space="0" w:color="auto"/>
                  <w:right w:val="single" w:sz="4" w:space="0" w:color="auto"/>
                </w:tcBorders>
                <w:shd w:val="clear" w:color="auto" w:fill="auto"/>
                <w:vAlign w:val="center"/>
              </w:tcPr>
            </w:tcPrChange>
          </w:tcPr>
          <w:p w:rsidR="005A6C90" w:rsidRPr="005D47C5" w:rsidRDefault="005A6C90" w:rsidP="005A6C90">
            <w:pPr>
              <w:pStyle w:val="TAC"/>
              <w:rPr>
                <w:ins w:id="1461" w:author="Mohammad ABDI ABYANEH" w:date="2024-11-25T11:01:00Z"/>
                <w:rFonts w:cs="Arial"/>
                <w:szCs w:val="18"/>
              </w:rPr>
            </w:pPr>
            <w:ins w:id="1462" w:author="Mohammad ABDI ABYANEH" w:date="2024-11-25T11:02:00Z">
              <w:r w:rsidRPr="00821FB4">
                <w:rPr>
                  <w:rFonts w:cs="Arial"/>
                  <w:bCs/>
                  <w:szCs w:val="18"/>
                </w:rPr>
                <w:t>8</w:t>
              </w:r>
            </w:ins>
          </w:p>
        </w:tc>
        <w:tc>
          <w:tcPr>
            <w:tcW w:w="432" w:type="pct"/>
            <w:tcBorders>
              <w:top w:val="nil"/>
              <w:left w:val="nil"/>
              <w:bottom w:val="single" w:sz="4" w:space="0" w:color="auto"/>
              <w:right w:val="single" w:sz="4" w:space="0" w:color="auto"/>
            </w:tcBorders>
            <w:shd w:val="clear" w:color="auto" w:fill="auto"/>
            <w:noWrap/>
            <w:vAlign w:val="center"/>
            <w:tcPrChange w:id="1463" w:author="Mohammad ABDI ABYANEH" w:date="2024-11-25T11:03:00Z">
              <w:tcPr>
                <w:tcW w:w="432" w:type="pct"/>
                <w:gridSpan w:val="2"/>
                <w:tcBorders>
                  <w:top w:val="nil"/>
                  <w:left w:val="nil"/>
                  <w:bottom w:val="single" w:sz="4" w:space="0" w:color="auto"/>
                  <w:right w:val="single" w:sz="4" w:space="0" w:color="auto"/>
                </w:tcBorders>
                <w:shd w:val="clear" w:color="auto" w:fill="auto"/>
                <w:noWrap/>
                <w:vAlign w:val="center"/>
              </w:tcPr>
            </w:tcPrChange>
          </w:tcPr>
          <w:p w:rsidR="005A6C90" w:rsidRPr="005D47C5" w:rsidRDefault="005A6C90" w:rsidP="005A6C90">
            <w:pPr>
              <w:pStyle w:val="TAC"/>
              <w:rPr>
                <w:ins w:id="1464" w:author="Mohammad ABDI ABYANEH" w:date="2024-11-25T11:01:00Z"/>
                <w:rFonts w:cs="Arial"/>
                <w:szCs w:val="18"/>
                <w:lang w:eastAsia="ko-KR"/>
              </w:rPr>
            </w:pPr>
            <w:ins w:id="1465" w:author="Mohammad ABDI ABYANEH" w:date="2024-11-25T11:02:00Z">
              <w:r>
                <w:rPr>
                  <w:rFonts w:cs="Arial"/>
                  <w:lang w:val="en-US" w:eastAsia="zh-CN"/>
                </w:rPr>
                <w:t>890</w:t>
              </w:r>
            </w:ins>
          </w:p>
        </w:tc>
        <w:tc>
          <w:tcPr>
            <w:tcW w:w="288" w:type="pct"/>
            <w:tcBorders>
              <w:top w:val="nil"/>
              <w:left w:val="nil"/>
              <w:bottom w:val="single" w:sz="4" w:space="0" w:color="auto"/>
              <w:right w:val="single" w:sz="4" w:space="0" w:color="auto"/>
            </w:tcBorders>
            <w:shd w:val="clear" w:color="auto" w:fill="auto"/>
            <w:noWrap/>
            <w:vAlign w:val="center"/>
            <w:tcPrChange w:id="1466" w:author="Mohammad ABDI ABYANEH" w:date="2024-11-25T11:03:00Z">
              <w:tcPr>
                <w:tcW w:w="288" w:type="pct"/>
                <w:gridSpan w:val="2"/>
                <w:tcBorders>
                  <w:top w:val="nil"/>
                  <w:left w:val="nil"/>
                  <w:bottom w:val="single" w:sz="4" w:space="0" w:color="auto"/>
                  <w:right w:val="single" w:sz="4" w:space="0" w:color="auto"/>
                </w:tcBorders>
                <w:shd w:val="clear" w:color="auto" w:fill="auto"/>
                <w:noWrap/>
                <w:vAlign w:val="center"/>
              </w:tcPr>
            </w:tcPrChange>
          </w:tcPr>
          <w:p w:rsidR="005A6C90" w:rsidRPr="005D47C5" w:rsidRDefault="005A6C90" w:rsidP="005A6C90">
            <w:pPr>
              <w:pStyle w:val="TAC"/>
              <w:rPr>
                <w:ins w:id="1467" w:author="Mohammad ABDI ABYANEH" w:date="2024-11-25T11:01:00Z"/>
                <w:rFonts w:cs="Arial"/>
                <w:szCs w:val="18"/>
                <w:lang w:eastAsia="ko-KR"/>
              </w:rPr>
            </w:pPr>
            <w:ins w:id="1468" w:author="Mohammad ABDI ABYANEH" w:date="2024-11-25T11:02:00Z">
              <w:r>
                <w:rPr>
                  <w:rFonts w:cs="Arial"/>
                  <w:lang w:val="en-US" w:eastAsia="zh-CN"/>
                </w:rPr>
                <w:t>5</w:t>
              </w:r>
            </w:ins>
          </w:p>
        </w:tc>
        <w:tc>
          <w:tcPr>
            <w:tcW w:w="288" w:type="pct"/>
            <w:tcBorders>
              <w:top w:val="nil"/>
              <w:left w:val="nil"/>
              <w:bottom w:val="single" w:sz="4" w:space="0" w:color="auto"/>
              <w:right w:val="single" w:sz="4" w:space="0" w:color="auto"/>
            </w:tcBorders>
            <w:shd w:val="clear" w:color="auto" w:fill="auto"/>
            <w:noWrap/>
            <w:vAlign w:val="center"/>
            <w:tcPrChange w:id="1469" w:author="Mohammad ABDI ABYANEH" w:date="2024-11-25T11:03:00Z">
              <w:tcPr>
                <w:tcW w:w="288" w:type="pct"/>
                <w:gridSpan w:val="2"/>
                <w:tcBorders>
                  <w:top w:val="nil"/>
                  <w:left w:val="nil"/>
                  <w:bottom w:val="single" w:sz="4" w:space="0" w:color="auto"/>
                  <w:right w:val="single" w:sz="4" w:space="0" w:color="auto"/>
                </w:tcBorders>
                <w:shd w:val="clear" w:color="auto" w:fill="auto"/>
                <w:noWrap/>
                <w:vAlign w:val="center"/>
              </w:tcPr>
            </w:tcPrChange>
          </w:tcPr>
          <w:p w:rsidR="005A6C90" w:rsidRPr="005D47C5" w:rsidRDefault="005A6C90" w:rsidP="005A6C90">
            <w:pPr>
              <w:pStyle w:val="TAC"/>
              <w:rPr>
                <w:ins w:id="1470" w:author="Mohammad ABDI ABYANEH" w:date="2024-11-25T11:01:00Z"/>
                <w:rFonts w:cs="Arial"/>
                <w:szCs w:val="18"/>
                <w:lang w:eastAsia="ko-KR"/>
              </w:rPr>
            </w:pPr>
            <w:ins w:id="1471" w:author="Mohammad ABDI ABYANEH" w:date="2024-11-25T11:02:00Z">
              <w:r>
                <w:rPr>
                  <w:rFonts w:cs="Arial"/>
                  <w:lang w:val="en-US" w:eastAsia="zh-CN"/>
                </w:rPr>
                <w:t>25</w:t>
              </w:r>
            </w:ins>
          </w:p>
        </w:tc>
        <w:tc>
          <w:tcPr>
            <w:tcW w:w="432" w:type="pct"/>
            <w:tcBorders>
              <w:top w:val="nil"/>
              <w:left w:val="nil"/>
              <w:bottom w:val="single" w:sz="4" w:space="0" w:color="auto"/>
              <w:right w:val="single" w:sz="4" w:space="0" w:color="auto"/>
            </w:tcBorders>
            <w:shd w:val="clear" w:color="auto" w:fill="auto"/>
            <w:noWrap/>
            <w:vAlign w:val="center"/>
            <w:tcPrChange w:id="1472" w:author="Mohammad ABDI ABYANEH" w:date="2024-11-25T11:03:00Z">
              <w:tcPr>
                <w:tcW w:w="432" w:type="pct"/>
                <w:gridSpan w:val="2"/>
                <w:tcBorders>
                  <w:top w:val="nil"/>
                  <w:left w:val="nil"/>
                  <w:bottom w:val="single" w:sz="4" w:space="0" w:color="auto"/>
                  <w:right w:val="single" w:sz="4" w:space="0" w:color="auto"/>
                </w:tcBorders>
                <w:shd w:val="clear" w:color="auto" w:fill="auto"/>
                <w:noWrap/>
                <w:vAlign w:val="center"/>
              </w:tcPr>
            </w:tcPrChange>
          </w:tcPr>
          <w:p w:rsidR="005A6C90" w:rsidRPr="005D47C5" w:rsidRDefault="005A6C90" w:rsidP="005A6C90">
            <w:pPr>
              <w:pStyle w:val="TAC"/>
              <w:rPr>
                <w:ins w:id="1473" w:author="Mohammad ABDI ABYANEH" w:date="2024-11-25T11:01:00Z"/>
                <w:rFonts w:cs="Arial"/>
                <w:szCs w:val="18"/>
                <w:lang w:eastAsia="ko-KR"/>
              </w:rPr>
            </w:pPr>
            <w:ins w:id="1474" w:author="Mohammad ABDI ABYANEH" w:date="2024-11-25T11:02:00Z">
              <w:r>
                <w:rPr>
                  <w:rFonts w:cs="Arial"/>
                  <w:lang w:val="en-US" w:eastAsia="zh-CN"/>
                </w:rPr>
                <w:t>935</w:t>
              </w:r>
            </w:ins>
          </w:p>
        </w:tc>
        <w:tc>
          <w:tcPr>
            <w:tcW w:w="358" w:type="pct"/>
            <w:tcBorders>
              <w:top w:val="nil"/>
              <w:left w:val="nil"/>
              <w:bottom w:val="single" w:sz="4" w:space="0" w:color="auto"/>
              <w:right w:val="single" w:sz="4" w:space="0" w:color="auto"/>
            </w:tcBorders>
            <w:shd w:val="clear" w:color="auto" w:fill="auto"/>
            <w:vAlign w:val="center"/>
            <w:tcPrChange w:id="1475" w:author="Mohammad ABDI ABYANEH" w:date="2024-11-25T11:03:00Z">
              <w:tcPr>
                <w:tcW w:w="358" w:type="pct"/>
                <w:gridSpan w:val="2"/>
                <w:tcBorders>
                  <w:top w:val="nil"/>
                  <w:left w:val="nil"/>
                  <w:bottom w:val="single" w:sz="4" w:space="0" w:color="auto"/>
                  <w:right w:val="single" w:sz="4" w:space="0" w:color="auto"/>
                </w:tcBorders>
                <w:shd w:val="clear" w:color="auto" w:fill="auto"/>
                <w:vAlign w:val="center"/>
              </w:tcPr>
            </w:tcPrChange>
          </w:tcPr>
          <w:p w:rsidR="005A6C90" w:rsidRPr="005D47C5" w:rsidRDefault="005A6C90" w:rsidP="005A6C90">
            <w:pPr>
              <w:pStyle w:val="TAC"/>
              <w:rPr>
                <w:ins w:id="1476" w:author="Mohammad ABDI ABYANEH" w:date="2024-11-25T11:01:00Z"/>
                <w:rFonts w:cs="Arial"/>
                <w:szCs w:val="18"/>
                <w:lang w:eastAsia="ko-KR"/>
              </w:rPr>
            </w:pPr>
            <w:ins w:id="1477" w:author="Mohammad ABDI ABYANEH" w:date="2024-11-25T11:03:00Z">
              <w:r>
                <w:rPr>
                  <w:rFonts w:cs="Arial"/>
                  <w:szCs w:val="18"/>
                  <w:lang w:eastAsia="ko-KR"/>
                </w:rPr>
                <w:t>5</w:t>
              </w:r>
            </w:ins>
          </w:p>
        </w:tc>
        <w:tc>
          <w:tcPr>
            <w:tcW w:w="359" w:type="pct"/>
            <w:tcBorders>
              <w:top w:val="nil"/>
              <w:left w:val="nil"/>
              <w:bottom w:val="single" w:sz="4" w:space="0" w:color="auto"/>
              <w:right w:val="single" w:sz="4" w:space="0" w:color="auto"/>
            </w:tcBorders>
            <w:shd w:val="clear" w:color="auto" w:fill="auto"/>
            <w:vAlign w:val="center"/>
            <w:tcPrChange w:id="1478" w:author="Mohammad ABDI ABYANEH" w:date="2024-11-25T11:03:00Z">
              <w:tcPr>
                <w:tcW w:w="359" w:type="pct"/>
                <w:gridSpan w:val="2"/>
                <w:tcBorders>
                  <w:top w:val="nil"/>
                  <w:left w:val="nil"/>
                  <w:bottom w:val="single" w:sz="4" w:space="0" w:color="auto"/>
                  <w:right w:val="single" w:sz="4" w:space="0" w:color="auto"/>
                </w:tcBorders>
                <w:shd w:val="clear" w:color="auto" w:fill="auto"/>
                <w:vAlign w:val="center"/>
              </w:tcPr>
            </w:tcPrChange>
          </w:tcPr>
          <w:p w:rsidR="005A6C90" w:rsidRPr="005D47C5" w:rsidRDefault="005A6C90" w:rsidP="005A6C90">
            <w:pPr>
              <w:pStyle w:val="TAC"/>
              <w:rPr>
                <w:ins w:id="1479" w:author="Mohammad ABDI ABYANEH" w:date="2024-11-25T11:01:00Z"/>
                <w:rFonts w:cs="Arial"/>
                <w:szCs w:val="18"/>
                <w:lang w:eastAsia="ko-KR"/>
              </w:rPr>
            </w:pPr>
            <w:ins w:id="1480" w:author="Mohammad ABDI ABYANEH" w:date="2024-11-25T11:03:00Z">
              <w:r>
                <w:rPr>
                  <w:rFonts w:cs="Arial"/>
                  <w:lang w:val="en-US" w:eastAsia="zh-CN"/>
                </w:rPr>
                <w:t>N/A</w:t>
              </w:r>
            </w:ins>
          </w:p>
        </w:tc>
        <w:tc>
          <w:tcPr>
            <w:tcW w:w="437" w:type="pct"/>
            <w:tcBorders>
              <w:left w:val="single" w:sz="4" w:space="0" w:color="auto"/>
              <w:bottom w:val="single" w:sz="4" w:space="0" w:color="auto"/>
              <w:right w:val="single" w:sz="4" w:space="0" w:color="auto"/>
            </w:tcBorders>
            <w:vAlign w:val="center"/>
            <w:tcPrChange w:id="1481" w:author="Mohammad ABDI ABYANEH" w:date="2024-11-25T11:03:00Z">
              <w:tcPr>
                <w:tcW w:w="436" w:type="pct"/>
                <w:gridSpan w:val="2"/>
                <w:tcBorders>
                  <w:left w:val="single" w:sz="4" w:space="0" w:color="auto"/>
                  <w:bottom w:val="single" w:sz="4" w:space="0" w:color="auto"/>
                  <w:right w:val="single" w:sz="4" w:space="0" w:color="auto"/>
                </w:tcBorders>
                <w:vAlign w:val="center"/>
              </w:tcPr>
            </w:tcPrChange>
          </w:tcPr>
          <w:p w:rsidR="005A6C90" w:rsidRPr="005D47C5" w:rsidRDefault="005A6C90" w:rsidP="005A6C90">
            <w:pPr>
              <w:pStyle w:val="TAC"/>
              <w:rPr>
                <w:ins w:id="1482" w:author="Mohammad ABDI ABYANEH" w:date="2024-11-25T11:01:00Z"/>
                <w:rFonts w:cs="Arial"/>
                <w:szCs w:val="18"/>
              </w:rPr>
            </w:pPr>
            <w:ins w:id="1483" w:author="Mohammad ABDI ABYANEH" w:date="2024-11-25T11:03:00Z">
              <w:r>
                <w:rPr>
                  <w:rFonts w:cs="Arial"/>
                  <w:szCs w:val="18"/>
                  <w:lang w:val="en-US" w:eastAsia="zh-CN"/>
                </w:rPr>
                <w:t>FDD</w:t>
              </w:r>
            </w:ins>
          </w:p>
        </w:tc>
        <w:tc>
          <w:tcPr>
            <w:tcW w:w="468" w:type="pct"/>
            <w:tcBorders>
              <w:top w:val="single" w:sz="6" w:space="0" w:color="auto"/>
              <w:left w:val="single" w:sz="4" w:space="0" w:color="auto"/>
              <w:bottom w:val="single" w:sz="6" w:space="0" w:color="auto"/>
              <w:right w:val="single" w:sz="4" w:space="0" w:color="auto"/>
            </w:tcBorders>
            <w:tcPrChange w:id="1484" w:author="Mohammad ABDI ABYANEH" w:date="2024-11-25T11:03:00Z">
              <w:tcPr>
                <w:tcW w:w="468" w:type="pct"/>
                <w:gridSpan w:val="2"/>
                <w:tcBorders>
                  <w:top w:val="single" w:sz="6" w:space="0" w:color="auto"/>
                  <w:left w:val="single" w:sz="4" w:space="0" w:color="auto"/>
                  <w:bottom w:val="single" w:sz="6" w:space="0" w:color="auto"/>
                  <w:right w:val="single" w:sz="4" w:space="0" w:color="auto"/>
                </w:tcBorders>
                <w:vAlign w:val="center"/>
              </w:tcPr>
            </w:tcPrChange>
          </w:tcPr>
          <w:p w:rsidR="005A6C90" w:rsidRPr="005D47C5" w:rsidRDefault="005A6C90" w:rsidP="005A6C90">
            <w:pPr>
              <w:pStyle w:val="TAC"/>
              <w:rPr>
                <w:ins w:id="1485" w:author="Mohammad ABDI ABYANEH" w:date="2024-11-25T11:01:00Z"/>
                <w:rFonts w:cs="Arial"/>
                <w:szCs w:val="18"/>
                <w:lang w:eastAsia="ko-KR"/>
              </w:rPr>
            </w:pPr>
            <w:ins w:id="1486" w:author="Mohammad ABDI ABYANEH" w:date="2024-11-25T11:03:00Z">
              <w:r>
                <w:rPr>
                  <w:rFonts w:cs="Arial"/>
                  <w:lang w:val="en-US" w:eastAsia="zh-CN"/>
                </w:rPr>
                <w:t>N/A</w:t>
              </w:r>
            </w:ins>
          </w:p>
        </w:tc>
      </w:tr>
      <w:tr w:rsidR="005A6C90" w:rsidRPr="001D386E" w:rsidTr="005A6C90">
        <w:tblPrEx>
          <w:tblW w:w="5113" w:type="pct"/>
          <w:tblLayout w:type="fixed"/>
          <w:tblPrExChange w:id="1487" w:author="Mohammad ABDI ABYANEH" w:date="2024-11-25T11:02:00Z">
            <w:tblPrEx>
              <w:tblW w:w="5113" w:type="pct"/>
              <w:tblLayout w:type="fixed"/>
            </w:tblPrEx>
          </w:tblPrExChange>
        </w:tblPrEx>
        <w:trPr>
          <w:trHeight w:val="288"/>
          <w:ins w:id="1488" w:author="Mohammad ABDI ABYANEH" w:date="2024-11-25T11:01:00Z"/>
          <w:trPrChange w:id="1489" w:author="Mohammad ABDI ABYANEH" w:date="2024-11-25T11:02:00Z">
            <w:trPr>
              <w:gridAfter w:val="0"/>
              <w:trHeight w:val="288"/>
            </w:trPr>
          </w:trPrChange>
        </w:trPr>
        <w:tc>
          <w:tcPr>
            <w:tcW w:w="1003" w:type="pct"/>
            <w:vMerge/>
            <w:tcBorders>
              <w:left w:val="single" w:sz="4" w:space="0" w:color="auto"/>
              <w:bottom w:val="single" w:sz="4" w:space="0" w:color="auto"/>
              <w:right w:val="single" w:sz="4" w:space="0" w:color="auto"/>
            </w:tcBorders>
            <w:vAlign w:val="center"/>
            <w:tcPrChange w:id="1490" w:author="Mohammad ABDI ABYANEH" w:date="2024-11-25T11:02:00Z">
              <w:tcPr>
                <w:tcW w:w="1004" w:type="pct"/>
                <w:gridSpan w:val="2"/>
                <w:vMerge/>
                <w:tcBorders>
                  <w:left w:val="single" w:sz="4" w:space="0" w:color="auto"/>
                  <w:bottom w:val="single" w:sz="4" w:space="0" w:color="auto"/>
                  <w:right w:val="single" w:sz="4" w:space="0" w:color="auto"/>
                </w:tcBorders>
              </w:tcPr>
            </w:tcPrChange>
          </w:tcPr>
          <w:p w:rsidR="005A6C90" w:rsidRDefault="005A6C90" w:rsidP="005A6C90">
            <w:pPr>
              <w:pStyle w:val="TAC"/>
              <w:rPr>
                <w:ins w:id="1491" w:author="Mohammad ABDI ABYANEH" w:date="2024-11-25T11:01:00Z"/>
                <w:lang w:eastAsia="ko-KR"/>
              </w:rPr>
            </w:pPr>
          </w:p>
        </w:tc>
        <w:tc>
          <w:tcPr>
            <w:tcW w:w="503" w:type="pct"/>
            <w:vMerge/>
            <w:tcBorders>
              <w:left w:val="single" w:sz="4" w:space="0" w:color="auto"/>
              <w:bottom w:val="single" w:sz="4" w:space="0" w:color="auto"/>
              <w:right w:val="single" w:sz="4" w:space="0" w:color="auto"/>
            </w:tcBorders>
            <w:tcPrChange w:id="1492" w:author="Mohammad ABDI ABYANEH" w:date="2024-11-25T11:02:00Z">
              <w:tcPr>
                <w:tcW w:w="503" w:type="pct"/>
                <w:gridSpan w:val="2"/>
                <w:vMerge/>
                <w:tcBorders>
                  <w:left w:val="single" w:sz="4" w:space="0" w:color="auto"/>
                  <w:bottom w:val="single" w:sz="4" w:space="0" w:color="auto"/>
                  <w:right w:val="single" w:sz="4" w:space="0" w:color="auto"/>
                </w:tcBorders>
                <w:vAlign w:val="center"/>
              </w:tcPr>
            </w:tcPrChange>
          </w:tcPr>
          <w:p w:rsidR="005A6C90" w:rsidRDefault="005A6C90" w:rsidP="005A6C90">
            <w:pPr>
              <w:pStyle w:val="TAC"/>
              <w:rPr>
                <w:ins w:id="1493" w:author="Mohammad ABDI ABYANEH" w:date="2024-11-25T11:01:00Z"/>
                <w:lang w:eastAsia="ko-KR"/>
              </w:rPr>
            </w:pPr>
          </w:p>
        </w:tc>
        <w:tc>
          <w:tcPr>
            <w:tcW w:w="431" w:type="pct"/>
            <w:tcBorders>
              <w:top w:val="nil"/>
              <w:left w:val="nil"/>
              <w:bottom w:val="single" w:sz="4" w:space="0" w:color="auto"/>
              <w:right w:val="single" w:sz="4" w:space="0" w:color="auto"/>
            </w:tcBorders>
            <w:shd w:val="clear" w:color="auto" w:fill="auto"/>
            <w:vAlign w:val="center"/>
            <w:tcPrChange w:id="1494" w:author="Mohammad ABDI ABYANEH" w:date="2024-11-25T11:02:00Z">
              <w:tcPr>
                <w:tcW w:w="431" w:type="pct"/>
                <w:gridSpan w:val="2"/>
                <w:tcBorders>
                  <w:top w:val="nil"/>
                  <w:left w:val="nil"/>
                  <w:bottom w:val="single" w:sz="4" w:space="0" w:color="auto"/>
                  <w:right w:val="single" w:sz="4" w:space="0" w:color="auto"/>
                </w:tcBorders>
                <w:shd w:val="clear" w:color="auto" w:fill="auto"/>
                <w:vAlign w:val="center"/>
              </w:tcPr>
            </w:tcPrChange>
          </w:tcPr>
          <w:p w:rsidR="005A6C90" w:rsidRPr="005D47C5" w:rsidRDefault="005A6C90" w:rsidP="005A6C90">
            <w:pPr>
              <w:pStyle w:val="TAC"/>
              <w:rPr>
                <w:ins w:id="1495" w:author="Mohammad ABDI ABYANEH" w:date="2024-11-25T11:01:00Z"/>
                <w:rFonts w:cs="Arial"/>
                <w:szCs w:val="18"/>
              </w:rPr>
            </w:pPr>
            <w:ins w:id="1496" w:author="Mohammad ABDI ABYANEH" w:date="2024-11-25T11:02:00Z">
              <w:r w:rsidRPr="00821FB4">
                <w:rPr>
                  <w:rFonts w:cs="Arial"/>
                  <w:bCs/>
                </w:rPr>
                <w:t>11</w:t>
              </w:r>
            </w:ins>
          </w:p>
        </w:tc>
        <w:tc>
          <w:tcPr>
            <w:tcW w:w="432" w:type="pct"/>
            <w:tcBorders>
              <w:top w:val="nil"/>
              <w:left w:val="nil"/>
              <w:bottom w:val="single" w:sz="4" w:space="0" w:color="auto"/>
              <w:right w:val="single" w:sz="4" w:space="0" w:color="auto"/>
            </w:tcBorders>
            <w:shd w:val="clear" w:color="auto" w:fill="auto"/>
            <w:noWrap/>
            <w:vAlign w:val="center"/>
            <w:tcPrChange w:id="1497" w:author="Mohammad ABDI ABYANEH" w:date="2024-11-25T11:02:00Z">
              <w:tcPr>
                <w:tcW w:w="432" w:type="pct"/>
                <w:gridSpan w:val="2"/>
                <w:tcBorders>
                  <w:top w:val="nil"/>
                  <w:left w:val="nil"/>
                  <w:bottom w:val="single" w:sz="4" w:space="0" w:color="auto"/>
                  <w:right w:val="single" w:sz="4" w:space="0" w:color="auto"/>
                </w:tcBorders>
                <w:shd w:val="clear" w:color="auto" w:fill="auto"/>
                <w:noWrap/>
                <w:vAlign w:val="center"/>
              </w:tcPr>
            </w:tcPrChange>
          </w:tcPr>
          <w:p w:rsidR="005A6C90" w:rsidRPr="005D47C5" w:rsidRDefault="005A6C90" w:rsidP="005A6C90">
            <w:pPr>
              <w:pStyle w:val="TAC"/>
              <w:rPr>
                <w:ins w:id="1498" w:author="Mohammad ABDI ABYANEH" w:date="2024-11-25T11:01:00Z"/>
                <w:rFonts w:cs="Arial"/>
                <w:szCs w:val="18"/>
                <w:lang w:eastAsia="ko-KR"/>
              </w:rPr>
            </w:pPr>
            <w:ins w:id="1499" w:author="Mohammad ABDI ABYANEH" w:date="2024-11-25T11:02:00Z">
              <w:r>
                <w:rPr>
                  <w:rFonts w:cs="Arial"/>
                </w:rPr>
                <w:t>1440</w:t>
              </w:r>
            </w:ins>
          </w:p>
        </w:tc>
        <w:tc>
          <w:tcPr>
            <w:tcW w:w="288" w:type="pct"/>
            <w:tcBorders>
              <w:top w:val="nil"/>
              <w:left w:val="nil"/>
              <w:bottom w:val="single" w:sz="4" w:space="0" w:color="auto"/>
              <w:right w:val="single" w:sz="4" w:space="0" w:color="auto"/>
            </w:tcBorders>
            <w:shd w:val="clear" w:color="auto" w:fill="auto"/>
            <w:noWrap/>
            <w:vAlign w:val="center"/>
            <w:tcPrChange w:id="1500" w:author="Mohammad ABDI ABYANEH" w:date="2024-11-25T11:02:00Z">
              <w:tcPr>
                <w:tcW w:w="288" w:type="pct"/>
                <w:gridSpan w:val="2"/>
                <w:tcBorders>
                  <w:top w:val="nil"/>
                  <w:left w:val="nil"/>
                  <w:bottom w:val="single" w:sz="4" w:space="0" w:color="auto"/>
                  <w:right w:val="single" w:sz="4" w:space="0" w:color="auto"/>
                </w:tcBorders>
                <w:shd w:val="clear" w:color="auto" w:fill="auto"/>
                <w:noWrap/>
                <w:vAlign w:val="center"/>
              </w:tcPr>
            </w:tcPrChange>
          </w:tcPr>
          <w:p w:rsidR="005A6C90" w:rsidRPr="005D47C5" w:rsidRDefault="005A6C90" w:rsidP="005A6C90">
            <w:pPr>
              <w:pStyle w:val="TAC"/>
              <w:rPr>
                <w:ins w:id="1501" w:author="Mohammad ABDI ABYANEH" w:date="2024-11-25T11:01:00Z"/>
                <w:rFonts w:cs="Arial"/>
                <w:szCs w:val="18"/>
                <w:lang w:eastAsia="ko-KR"/>
              </w:rPr>
            </w:pPr>
            <w:ins w:id="1502" w:author="Mohammad ABDI ABYANEH" w:date="2024-11-25T11:02:00Z">
              <w:r>
                <w:rPr>
                  <w:rFonts w:cs="Arial"/>
                </w:rPr>
                <w:t>5</w:t>
              </w:r>
            </w:ins>
          </w:p>
        </w:tc>
        <w:tc>
          <w:tcPr>
            <w:tcW w:w="288" w:type="pct"/>
            <w:tcBorders>
              <w:top w:val="nil"/>
              <w:left w:val="nil"/>
              <w:bottom w:val="single" w:sz="4" w:space="0" w:color="auto"/>
              <w:right w:val="single" w:sz="4" w:space="0" w:color="auto"/>
            </w:tcBorders>
            <w:shd w:val="clear" w:color="auto" w:fill="auto"/>
            <w:noWrap/>
            <w:vAlign w:val="center"/>
            <w:tcPrChange w:id="1503" w:author="Mohammad ABDI ABYANEH" w:date="2024-11-25T11:02:00Z">
              <w:tcPr>
                <w:tcW w:w="288" w:type="pct"/>
                <w:gridSpan w:val="2"/>
                <w:tcBorders>
                  <w:top w:val="nil"/>
                  <w:left w:val="nil"/>
                  <w:bottom w:val="single" w:sz="4" w:space="0" w:color="auto"/>
                  <w:right w:val="single" w:sz="4" w:space="0" w:color="auto"/>
                </w:tcBorders>
                <w:shd w:val="clear" w:color="auto" w:fill="auto"/>
                <w:noWrap/>
                <w:vAlign w:val="center"/>
              </w:tcPr>
            </w:tcPrChange>
          </w:tcPr>
          <w:p w:rsidR="005A6C90" w:rsidRPr="005D47C5" w:rsidRDefault="005A6C90" w:rsidP="005A6C90">
            <w:pPr>
              <w:pStyle w:val="TAC"/>
              <w:rPr>
                <w:ins w:id="1504" w:author="Mohammad ABDI ABYANEH" w:date="2024-11-25T11:01:00Z"/>
                <w:rFonts w:cs="Arial"/>
                <w:szCs w:val="18"/>
                <w:lang w:eastAsia="ko-KR"/>
              </w:rPr>
            </w:pPr>
            <w:ins w:id="1505" w:author="Mohammad ABDI ABYANEH" w:date="2024-11-25T11:02:00Z">
              <w:r>
                <w:rPr>
                  <w:rFonts w:cs="Arial"/>
                </w:rPr>
                <w:t>25</w:t>
              </w:r>
            </w:ins>
          </w:p>
        </w:tc>
        <w:tc>
          <w:tcPr>
            <w:tcW w:w="432" w:type="pct"/>
            <w:tcBorders>
              <w:top w:val="nil"/>
              <w:left w:val="nil"/>
              <w:bottom w:val="single" w:sz="4" w:space="0" w:color="auto"/>
              <w:right w:val="single" w:sz="4" w:space="0" w:color="auto"/>
            </w:tcBorders>
            <w:shd w:val="clear" w:color="auto" w:fill="auto"/>
            <w:noWrap/>
            <w:vAlign w:val="center"/>
            <w:tcPrChange w:id="1506" w:author="Mohammad ABDI ABYANEH" w:date="2024-11-25T11:02:00Z">
              <w:tcPr>
                <w:tcW w:w="432" w:type="pct"/>
                <w:gridSpan w:val="2"/>
                <w:tcBorders>
                  <w:top w:val="nil"/>
                  <w:left w:val="nil"/>
                  <w:bottom w:val="single" w:sz="4" w:space="0" w:color="auto"/>
                  <w:right w:val="single" w:sz="4" w:space="0" w:color="auto"/>
                </w:tcBorders>
                <w:shd w:val="clear" w:color="auto" w:fill="auto"/>
                <w:noWrap/>
                <w:vAlign w:val="center"/>
              </w:tcPr>
            </w:tcPrChange>
          </w:tcPr>
          <w:p w:rsidR="005A6C90" w:rsidRPr="005D47C5" w:rsidRDefault="005A6C90" w:rsidP="005A6C90">
            <w:pPr>
              <w:pStyle w:val="TAC"/>
              <w:rPr>
                <w:ins w:id="1507" w:author="Mohammad ABDI ABYANEH" w:date="2024-11-25T11:01:00Z"/>
                <w:rFonts w:cs="Arial"/>
                <w:szCs w:val="18"/>
                <w:lang w:eastAsia="ko-KR"/>
              </w:rPr>
            </w:pPr>
            <w:ins w:id="1508" w:author="Mohammad ABDI ABYANEH" w:date="2024-11-25T11:02:00Z">
              <w:r>
                <w:rPr>
                  <w:rFonts w:cs="Arial"/>
                </w:rPr>
                <w:t>1488</w:t>
              </w:r>
            </w:ins>
          </w:p>
        </w:tc>
        <w:tc>
          <w:tcPr>
            <w:tcW w:w="358" w:type="pct"/>
            <w:tcBorders>
              <w:top w:val="nil"/>
              <w:left w:val="nil"/>
              <w:bottom w:val="single" w:sz="4" w:space="0" w:color="auto"/>
              <w:right w:val="single" w:sz="4" w:space="0" w:color="auto"/>
            </w:tcBorders>
            <w:shd w:val="clear" w:color="auto" w:fill="auto"/>
            <w:vAlign w:val="center"/>
            <w:tcPrChange w:id="1509" w:author="Mohammad ABDI ABYANEH" w:date="2024-11-25T11:02:00Z">
              <w:tcPr>
                <w:tcW w:w="358" w:type="pct"/>
                <w:gridSpan w:val="2"/>
                <w:tcBorders>
                  <w:top w:val="nil"/>
                  <w:left w:val="nil"/>
                  <w:bottom w:val="single" w:sz="4" w:space="0" w:color="auto"/>
                  <w:right w:val="single" w:sz="4" w:space="0" w:color="auto"/>
                </w:tcBorders>
                <w:shd w:val="clear" w:color="auto" w:fill="auto"/>
                <w:vAlign w:val="center"/>
              </w:tcPr>
            </w:tcPrChange>
          </w:tcPr>
          <w:p w:rsidR="005A6C90" w:rsidRPr="005D47C5" w:rsidRDefault="005A6C90" w:rsidP="005A6C90">
            <w:pPr>
              <w:pStyle w:val="TAC"/>
              <w:rPr>
                <w:ins w:id="1510" w:author="Mohammad ABDI ABYANEH" w:date="2024-11-25T11:01:00Z"/>
                <w:rFonts w:cs="Arial"/>
                <w:szCs w:val="18"/>
                <w:lang w:eastAsia="ko-KR"/>
              </w:rPr>
            </w:pPr>
            <w:ins w:id="1511" w:author="Mohammad ABDI ABYANEH" w:date="2024-11-25T11:03:00Z">
              <w:r>
                <w:rPr>
                  <w:rFonts w:cs="Arial"/>
                  <w:szCs w:val="18"/>
                  <w:lang w:eastAsia="ko-KR"/>
                </w:rPr>
                <w:t>5</w:t>
              </w:r>
            </w:ins>
          </w:p>
        </w:tc>
        <w:tc>
          <w:tcPr>
            <w:tcW w:w="359" w:type="pct"/>
            <w:tcBorders>
              <w:top w:val="nil"/>
              <w:left w:val="nil"/>
              <w:bottom w:val="single" w:sz="4" w:space="0" w:color="auto"/>
              <w:right w:val="single" w:sz="4" w:space="0" w:color="auto"/>
            </w:tcBorders>
            <w:shd w:val="clear" w:color="auto" w:fill="auto"/>
            <w:vAlign w:val="center"/>
            <w:tcPrChange w:id="1512" w:author="Mohammad ABDI ABYANEH" w:date="2024-11-25T11:02:00Z">
              <w:tcPr>
                <w:tcW w:w="359" w:type="pct"/>
                <w:gridSpan w:val="2"/>
                <w:tcBorders>
                  <w:top w:val="nil"/>
                  <w:left w:val="nil"/>
                  <w:bottom w:val="single" w:sz="4" w:space="0" w:color="auto"/>
                  <w:right w:val="single" w:sz="4" w:space="0" w:color="auto"/>
                </w:tcBorders>
                <w:shd w:val="clear" w:color="auto" w:fill="auto"/>
                <w:vAlign w:val="center"/>
              </w:tcPr>
            </w:tcPrChange>
          </w:tcPr>
          <w:p w:rsidR="005A6C90" w:rsidRPr="005D47C5" w:rsidRDefault="005A6C90" w:rsidP="005A6C90">
            <w:pPr>
              <w:pStyle w:val="TAC"/>
              <w:rPr>
                <w:ins w:id="1513" w:author="Mohammad ABDI ABYANEH" w:date="2024-11-25T11:01:00Z"/>
                <w:rFonts w:cs="Arial"/>
                <w:szCs w:val="18"/>
                <w:lang w:eastAsia="ko-KR"/>
              </w:rPr>
            </w:pPr>
            <w:ins w:id="1514" w:author="Mohammad ABDI ABYANEH" w:date="2024-11-25T11:03:00Z">
              <w:r>
                <w:rPr>
                  <w:rFonts w:cs="Arial"/>
                  <w:lang w:eastAsia="zh-CN"/>
                </w:rPr>
                <w:t>N/A</w:t>
              </w:r>
            </w:ins>
          </w:p>
        </w:tc>
        <w:tc>
          <w:tcPr>
            <w:tcW w:w="437" w:type="pct"/>
            <w:tcBorders>
              <w:left w:val="single" w:sz="4" w:space="0" w:color="auto"/>
              <w:bottom w:val="single" w:sz="4" w:space="0" w:color="auto"/>
              <w:right w:val="single" w:sz="4" w:space="0" w:color="auto"/>
            </w:tcBorders>
            <w:vAlign w:val="center"/>
            <w:tcPrChange w:id="1515" w:author="Mohammad ABDI ABYANEH" w:date="2024-11-25T11:02:00Z">
              <w:tcPr>
                <w:tcW w:w="436" w:type="pct"/>
                <w:gridSpan w:val="2"/>
                <w:tcBorders>
                  <w:left w:val="single" w:sz="4" w:space="0" w:color="auto"/>
                  <w:bottom w:val="single" w:sz="4" w:space="0" w:color="auto"/>
                  <w:right w:val="single" w:sz="4" w:space="0" w:color="auto"/>
                </w:tcBorders>
                <w:vAlign w:val="center"/>
              </w:tcPr>
            </w:tcPrChange>
          </w:tcPr>
          <w:p w:rsidR="005A6C90" w:rsidRPr="005D47C5" w:rsidRDefault="005A6C90" w:rsidP="005A6C90">
            <w:pPr>
              <w:pStyle w:val="TAC"/>
              <w:rPr>
                <w:ins w:id="1516" w:author="Mohammad ABDI ABYANEH" w:date="2024-11-25T11:01:00Z"/>
                <w:rFonts w:cs="Arial"/>
                <w:szCs w:val="18"/>
              </w:rPr>
            </w:pPr>
            <w:ins w:id="1517" w:author="Mohammad ABDI ABYANEH" w:date="2024-11-25T11:03:00Z">
              <w:r>
                <w:rPr>
                  <w:rFonts w:cs="Arial"/>
                  <w:szCs w:val="18"/>
                  <w:lang w:eastAsia="zh-CN"/>
                </w:rPr>
                <w:t>F</w:t>
              </w:r>
              <w:r w:rsidRPr="00327532">
                <w:rPr>
                  <w:rFonts w:cs="Arial"/>
                  <w:szCs w:val="18"/>
                  <w:lang w:eastAsia="zh-CN"/>
                </w:rPr>
                <w:t>DD</w:t>
              </w:r>
            </w:ins>
          </w:p>
        </w:tc>
        <w:tc>
          <w:tcPr>
            <w:tcW w:w="468" w:type="pct"/>
            <w:tcBorders>
              <w:top w:val="single" w:sz="6" w:space="0" w:color="auto"/>
              <w:left w:val="single" w:sz="4" w:space="0" w:color="auto"/>
              <w:bottom w:val="single" w:sz="6" w:space="0" w:color="auto"/>
              <w:right w:val="single" w:sz="4" w:space="0" w:color="auto"/>
            </w:tcBorders>
            <w:vAlign w:val="center"/>
            <w:tcPrChange w:id="1518" w:author="Mohammad ABDI ABYANEH" w:date="2024-11-25T11:02:00Z">
              <w:tcPr>
                <w:tcW w:w="468" w:type="pct"/>
                <w:gridSpan w:val="2"/>
                <w:tcBorders>
                  <w:top w:val="single" w:sz="6" w:space="0" w:color="auto"/>
                  <w:left w:val="single" w:sz="4" w:space="0" w:color="auto"/>
                  <w:bottom w:val="single" w:sz="6" w:space="0" w:color="auto"/>
                  <w:right w:val="single" w:sz="4" w:space="0" w:color="auto"/>
                </w:tcBorders>
                <w:vAlign w:val="center"/>
              </w:tcPr>
            </w:tcPrChange>
          </w:tcPr>
          <w:p w:rsidR="005A6C90" w:rsidRPr="005D47C5" w:rsidRDefault="005A6C90" w:rsidP="005A6C90">
            <w:pPr>
              <w:pStyle w:val="TAC"/>
              <w:rPr>
                <w:ins w:id="1519" w:author="Mohammad ABDI ABYANEH" w:date="2024-11-25T11:01:00Z"/>
                <w:rFonts w:cs="Arial"/>
                <w:szCs w:val="18"/>
                <w:lang w:eastAsia="ko-KR"/>
              </w:rPr>
            </w:pPr>
            <w:ins w:id="1520" w:author="Mohammad ABDI ABYANEH" w:date="2024-11-25T11:03:00Z">
              <w:r>
                <w:rPr>
                  <w:rFonts w:cs="Arial"/>
                  <w:lang w:eastAsia="zh-CN"/>
                </w:rPr>
                <w:t>N/A</w:t>
              </w:r>
            </w:ins>
          </w:p>
        </w:tc>
      </w:tr>
      <w:tr w:rsidR="005A6C90" w:rsidRPr="001D386E" w:rsidTr="005A6C90">
        <w:trPr>
          <w:trHeight w:val="288"/>
        </w:trPr>
        <w:tc>
          <w:tcPr>
            <w:tcW w:w="1003" w:type="pct"/>
            <w:vMerge w:val="restart"/>
            <w:tcBorders>
              <w:top w:val="single" w:sz="4" w:space="0" w:color="auto"/>
              <w:left w:val="single" w:sz="4" w:space="0" w:color="auto"/>
              <w:right w:val="single" w:sz="4" w:space="0" w:color="auto"/>
            </w:tcBorders>
            <w:vAlign w:val="center"/>
          </w:tcPr>
          <w:p w:rsidR="005A6C90" w:rsidRPr="001D386E" w:rsidRDefault="005A6C90" w:rsidP="005A6C90">
            <w:pPr>
              <w:pStyle w:val="TAC"/>
            </w:pPr>
            <w:r>
              <w:rPr>
                <w:lang w:eastAsia="ko-KR"/>
              </w:rPr>
              <w:t>CA_1A-8A-20A</w:t>
            </w:r>
          </w:p>
        </w:tc>
        <w:tc>
          <w:tcPr>
            <w:tcW w:w="503" w:type="pct"/>
            <w:vMerge w:val="restart"/>
            <w:tcBorders>
              <w:top w:val="single" w:sz="4" w:space="0" w:color="auto"/>
              <w:left w:val="single" w:sz="4" w:space="0" w:color="auto"/>
              <w:right w:val="single" w:sz="4" w:space="0" w:color="auto"/>
            </w:tcBorders>
            <w:vAlign w:val="center"/>
          </w:tcPr>
          <w:p w:rsidR="005A6C90" w:rsidRPr="001D386E" w:rsidRDefault="005A6C90" w:rsidP="005A6C90">
            <w:pPr>
              <w:pStyle w:val="TAC"/>
            </w:pPr>
            <w:r>
              <w:rPr>
                <w:lang w:eastAsia="ko-KR"/>
              </w:rPr>
              <w:t>CA_1A-8A</w:t>
            </w:r>
          </w:p>
        </w:tc>
        <w:tc>
          <w:tcPr>
            <w:tcW w:w="431" w:type="pct"/>
            <w:tcBorders>
              <w:top w:val="nil"/>
              <w:left w:val="nil"/>
              <w:bottom w:val="single" w:sz="4" w:space="0" w:color="auto"/>
              <w:right w:val="single" w:sz="4" w:space="0" w:color="auto"/>
            </w:tcBorders>
            <w:vAlign w:val="center"/>
          </w:tcPr>
          <w:p w:rsidR="005A6C90" w:rsidRPr="001D386E" w:rsidRDefault="005A6C90" w:rsidP="005A6C90">
            <w:pPr>
              <w:pStyle w:val="TAC"/>
            </w:pPr>
            <w:r>
              <w:rPr>
                <w:lang w:val="fr-FR" w:eastAsia="ko-KR"/>
              </w:rPr>
              <w:t>1</w:t>
            </w:r>
          </w:p>
        </w:tc>
        <w:tc>
          <w:tcPr>
            <w:tcW w:w="432" w:type="pct"/>
            <w:tcBorders>
              <w:top w:val="nil"/>
              <w:left w:val="nil"/>
              <w:bottom w:val="single" w:sz="4" w:space="0" w:color="auto"/>
              <w:right w:val="single" w:sz="4" w:space="0" w:color="auto"/>
            </w:tcBorders>
            <w:noWrap/>
            <w:vAlign w:val="center"/>
          </w:tcPr>
          <w:p w:rsidR="005A6C90" w:rsidRPr="001D386E" w:rsidRDefault="005A6C90" w:rsidP="005A6C90">
            <w:pPr>
              <w:pStyle w:val="TAC"/>
              <w:rPr>
                <w:rFonts w:cs="Arial"/>
                <w:lang w:val="en-US"/>
              </w:rPr>
            </w:pPr>
            <w:r>
              <w:rPr>
                <w:rFonts w:cs="Arial"/>
                <w:color w:val="000000"/>
                <w:lang w:val="en-US" w:eastAsia="ko-KR"/>
              </w:rPr>
              <w:t>1925</w:t>
            </w:r>
          </w:p>
        </w:tc>
        <w:tc>
          <w:tcPr>
            <w:tcW w:w="288" w:type="pct"/>
            <w:tcBorders>
              <w:top w:val="nil"/>
              <w:left w:val="nil"/>
              <w:bottom w:val="single" w:sz="4" w:space="0" w:color="auto"/>
              <w:right w:val="single" w:sz="4" w:space="0" w:color="auto"/>
            </w:tcBorders>
            <w:noWrap/>
            <w:vAlign w:val="center"/>
          </w:tcPr>
          <w:p w:rsidR="005A6C90" w:rsidRPr="001D386E" w:rsidRDefault="005A6C90" w:rsidP="005A6C90">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rsidR="005A6C90" w:rsidRPr="001D386E" w:rsidRDefault="005A6C90" w:rsidP="005A6C90">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rsidR="005A6C90" w:rsidRPr="001D386E" w:rsidRDefault="005A6C90" w:rsidP="005A6C90">
            <w:pPr>
              <w:pStyle w:val="TAC"/>
              <w:rPr>
                <w:rFonts w:cs="Arial"/>
              </w:rPr>
            </w:pPr>
            <w:r>
              <w:rPr>
                <w:rFonts w:cs="Arial"/>
                <w:lang w:val="fr-FR" w:eastAsia="ko-KR"/>
              </w:rPr>
              <w:t>2115</w:t>
            </w:r>
          </w:p>
        </w:tc>
        <w:tc>
          <w:tcPr>
            <w:tcW w:w="358" w:type="pct"/>
            <w:tcBorders>
              <w:top w:val="nil"/>
              <w:left w:val="nil"/>
              <w:bottom w:val="single" w:sz="4" w:space="0" w:color="auto"/>
              <w:right w:val="single" w:sz="4" w:space="0" w:color="auto"/>
            </w:tcBorders>
            <w:vAlign w:val="center"/>
          </w:tcPr>
          <w:p w:rsidR="005A6C90" w:rsidRPr="001D386E" w:rsidRDefault="005A6C90" w:rsidP="005A6C90">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rsidR="005A6C90" w:rsidRPr="001D386E" w:rsidRDefault="005A6C90" w:rsidP="005A6C90">
            <w:pPr>
              <w:pStyle w:val="TAC"/>
              <w:rPr>
                <w:rFonts w:cs="Arial"/>
              </w:rPr>
            </w:pPr>
            <w:r>
              <w:rPr>
                <w:lang w:val="fr-FR" w:eastAsia="ko-KR"/>
              </w:rPr>
              <w:t>N/A</w:t>
            </w:r>
          </w:p>
        </w:tc>
        <w:tc>
          <w:tcPr>
            <w:tcW w:w="437" w:type="pct"/>
            <w:vMerge w:val="restart"/>
            <w:tcBorders>
              <w:top w:val="single" w:sz="4" w:space="0" w:color="auto"/>
              <w:left w:val="single" w:sz="4" w:space="0" w:color="auto"/>
              <w:right w:val="single" w:sz="4" w:space="0" w:color="auto"/>
            </w:tcBorders>
            <w:vAlign w:val="center"/>
          </w:tcPr>
          <w:p w:rsidR="005A6C90" w:rsidRPr="001D386E" w:rsidRDefault="005A6C90" w:rsidP="005A6C90">
            <w:pPr>
              <w:pStyle w:val="TAC"/>
              <w:rPr>
                <w:rFonts w:cs="Arial"/>
                <w:lang w:val="en-US"/>
              </w:rPr>
            </w:pPr>
            <w:r>
              <w:rPr>
                <w:rFonts w:cs="Arial" w:hint="eastAsia"/>
                <w:lang w:val="en-US" w:eastAsia="ko-KR"/>
              </w:rPr>
              <w:t>F</w:t>
            </w:r>
            <w:r>
              <w:rPr>
                <w:rFonts w:cs="Arial"/>
                <w:lang w:val="en-US" w:eastAsia="ko-KR"/>
              </w:rPr>
              <w:t>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Pr>
                <w:rFonts w:hint="eastAsia"/>
                <w:lang w:val="en-US" w:eastAsia="ko-KR"/>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pPr>
          </w:p>
        </w:tc>
        <w:tc>
          <w:tcPr>
            <w:tcW w:w="503" w:type="pct"/>
            <w:vMerge/>
            <w:tcBorders>
              <w:left w:val="single" w:sz="4" w:space="0" w:color="auto"/>
              <w:right w:val="single" w:sz="4" w:space="0" w:color="auto"/>
            </w:tcBorders>
            <w:vAlign w:val="center"/>
          </w:tcPr>
          <w:p w:rsidR="005A6C90" w:rsidRPr="001D386E" w:rsidRDefault="005A6C90" w:rsidP="005A6C90">
            <w:pPr>
              <w:pStyle w:val="TAC"/>
            </w:pPr>
          </w:p>
        </w:tc>
        <w:tc>
          <w:tcPr>
            <w:tcW w:w="431" w:type="pct"/>
            <w:tcBorders>
              <w:top w:val="nil"/>
              <w:left w:val="nil"/>
              <w:bottom w:val="single" w:sz="4" w:space="0" w:color="auto"/>
              <w:right w:val="single" w:sz="4" w:space="0" w:color="auto"/>
            </w:tcBorders>
            <w:vAlign w:val="center"/>
          </w:tcPr>
          <w:p w:rsidR="005A6C90" w:rsidRPr="001D386E" w:rsidRDefault="005A6C90" w:rsidP="005A6C90">
            <w:pPr>
              <w:pStyle w:val="TAC"/>
            </w:pPr>
            <w:r>
              <w:rPr>
                <w:lang w:val="fr-FR" w:eastAsia="ko-KR"/>
              </w:rPr>
              <w:t>8</w:t>
            </w:r>
          </w:p>
        </w:tc>
        <w:tc>
          <w:tcPr>
            <w:tcW w:w="432" w:type="pct"/>
            <w:tcBorders>
              <w:top w:val="nil"/>
              <w:left w:val="nil"/>
              <w:bottom w:val="single" w:sz="4" w:space="0" w:color="auto"/>
              <w:right w:val="single" w:sz="4" w:space="0" w:color="auto"/>
            </w:tcBorders>
            <w:noWrap/>
            <w:vAlign w:val="center"/>
          </w:tcPr>
          <w:p w:rsidR="005A6C90" w:rsidRPr="001D386E" w:rsidRDefault="005A6C90" w:rsidP="005A6C90">
            <w:pPr>
              <w:pStyle w:val="TAC"/>
              <w:rPr>
                <w:rFonts w:cs="Arial"/>
                <w:lang w:val="en-US"/>
              </w:rPr>
            </w:pPr>
            <w:r>
              <w:rPr>
                <w:rFonts w:cs="Arial"/>
                <w:color w:val="000000"/>
                <w:lang w:val="en-US" w:eastAsia="ko-KR"/>
              </w:rPr>
              <w:t>910</w:t>
            </w:r>
          </w:p>
        </w:tc>
        <w:tc>
          <w:tcPr>
            <w:tcW w:w="288" w:type="pct"/>
            <w:tcBorders>
              <w:top w:val="nil"/>
              <w:left w:val="nil"/>
              <w:bottom w:val="single" w:sz="4" w:space="0" w:color="auto"/>
              <w:right w:val="single" w:sz="4" w:space="0" w:color="auto"/>
            </w:tcBorders>
            <w:noWrap/>
            <w:vAlign w:val="center"/>
          </w:tcPr>
          <w:p w:rsidR="005A6C90" w:rsidRPr="001D386E" w:rsidRDefault="005A6C90" w:rsidP="005A6C90">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rsidR="005A6C90" w:rsidRPr="001D386E" w:rsidRDefault="005A6C90" w:rsidP="005A6C90">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rsidR="005A6C90" w:rsidRPr="001D386E" w:rsidRDefault="005A6C90" w:rsidP="005A6C90">
            <w:pPr>
              <w:pStyle w:val="TAC"/>
              <w:rPr>
                <w:rFonts w:cs="Arial"/>
              </w:rPr>
            </w:pPr>
            <w:r>
              <w:rPr>
                <w:rFonts w:cs="Arial"/>
                <w:lang w:val="fr-FR" w:eastAsia="ko-KR"/>
              </w:rPr>
              <w:t>955</w:t>
            </w:r>
          </w:p>
        </w:tc>
        <w:tc>
          <w:tcPr>
            <w:tcW w:w="358" w:type="pct"/>
            <w:tcBorders>
              <w:top w:val="nil"/>
              <w:left w:val="nil"/>
              <w:bottom w:val="single" w:sz="4" w:space="0" w:color="auto"/>
              <w:right w:val="single" w:sz="4" w:space="0" w:color="auto"/>
            </w:tcBorders>
            <w:vAlign w:val="center"/>
          </w:tcPr>
          <w:p w:rsidR="005A6C90" w:rsidRPr="001D386E" w:rsidRDefault="005A6C90" w:rsidP="005A6C90">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rsidR="005A6C90" w:rsidRPr="001D386E" w:rsidRDefault="005A6C90" w:rsidP="005A6C90">
            <w:pPr>
              <w:pStyle w:val="TAC"/>
              <w:rPr>
                <w:rFonts w:cs="Arial"/>
              </w:rPr>
            </w:pPr>
            <w:r>
              <w:rPr>
                <w:lang w:val="fr-FR" w:eastAsia="ko-KR"/>
              </w:rPr>
              <w:t>N/A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Pr>
                <w:rFonts w:hint="eastAsia"/>
                <w:lang w:val="en-US" w:eastAsia="ko-KR"/>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pPr>
          </w:p>
        </w:tc>
        <w:tc>
          <w:tcPr>
            <w:tcW w:w="431" w:type="pct"/>
            <w:tcBorders>
              <w:top w:val="nil"/>
              <w:left w:val="nil"/>
              <w:bottom w:val="single" w:sz="4" w:space="0" w:color="auto"/>
              <w:right w:val="single" w:sz="4" w:space="0" w:color="auto"/>
            </w:tcBorders>
            <w:vAlign w:val="center"/>
          </w:tcPr>
          <w:p w:rsidR="005A6C90" w:rsidRPr="001D386E" w:rsidRDefault="005A6C90" w:rsidP="005A6C90">
            <w:pPr>
              <w:pStyle w:val="TAC"/>
            </w:pPr>
            <w:r>
              <w:rPr>
                <w:lang w:val="fr-FR" w:eastAsia="ko-KR"/>
              </w:rPr>
              <w:t>20</w:t>
            </w:r>
          </w:p>
        </w:tc>
        <w:tc>
          <w:tcPr>
            <w:tcW w:w="432" w:type="pct"/>
            <w:tcBorders>
              <w:top w:val="nil"/>
              <w:left w:val="nil"/>
              <w:bottom w:val="single" w:sz="4" w:space="0" w:color="auto"/>
              <w:right w:val="single" w:sz="4" w:space="0" w:color="auto"/>
            </w:tcBorders>
            <w:noWrap/>
            <w:vAlign w:val="center"/>
          </w:tcPr>
          <w:p w:rsidR="005A6C90" w:rsidRPr="001D386E" w:rsidRDefault="005A6C90" w:rsidP="005A6C90">
            <w:pPr>
              <w:pStyle w:val="TAC"/>
              <w:rPr>
                <w:rFonts w:cs="Arial"/>
                <w:lang w:val="en-US"/>
              </w:rPr>
            </w:pPr>
            <w:r>
              <w:rPr>
                <w:rFonts w:cs="Arial"/>
                <w:color w:val="000000"/>
                <w:lang w:val="en-US" w:eastAsia="ko-KR"/>
              </w:rPr>
              <w:t>846</w:t>
            </w:r>
          </w:p>
        </w:tc>
        <w:tc>
          <w:tcPr>
            <w:tcW w:w="288" w:type="pct"/>
            <w:tcBorders>
              <w:top w:val="nil"/>
              <w:left w:val="nil"/>
              <w:bottom w:val="single" w:sz="4" w:space="0" w:color="auto"/>
              <w:right w:val="single" w:sz="4" w:space="0" w:color="auto"/>
            </w:tcBorders>
            <w:noWrap/>
            <w:vAlign w:val="center"/>
          </w:tcPr>
          <w:p w:rsidR="005A6C90" w:rsidRPr="001D386E" w:rsidRDefault="005A6C90" w:rsidP="005A6C90">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rsidR="005A6C90" w:rsidRPr="001D386E" w:rsidRDefault="005A6C90" w:rsidP="005A6C90">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rsidR="005A6C90" w:rsidRPr="001D386E" w:rsidRDefault="005A6C90" w:rsidP="005A6C90">
            <w:pPr>
              <w:pStyle w:val="TAC"/>
              <w:rPr>
                <w:rFonts w:cs="Arial"/>
              </w:rPr>
            </w:pPr>
            <w:r>
              <w:rPr>
                <w:rFonts w:cs="Arial"/>
                <w:color w:val="000000"/>
                <w:lang w:val="en-US" w:eastAsia="ko-KR"/>
              </w:rPr>
              <w:t>805</w:t>
            </w:r>
          </w:p>
        </w:tc>
        <w:tc>
          <w:tcPr>
            <w:tcW w:w="358" w:type="pct"/>
            <w:tcBorders>
              <w:top w:val="nil"/>
              <w:left w:val="nil"/>
              <w:bottom w:val="single" w:sz="4" w:space="0" w:color="auto"/>
              <w:right w:val="single" w:sz="4" w:space="0" w:color="auto"/>
            </w:tcBorders>
            <w:vAlign w:val="center"/>
          </w:tcPr>
          <w:p w:rsidR="005A6C90" w:rsidRPr="001D386E" w:rsidRDefault="005A6C90" w:rsidP="005A6C90">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rsidR="005A6C90" w:rsidRPr="001D386E" w:rsidRDefault="005A6C90" w:rsidP="005A6C90">
            <w:pPr>
              <w:pStyle w:val="TAC"/>
              <w:rPr>
                <w:rFonts w:cs="Arial"/>
              </w:rPr>
            </w:pPr>
            <w:r>
              <w:rPr>
                <w:lang w:val="fr-FR" w:eastAsia="ko-KR"/>
              </w:rPr>
              <w:t>11.5</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Pr>
                <w:rFonts w:hint="eastAsia"/>
                <w:lang w:val="en-US" w:eastAsia="ko-KR"/>
              </w:rPr>
              <w:t>IMD4</w:t>
            </w:r>
          </w:p>
        </w:tc>
      </w:tr>
      <w:tr w:rsidR="005A6C90" w:rsidRPr="001D386E" w:rsidTr="005A6C90">
        <w:trPr>
          <w:trHeight w:val="288"/>
        </w:trPr>
        <w:tc>
          <w:tcPr>
            <w:tcW w:w="1003" w:type="pct"/>
            <w:vMerge w:val="restart"/>
            <w:tcBorders>
              <w:top w:val="single" w:sz="4" w:space="0" w:color="auto"/>
              <w:left w:val="single" w:sz="4" w:space="0" w:color="auto"/>
              <w:bottom w:val="single" w:sz="4" w:space="0" w:color="auto"/>
              <w:right w:val="single" w:sz="4" w:space="0" w:color="auto"/>
            </w:tcBorders>
            <w:vAlign w:val="center"/>
          </w:tcPr>
          <w:p w:rsidR="005A6C90" w:rsidRPr="00AA0AAD" w:rsidRDefault="005A6C90" w:rsidP="005A6C90">
            <w:pPr>
              <w:keepNext/>
              <w:keepLines/>
              <w:spacing w:after="0"/>
              <w:jc w:val="center"/>
              <w:rPr>
                <w:rFonts w:ascii="Arial" w:eastAsia="SimSun" w:hAnsi="Arial" w:cs="Arial"/>
                <w:sz w:val="18"/>
                <w:lang w:eastAsia="ja-JP"/>
              </w:rPr>
            </w:pPr>
            <w:r w:rsidRPr="00AA0AAD">
              <w:rPr>
                <w:rFonts w:ascii="Arial" w:eastAsia="SimSun" w:hAnsi="Arial" w:cs="Arial"/>
                <w:sz w:val="18"/>
                <w:lang w:eastAsia="ja-JP"/>
              </w:rPr>
              <w:t>CA_1A-28A-40A CA_1A-28A-40C</w:t>
            </w:r>
          </w:p>
          <w:p w:rsidR="005A6C90" w:rsidRPr="001D386E" w:rsidRDefault="005A6C90" w:rsidP="005A6C90">
            <w:pPr>
              <w:pStyle w:val="TAC"/>
            </w:pPr>
            <w:r w:rsidRPr="00AA0AAD">
              <w:rPr>
                <w:rFonts w:eastAsia="SimSun" w:cs="Arial"/>
                <w:lang w:eastAsia="ja-JP"/>
              </w:rPr>
              <w:t>CA_1A-28A-40D CA_1A-28A-40A-40A</w:t>
            </w:r>
          </w:p>
        </w:tc>
        <w:tc>
          <w:tcPr>
            <w:tcW w:w="503" w:type="pct"/>
            <w:vMerge w:val="restart"/>
            <w:tcBorders>
              <w:left w:val="single" w:sz="4" w:space="0" w:color="auto"/>
              <w:right w:val="single" w:sz="4" w:space="0" w:color="auto"/>
            </w:tcBorders>
            <w:vAlign w:val="center"/>
          </w:tcPr>
          <w:p w:rsidR="005A6C90" w:rsidRPr="001D386E" w:rsidRDefault="005A6C90" w:rsidP="005A6C90">
            <w:pPr>
              <w:pStyle w:val="TAC"/>
            </w:pPr>
            <w:r w:rsidRPr="00867838">
              <w:rPr>
                <w:rFonts w:eastAsia="Calibri"/>
                <w:lang w:eastAsia="ja-JP"/>
              </w:rPr>
              <w:t>CA</w:t>
            </w:r>
            <w:r>
              <w:rPr>
                <w:rFonts w:eastAsia="Calibri"/>
                <w:lang w:eastAsia="ja-JP"/>
              </w:rPr>
              <w:t>_</w:t>
            </w:r>
            <w:r w:rsidRPr="00867838">
              <w:rPr>
                <w:rFonts w:eastAsia="Calibri"/>
                <w:lang w:eastAsia="ja-JP"/>
              </w:rPr>
              <w:t>1A-</w:t>
            </w:r>
            <w:r>
              <w:rPr>
                <w:rFonts w:eastAsia="Calibri"/>
                <w:lang w:eastAsia="ja-JP"/>
              </w:rPr>
              <w:t>28</w:t>
            </w:r>
            <w:r w:rsidRPr="00867838">
              <w:rPr>
                <w:rFonts w:eastAsia="Calibri"/>
                <w:lang w:eastAsia="ja-JP"/>
              </w:rPr>
              <w:t>A</w:t>
            </w:r>
          </w:p>
        </w:tc>
        <w:tc>
          <w:tcPr>
            <w:tcW w:w="431" w:type="pct"/>
            <w:tcBorders>
              <w:top w:val="nil"/>
              <w:left w:val="nil"/>
              <w:bottom w:val="single" w:sz="4" w:space="0" w:color="auto"/>
              <w:right w:val="single" w:sz="4" w:space="0" w:color="auto"/>
            </w:tcBorders>
            <w:vAlign w:val="center"/>
          </w:tcPr>
          <w:p w:rsidR="005A6C90" w:rsidRDefault="005A6C90" w:rsidP="005A6C90">
            <w:pPr>
              <w:pStyle w:val="TAC"/>
              <w:rPr>
                <w:lang w:val="fr-FR" w:eastAsia="ko-KR"/>
              </w:rPr>
            </w:pPr>
            <w:r w:rsidRPr="00AA0AAD">
              <w:rPr>
                <w:rFonts w:cs="Arial"/>
                <w:szCs w:val="18"/>
              </w:rPr>
              <w:t>1</w:t>
            </w:r>
          </w:p>
        </w:tc>
        <w:tc>
          <w:tcPr>
            <w:tcW w:w="432"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1930</w:t>
            </w:r>
          </w:p>
        </w:tc>
        <w:tc>
          <w:tcPr>
            <w:tcW w:w="288"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5</w:t>
            </w:r>
          </w:p>
        </w:tc>
        <w:tc>
          <w:tcPr>
            <w:tcW w:w="288"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25</w:t>
            </w:r>
          </w:p>
        </w:tc>
        <w:tc>
          <w:tcPr>
            <w:tcW w:w="432"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2120</w:t>
            </w:r>
          </w:p>
        </w:tc>
        <w:tc>
          <w:tcPr>
            <w:tcW w:w="358" w:type="pct"/>
            <w:tcBorders>
              <w:top w:val="nil"/>
              <w:left w:val="nil"/>
              <w:bottom w:val="single" w:sz="4" w:space="0" w:color="auto"/>
              <w:right w:val="single" w:sz="4" w:space="0" w:color="auto"/>
            </w:tcBorders>
            <w:vAlign w:val="center"/>
          </w:tcPr>
          <w:p w:rsidR="005A6C90" w:rsidRDefault="005A6C90" w:rsidP="005A6C90">
            <w:pPr>
              <w:pStyle w:val="TAC"/>
              <w:rPr>
                <w:rFonts w:ascii="Calibri" w:hAnsi="Calibri"/>
                <w:color w:val="000000"/>
                <w:lang w:val="en-US" w:eastAsia="ko-KR"/>
              </w:rPr>
            </w:pPr>
            <w:r w:rsidRPr="00AA0AAD">
              <w:rPr>
                <w:rFonts w:cs="Arial"/>
                <w:szCs w:val="18"/>
              </w:rPr>
              <w:t>5</w:t>
            </w:r>
          </w:p>
        </w:tc>
        <w:tc>
          <w:tcPr>
            <w:tcW w:w="359" w:type="pct"/>
            <w:tcBorders>
              <w:top w:val="nil"/>
              <w:left w:val="nil"/>
              <w:bottom w:val="single" w:sz="4" w:space="0" w:color="auto"/>
              <w:right w:val="single" w:sz="4" w:space="0" w:color="auto"/>
            </w:tcBorders>
            <w:vAlign w:val="center"/>
          </w:tcPr>
          <w:p w:rsidR="005A6C90" w:rsidRDefault="005A6C90" w:rsidP="005A6C90">
            <w:pPr>
              <w:pStyle w:val="TAC"/>
              <w:rPr>
                <w:lang w:val="fr-FR" w:eastAsia="ko-KR"/>
              </w:rPr>
            </w:pPr>
            <w:r w:rsidRPr="00AA0AAD">
              <w:rPr>
                <w:rFonts w:cs="Arial"/>
                <w:szCs w:val="18"/>
              </w:rPr>
              <w:t>N/A</w:t>
            </w:r>
          </w:p>
        </w:tc>
        <w:tc>
          <w:tcPr>
            <w:tcW w:w="437" w:type="pct"/>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r w:rsidRPr="00AA0AAD">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5A6C90" w:rsidRDefault="005A6C90" w:rsidP="005A6C90">
            <w:pPr>
              <w:pStyle w:val="TAC"/>
              <w:rPr>
                <w:lang w:val="en-US" w:eastAsia="ko-KR"/>
              </w:rPr>
            </w:pPr>
            <w:r w:rsidRPr="00AA0AAD">
              <w:rPr>
                <w:rFonts w:cs="Arial"/>
                <w:szCs w:val="18"/>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pPr>
          </w:p>
        </w:tc>
        <w:tc>
          <w:tcPr>
            <w:tcW w:w="503" w:type="pct"/>
            <w:vMerge/>
            <w:tcBorders>
              <w:left w:val="single" w:sz="4" w:space="0" w:color="auto"/>
              <w:right w:val="single" w:sz="4" w:space="0" w:color="auto"/>
            </w:tcBorders>
            <w:vAlign w:val="center"/>
          </w:tcPr>
          <w:p w:rsidR="005A6C90" w:rsidRPr="001D386E" w:rsidRDefault="005A6C90" w:rsidP="005A6C90">
            <w:pPr>
              <w:pStyle w:val="TAC"/>
            </w:pPr>
          </w:p>
        </w:tc>
        <w:tc>
          <w:tcPr>
            <w:tcW w:w="431" w:type="pct"/>
            <w:tcBorders>
              <w:top w:val="nil"/>
              <w:left w:val="nil"/>
              <w:bottom w:val="single" w:sz="4" w:space="0" w:color="auto"/>
              <w:right w:val="single" w:sz="4" w:space="0" w:color="auto"/>
            </w:tcBorders>
            <w:vAlign w:val="center"/>
          </w:tcPr>
          <w:p w:rsidR="005A6C90" w:rsidRDefault="005A6C90" w:rsidP="005A6C90">
            <w:pPr>
              <w:pStyle w:val="TAC"/>
              <w:rPr>
                <w:lang w:val="fr-FR" w:eastAsia="ko-KR"/>
              </w:rPr>
            </w:pPr>
            <w:r w:rsidRPr="00AA0AAD">
              <w:rPr>
                <w:rFonts w:cs="Arial"/>
                <w:szCs w:val="18"/>
              </w:rPr>
              <w:t>28</w:t>
            </w:r>
          </w:p>
        </w:tc>
        <w:tc>
          <w:tcPr>
            <w:tcW w:w="432"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743</w:t>
            </w:r>
          </w:p>
        </w:tc>
        <w:tc>
          <w:tcPr>
            <w:tcW w:w="288"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5</w:t>
            </w:r>
          </w:p>
        </w:tc>
        <w:tc>
          <w:tcPr>
            <w:tcW w:w="288"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25</w:t>
            </w:r>
          </w:p>
        </w:tc>
        <w:tc>
          <w:tcPr>
            <w:tcW w:w="432"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798</w:t>
            </w:r>
          </w:p>
        </w:tc>
        <w:tc>
          <w:tcPr>
            <w:tcW w:w="358" w:type="pct"/>
            <w:tcBorders>
              <w:top w:val="nil"/>
              <w:left w:val="nil"/>
              <w:bottom w:val="single" w:sz="4" w:space="0" w:color="auto"/>
              <w:right w:val="single" w:sz="4" w:space="0" w:color="auto"/>
            </w:tcBorders>
            <w:vAlign w:val="center"/>
          </w:tcPr>
          <w:p w:rsidR="005A6C90" w:rsidRDefault="005A6C90" w:rsidP="005A6C90">
            <w:pPr>
              <w:pStyle w:val="TAC"/>
              <w:rPr>
                <w:rFonts w:ascii="Calibri" w:hAnsi="Calibri"/>
                <w:color w:val="000000"/>
                <w:lang w:val="en-US" w:eastAsia="ko-KR"/>
              </w:rPr>
            </w:pPr>
            <w:r w:rsidRPr="00AA0AAD">
              <w:rPr>
                <w:rFonts w:cs="Arial"/>
                <w:szCs w:val="18"/>
              </w:rPr>
              <w:t>5</w:t>
            </w:r>
          </w:p>
        </w:tc>
        <w:tc>
          <w:tcPr>
            <w:tcW w:w="359" w:type="pct"/>
            <w:tcBorders>
              <w:top w:val="nil"/>
              <w:left w:val="nil"/>
              <w:bottom w:val="single" w:sz="4" w:space="0" w:color="auto"/>
              <w:right w:val="single" w:sz="4" w:space="0" w:color="auto"/>
            </w:tcBorders>
            <w:vAlign w:val="center"/>
          </w:tcPr>
          <w:p w:rsidR="005A6C90" w:rsidRDefault="005A6C90" w:rsidP="005A6C90">
            <w:pPr>
              <w:pStyle w:val="TAC"/>
              <w:rPr>
                <w:lang w:val="fr-FR" w:eastAsia="ko-KR"/>
              </w:rPr>
            </w:pPr>
            <w:r w:rsidRPr="00AA0AAD">
              <w:rPr>
                <w:rFonts w:cs="Arial"/>
                <w:szCs w:val="18"/>
              </w:rPr>
              <w:t>N/A</w:t>
            </w:r>
          </w:p>
        </w:tc>
        <w:tc>
          <w:tcPr>
            <w:tcW w:w="437" w:type="pct"/>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r w:rsidRPr="00AA0AAD">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5A6C90" w:rsidRDefault="005A6C90" w:rsidP="005A6C90">
            <w:pPr>
              <w:pStyle w:val="TAC"/>
              <w:rPr>
                <w:lang w:val="en-US" w:eastAsia="ko-KR"/>
              </w:rPr>
            </w:pPr>
            <w:r w:rsidRPr="00AA0AAD">
              <w:rPr>
                <w:rFonts w:cs="Arial"/>
                <w:szCs w:val="18"/>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pPr>
          </w:p>
        </w:tc>
        <w:tc>
          <w:tcPr>
            <w:tcW w:w="431" w:type="pct"/>
            <w:tcBorders>
              <w:top w:val="nil"/>
              <w:left w:val="nil"/>
              <w:bottom w:val="single" w:sz="4" w:space="0" w:color="auto"/>
              <w:right w:val="single" w:sz="4" w:space="0" w:color="auto"/>
            </w:tcBorders>
            <w:vAlign w:val="center"/>
          </w:tcPr>
          <w:p w:rsidR="005A6C90" w:rsidRDefault="005A6C90" w:rsidP="005A6C90">
            <w:pPr>
              <w:pStyle w:val="TAC"/>
              <w:rPr>
                <w:lang w:val="fr-FR" w:eastAsia="ko-KR"/>
              </w:rPr>
            </w:pPr>
            <w:r w:rsidRPr="00AA0AAD">
              <w:rPr>
                <w:rFonts w:cs="Arial"/>
                <w:szCs w:val="18"/>
              </w:rPr>
              <w:t>40</w:t>
            </w:r>
          </w:p>
        </w:tc>
        <w:tc>
          <w:tcPr>
            <w:tcW w:w="432"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N/A</w:t>
            </w:r>
          </w:p>
        </w:tc>
        <w:tc>
          <w:tcPr>
            <w:tcW w:w="288"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5</w:t>
            </w:r>
          </w:p>
        </w:tc>
        <w:tc>
          <w:tcPr>
            <w:tcW w:w="288"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N/A</w:t>
            </w:r>
          </w:p>
        </w:tc>
        <w:tc>
          <w:tcPr>
            <w:tcW w:w="432"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2374</w:t>
            </w:r>
          </w:p>
        </w:tc>
        <w:tc>
          <w:tcPr>
            <w:tcW w:w="358" w:type="pct"/>
            <w:tcBorders>
              <w:top w:val="nil"/>
              <w:left w:val="nil"/>
              <w:bottom w:val="single" w:sz="4" w:space="0" w:color="auto"/>
              <w:right w:val="single" w:sz="4" w:space="0" w:color="auto"/>
            </w:tcBorders>
            <w:vAlign w:val="center"/>
          </w:tcPr>
          <w:p w:rsidR="005A6C90" w:rsidRDefault="005A6C90" w:rsidP="005A6C90">
            <w:pPr>
              <w:pStyle w:val="TAC"/>
              <w:rPr>
                <w:rFonts w:ascii="Calibri" w:hAnsi="Calibri"/>
                <w:color w:val="000000"/>
                <w:lang w:val="en-US" w:eastAsia="ko-KR"/>
              </w:rPr>
            </w:pPr>
            <w:r w:rsidRPr="00AA0AAD">
              <w:rPr>
                <w:rFonts w:cs="Arial"/>
                <w:szCs w:val="18"/>
              </w:rPr>
              <w:t>5</w:t>
            </w:r>
          </w:p>
        </w:tc>
        <w:tc>
          <w:tcPr>
            <w:tcW w:w="359" w:type="pct"/>
            <w:tcBorders>
              <w:top w:val="nil"/>
              <w:left w:val="nil"/>
              <w:bottom w:val="single" w:sz="4" w:space="0" w:color="auto"/>
              <w:right w:val="single" w:sz="4" w:space="0" w:color="auto"/>
            </w:tcBorders>
            <w:vAlign w:val="center"/>
          </w:tcPr>
          <w:p w:rsidR="005A6C90" w:rsidRDefault="005A6C90" w:rsidP="005A6C90">
            <w:pPr>
              <w:pStyle w:val="TAC"/>
              <w:rPr>
                <w:lang w:val="fr-FR" w:eastAsia="ko-KR"/>
              </w:rPr>
            </w:pPr>
            <w:r w:rsidRPr="00AA0AAD">
              <w:rPr>
                <w:rFonts w:cs="Arial"/>
                <w:szCs w:val="18"/>
              </w:rPr>
              <w:t>10.1</w:t>
            </w:r>
          </w:p>
        </w:tc>
        <w:tc>
          <w:tcPr>
            <w:tcW w:w="437" w:type="pct"/>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r w:rsidRPr="00AA0AAD">
              <w:rPr>
                <w:rFonts w:cs="Arial"/>
                <w:szCs w:val="18"/>
              </w:rPr>
              <w:t>TDD</w:t>
            </w:r>
          </w:p>
        </w:tc>
        <w:tc>
          <w:tcPr>
            <w:tcW w:w="468" w:type="pct"/>
            <w:tcBorders>
              <w:top w:val="single" w:sz="6" w:space="0" w:color="auto"/>
              <w:left w:val="single" w:sz="4" w:space="0" w:color="auto"/>
              <w:bottom w:val="single" w:sz="6" w:space="0" w:color="auto"/>
              <w:right w:val="single" w:sz="4" w:space="0" w:color="auto"/>
            </w:tcBorders>
            <w:vAlign w:val="center"/>
          </w:tcPr>
          <w:p w:rsidR="005A6C90" w:rsidRDefault="005A6C90" w:rsidP="005A6C90">
            <w:pPr>
              <w:pStyle w:val="TAC"/>
              <w:rPr>
                <w:lang w:val="en-US" w:eastAsia="ko-KR"/>
              </w:rPr>
            </w:pPr>
            <w:r w:rsidRPr="00AA0AAD">
              <w:rPr>
                <w:rFonts w:cs="Arial"/>
                <w:szCs w:val="18"/>
              </w:rPr>
              <w:t>IMD4</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pPr>
          </w:p>
        </w:tc>
        <w:tc>
          <w:tcPr>
            <w:tcW w:w="503" w:type="pct"/>
            <w:vMerge w:val="restart"/>
            <w:tcBorders>
              <w:left w:val="single" w:sz="4" w:space="0" w:color="auto"/>
              <w:right w:val="single" w:sz="4" w:space="0" w:color="auto"/>
            </w:tcBorders>
            <w:vAlign w:val="center"/>
          </w:tcPr>
          <w:p w:rsidR="005A6C90" w:rsidRPr="00867838" w:rsidRDefault="005A6C90" w:rsidP="005A6C90">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5A6C90" w:rsidRPr="001D386E" w:rsidRDefault="005A6C90" w:rsidP="005A6C90">
            <w:pPr>
              <w:pStyle w:val="TAC"/>
            </w:pPr>
          </w:p>
        </w:tc>
        <w:tc>
          <w:tcPr>
            <w:tcW w:w="431" w:type="pct"/>
            <w:tcBorders>
              <w:top w:val="nil"/>
              <w:left w:val="nil"/>
              <w:bottom w:val="single" w:sz="4" w:space="0" w:color="auto"/>
              <w:right w:val="single" w:sz="4" w:space="0" w:color="auto"/>
            </w:tcBorders>
            <w:vAlign w:val="center"/>
          </w:tcPr>
          <w:p w:rsidR="005A6C90" w:rsidRDefault="005A6C90" w:rsidP="005A6C90">
            <w:pPr>
              <w:pStyle w:val="TAC"/>
              <w:rPr>
                <w:lang w:val="fr-FR" w:eastAsia="ko-KR"/>
              </w:rPr>
            </w:pPr>
            <w:r w:rsidRPr="00AA0AAD">
              <w:rPr>
                <w:rFonts w:cs="Arial"/>
                <w:szCs w:val="18"/>
              </w:rPr>
              <w:t>1</w:t>
            </w:r>
          </w:p>
        </w:tc>
        <w:tc>
          <w:tcPr>
            <w:tcW w:w="432"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1930</w:t>
            </w:r>
          </w:p>
        </w:tc>
        <w:tc>
          <w:tcPr>
            <w:tcW w:w="288"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5</w:t>
            </w:r>
          </w:p>
        </w:tc>
        <w:tc>
          <w:tcPr>
            <w:tcW w:w="288"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25</w:t>
            </w:r>
          </w:p>
        </w:tc>
        <w:tc>
          <w:tcPr>
            <w:tcW w:w="432"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2120</w:t>
            </w:r>
          </w:p>
        </w:tc>
        <w:tc>
          <w:tcPr>
            <w:tcW w:w="358" w:type="pct"/>
            <w:tcBorders>
              <w:top w:val="nil"/>
              <w:left w:val="nil"/>
              <w:bottom w:val="single" w:sz="4" w:space="0" w:color="auto"/>
              <w:right w:val="single" w:sz="4" w:space="0" w:color="auto"/>
            </w:tcBorders>
            <w:vAlign w:val="center"/>
          </w:tcPr>
          <w:p w:rsidR="005A6C90" w:rsidRDefault="005A6C90" w:rsidP="005A6C90">
            <w:pPr>
              <w:pStyle w:val="TAC"/>
              <w:rPr>
                <w:rFonts w:ascii="Calibri" w:hAnsi="Calibri"/>
                <w:color w:val="000000"/>
                <w:lang w:val="en-US" w:eastAsia="ko-KR"/>
              </w:rPr>
            </w:pPr>
            <w:r w:rsidRPr="00AA0AAD">
              <w:rPr>
                <w:rFonts w:cs="Arial"/>
                <w:szCs w:val="18"/>
              </w:rPr>
              <w:t>5</w:t>
            </w:r>
          </w:p>
        </w:tc>
        <w:tc>
          <w:tcPr>
            <w:tcW w:w="359" w:type="pct"/>
            <w:tcBorders>
              <w:top w:val="nil"/>
              <w:left w:val="nil"/>
              <w:bottom w:val="single" w:sz="4" w:space="0" w:color="auto"/>
              <w:right w:val="single" w:sz="4" w:space="0" w:color="auto"/>
            </w:tcBorders>
            <w:vAlign w:val="center"/>
          </w:tcPr>
          <w:p w:rsidR="005A6C90" w:rsidRDefault="005A6C90" w:rsidP="005A6C90">
            <w:pPr>
              <w:pStyle w:val="TAC"/>
              <w:rPr>
                <w:lang w:val="fr-FR" w:eastAsia="ko-KR"/>
              </w:rPr>
            </w:pPr>
            <w:r w:rsidRPr="00AA0AAD">
              <w:rPr>
                <w:rFonts w:cs="Arial"/>
                <w:szCs w:val="18"/>
              </w:rPr>
              <w:t>N/A</w:t>
            </w:r>
          </w:p>
        </w:tc>
        <w:tc>
          <w:tcPr>
            <w:tcW w:w="437" w:type="pct"/>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r w:rsidRPr="00AA0AAD">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5A6C90" w:rsidRDefault="005A6C90" w:rsidP="005A6C90">
            <w:pPr>
              <w:pStyle w:val="TAC"/>
              <w:rPr>
                <w:lang w:val="en-US" w:eastAsia="ko-KR"/>
              </w:rPr>
            </w:pPr>
            <w:r w:rsidRPr="00AA0AAD">
              <w:rPr>
                <w:rFonts w:cs="Arial"/>
                <w:szCs w:val="18"/>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pPr>
          </w:p>
        </w:tc>
        <w:tc>
          <w:tcPr>
            <w:tcW w:w="503" w:type="pct"/>
            <w:vMerge/>
            <w:tcBorders>
              <w:left w:val="single" w:sz="4" w:space="0" w:color="auto"/>
              <w:right w:val="single" w:sz="4" w:space="0" w:color="auto"/>
            </w:tcBorders>
            <w:vAlign w:val="center"/>
          </w:tcPr>
          <w:p w:rsidR="005A6C90" w:rsidRPr="001D386E" w:rsidRDefault="005A6C90" w:rsidP="005A6C90">
            <w:pPr>
              <w:pStyle w:val="TAC"/>
            </w:pPr>
          </w:p>
        </w:tc>
        <w:tc>
          <w:tcPr>
            <w:tcW w:w="431" w:type="pct"/>
            <w:tcBorders>
              <w:top w:val="nil"/>
              <w:left w:val="nil"/>
              <w:bottom w:val="single" w:sz="4" w:space="0" w:color="auto"/>
              <w:right w:val="single" w:sz="4" w:space="0" w:color="auto"/>
            </w:tcBorders>
            <w:vAlign w:val="center"/>
          </w:tcPr>
          <w:p w:rsidR="005A6C90" w:rsidRDefault="005A6C90" w:rsidP="005A6C90">
            <w:pPr>
              <w:pStyle w:val="TAC"/>
              <w:rPr>
                <w:lang w:val="fr-FR" w:eastAsia="ko-KR"/>
              </w:rPr>
            </w:pPr>
            <w:r w:rsidRPr="00AA0AAD">
              <w:rPr>
                <w:rFonts w:cs="Arial"/>
                <w:szCs w:val="18"/>
              </w:rPr>
              <w:t>28</w:t>
            </w:r>
          </w:p>
        </w:tc>
        <w:tc>
          <w:tcPr>
            <w:tcW w:w="432"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N/A</w:t>
            </w:r>
          </w:p>
        </w:tc>
        <w:tc>
          <w:tcPr>
            <w:tcW w:w="288"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5</w:t>
            </w:r>
          </w:p>
        </w:tc>
        <w:tc>
          <w:tcPr>
            <w:tcW w:w="288"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N/A</w:t>
            </w:r>
          </w:p>
        </w:tc>
        <w:tc>
          <w:tcPr>
            <w:tcW w:w="432"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768</w:t>
            </w:r>
          </w:p>
        </w:tc>
        <w:tc>
          <w:tcPr>
            <w:tcW w:w="358" w:type="pct"/>
            <w:tcBorders>
              <w:top w:val="nil"/>
              <w:left w:val="nil"/>
              <w:bottom w:val="single" w:sz="4" w:space="0" w:color="auto"/>
              <w:right w:val="single" w:sz="4" w:space="0" w:color="auto"/>
            </w:tcBorders>
            <w:vAlign w:val="center"/>
          </w:tcPr>
          <w:p w:rsidR="005A6C90" w:rsidRDefault="005A6C90" w:rsidP="005A6C90">
            <w:pPr>
              <w:pStyle w:val="TAC"/>
              <w:rPr>
                <w:rFonts w:ascii="Calibri" w:hAnsi="Calibri"/>
                <w:color w:val="000000"/>
                <w:lang w:val="en-US" w:eastAsia="ko-KR"/>
              </w:rPr>
            </w:pPr>
            <w:r w:rsidRPr="00AA0AAD">
              <w:rPr>
                <w:rFonts w:cs="Arial"/>
                <w:szCs w:val="18"/>
              </w:rPr>
              <w:t>5</w:t>
            </w:r>
          </w:p>
        </w:tc>
        <w:tc>
          <w:tcPr>
            <w:tcW w:w="359" w:type="pct"/>
            <w:tcBorders>
              <w:top w:val="nil"/>
              <w:left w:val="nil"/>
              <w:bottom w:val="single" w:sz="4" w:space="0" w:color="auto"/>
              <w:right w:val="single" w:sz="4" w:space="0" w:color="auto"/>
            </w:tcBorders>
            <w:vAlign w:val="center"/>
          </w:tcPr>
          <w:p w:rsidR="005A6C90" w:rsidRDefault="005A6C90" w:rsidP="005A6C90">
            <w:pPr>
              <w:pStyle w:val="TAC"/>
              <w:rPr>
                <w:lang w:val="fr-FR" w:eastAsia="ko-KR"/>
              </w:rPr>
            </w:pPr>
            <w:r w:rsidRPr="00AA0AAD">
              <w:rPr>
                <w:rFonts w:cs="Arial"/>
                <w:szCs w:val="18"/>
              </w:rPr>
              <w:t>8.6</w:t>
            </w:r>
          </w:p>
        </w:tc>
        <w:tc>
          <w:tcPr>
            <w:tcW w:w="437" w:type="pct"/>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r w:rsidRPr="00AA0AAD">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5A6C90" w:rsidRDefault="005A6C90" w:rsidP="005A6C90">
            <w:pPr>
              <w:pStyle w:val="TAC"/>
              <w:rPr>
                <w:lang w:val="en-US" w:eastAsia="ko-KR"/>
              </w:rPr>
            </w:pPr>
            <w:r w:rsidRPr="00AA0AAD">
              <w:rPr>
                <w:rFonts w:cs="Arial"/>
                <w:szCs w:val="18"/>
              </w:rPr>
              <w:t>IMD4</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pPr>
          </w:p>
        </w:tc>
        <w:tc>
          <w:tcPr>
            <w:tcW w:w="431" w:type="pct"/>
            <w:tcBorders>
              <w:top w:val="nil"/>
              <w:left w:val="nil"/>
              <w:bottom w:val="single" w:sz="4" w:space="0" w:color="auto"/>
              <w:right w:val="single" w:sz="4" w:space="0" w:color="auto"/>
            </w:tcBorders>
            <w:vAlign w:val="center"/>
          </w:tcPr>
          <w:p w:rsidR="005A6C90" w:rsidRDefault="005A6C90" w:rsidP="005A6C90">
            <w:pPr>
              <w:pStyle w:val="TAC"/>
              <w:rPr>
                <w:lang w:val="fr-FR" w:eastAsia="ko-KR"/>
              </w:rPr>
            </w:pPr>
            <w:r w:rsidRPr="00AA0AAD">
              <w:rPr>
                <w:rFonts w:cs="Arial"/>
                <w:szCs w:val="18"/>
              </w:rPr>
              <w:t>40</w:t>
            </w:r>
          </w:p>
        </w:tc>
        <w:tc>
          <w:tcPr>
            <w:tcW w:w="432"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2314</w:t>
            </w:r>
          </w:p>
        </w:tc>
        <w:tc>
          <w:tcPr>
            <w:tcW w:w="288"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5</w:t>
            </w:r>
          </w:p>
        </w:tc>
        <w:tc>
          <w:tcPr>
            <w:tcW w:w="288"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25</w:t>
            </w:r>
          </w:p>
        </w:tc>
        <w:tc>
          <w:tcPr>
            <w:tcW w:w="432" w:type="pct"/>
            <w:tcBorders>
              <w:top w:val="nil"/>
              <w:left w:val="nil"/>
              <w:bottom w:val="single" w:sz="4" w:space="0" w:color="auto"/>
              <w:right w:val="single" w:sz="4" w:space="0" w:color="auto"/>
            </w:tcBorders>
            <w:noWrap/>
            <w:vAlign w:val="center"/>
          </w:tcPr>
          <w:p w:rsidR="005A6C90" w:rsidRDefault="005A6C90" w:rsidP="005A6C90">
            <w:pPr>
              <w:pStyle w:val="TAC"/>
              <w:rPr>
                <w:rFonts w:cs="Arial"/>
                <w:color w:val="000000"/>
                <w:lang w:val="en-US" w:eastAsia="ko-KR"/>
              </w:rPr>
            </w:pPr>
            <w:r w:rsidRPr="00AA0AAD">
              <w:rPr>
                <w:rFonts w:cs="Arial"/>
                <w:szCs w:val="18"/>
              </w:rPr>
              <w:t>2314</w:t>
            </w:r>
          </w:p>
        </w:tc>
        <w:tc>
          <w:tcPr>
            <w:tcW w:w="358" w:type="pct"/>
            <w:tcBorders>
              <w:top w:val="nil"/>
              <w:left w:val="nil"/>
              <w:bottom w:val="single" w:sz="4" w:space="0" w:color="auto"/>
              <w:right w:val="single" w:sz="4" w:space="0" w:color="auto"/>
            </w:tcBorders>
            <w:vAlign w:val="center"/>
          </w:tcPr>
          <w:p w:rsidR="005A6C90" w:rsidRDefault="005A6C90" w:rsidP="005A6C90">
            <w:pPr>
              <w:pStyle w:val="TAC"/>
              <w:rPr>
                <w:rFonts w:ascii="Calibri" w:hAnsi="Calibri"/>
                <w:color w:val="000000"/>
                <w:lang w:val="en-US" w:eastAsia="ko-KR"/>
              </w:rPr>
            </w:pPr>
            <w:r w:rsidRPr="00AA0AAD">
              <w:rPr>
                <w:rFonts w:cs="Arial"/>
                <w:szCs w:val="18"/>
              </w:rPr>
              <w:t>5</w:t>
            </w:r>
          </w:p>
        </w:tc>
        <w:tc>
          <w:tcPr>
            <w:tcW w:w="359" w:type="pct"/>
            <w:tcBorders>
              <w:top w:val="nil"/>
              <w:left w:val="nil"/>
              <w:bottom w:val="single" w:sz="4" w:space="0" w:color="auto"/>
              <w:right w:val="single" w:sz="4" w:space="0" w:color="auto"/>
            </w:tcBorders>
            <w:vAlign w:val="center"/>
          </w:tcPr>
          <w:p w:rsidR="005A6C90" w:rsidRDefault="005A6C90" w:rsidP="005A6C90">
            <w:pPr>
              <w:pStyle w:val="TAC"/>
              <w:rPr>
                <w:lang w:val="fr-FR" w:eastAsia="ko-KR"/>
              </w:rPr>
            </w:pPr>
            <w:r w:rsidRPr="00AA0AAD">
              <w:rPr>
                <w:rFonts w:cs="Arial"/>
                <w:szCs w:val="18"/>
              </w:rPr>
              <w:t>N/A</w:t>
            </w:r>
          </w:p>
        </w:tc>
        <w:tc>
          <w:tcPr>
            <w:tcW w:w="437" w:type="pct"/>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r w:rsidRPr="00AA0AAD">
              <w:rPr>
                <w:rFonts w:cs="Arial"/>
                <w:szCs w:val="18"/>
              </w:rPr>
              <w:t>TDD</w:t>
            </w:r>
          </w:p>
        </w:tc>
        <w:tc>
          <w:tcPr>
            <w:tcW w:w="468" w:type="pct"/>
            <w:tcBorders>
              <w:top w:val="single" w:sz="6" w:space="0" w:color="auto"/>
              <w:left w:val="single" w:sz="4" w:space="0" w:color="auto"/>
              <w:bottom w:val="single" w:sz="6" w:space="0" w:color="auto"/>
              <w:right w:val="single" w:sz="4" w:space="0" w:color="auto"/>
            </w:tcBorders>
            <w:vAlign w:val="center"/>
          </w:tcPr>
          <w:p w:rsidR="005A6C90" w:rsidRDefault="005A6C90" w:rsidP="005A6C90">
            <w:pPr>
              <w:pStyle w:val="TAC"/>
              <w:rPr>
                <w:lang w:val="en-US" w:eastAsia="ko-KR"/>
              </w:rPr>
            </w:pPr>
            <w:r w:rsidRPr="00AA0AAD">
              <w:rPr>
                <w:rFonts w:cs="Arial"/>
                <w:szCs w:val="18"/>
              </w:rPr>
              <w:t>N/A</w:t>
            </w:r>
          </w:p>
        </w:tc>
      </w:tr>
      <w:tr w:rsidR="005A6C90" w:rsidRPr="001D386E" w:rsidTr="005A6C90">
        <w:trPr>
          <w:trHeight w:val="288"/>
        </w:trPr>
        <w:tc>
          <w:tcPr>
            <w:tcW w:w="1003" w:type="pct"/>
            <w:vMerge w:val="restart"/>
            <w:tcBorders>
              <w:top w:val="single" w:sz="4" w:space="0" w:color="auto"/>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N/A</w:t>
            </w:r>
          </w:p>
        </w:tc>
        <w:tc>
          <w:tcPr>
            <w:tcW w:w="437" w:type="pc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N/A</w:t>
            </w:r>
          </w:p>
        </w:tc>
        <w:tc>
          <w:tcPr>
            <w:tcW w:w="437" w:type="pc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15.0</w:t>
            </w:r>
          </w:p>
        </w:tc>
        <w:tc>
          <w:tcPr>
            <w:tcW w:w="437" w:type="pc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IMD3</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val="restart"/>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N/A</w:t>
            </w:r>
          </w:p>
        </w:tc>
        <w:tc>
          <w:tcPr>
            <w:tcW w:w="437" w:type="pc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N/A</w:t>
            </w:r>
          </w:p>
        </w:tc>
        <w:tc>
          <w:tcPr>
            <w:tcW w:w="437" w:type="pc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11.0</w:t>
            </w:r>
          </w:p>
        </w:tc>
        <w:tc>
          <w:tcPr>
            <w:tcW w:w="437" w:type="pc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IMD3</w:t>
            </w:r>
          </w:p>
        </w:tc>
      </w:tr>
      <w:tr w:rsidR="005A6C90" w:rsidRPr="001D386E" w:rsidTr="005A6C90">
        <w:trPr>
          <w:trHeight w:val="288"/>
        </w:trPr>
        <w:tc>
          <w:tcPr>
            <w:tcW w:w="1003" w:type="pct"/>
            <w:tcBorders>
              <w:left w:val="single" w:sz="4" w:space="0" w:color="auto"/>
              <w:right w:val="single" w:sz="4" w:space="0" w:color="auto"/>
            </w:tcBorders>
          </w:tcPr>
          <w:p w:rsidR="005A6C90" w:rsidRPr="001D386E" w:rsidRDefault="005A6C90" w:rsidP="005A6C90">
            <w:pPr>
              <w:pStyle w:val="TAC"/>
              <w:rPr>
                <w:rFonts w:cs="Arial"/>
              </w:rPr>
            </w:pPr>
            <w:r>
              <w:rPr>
                <w:rFonts w:cs="Arial"/>
              </w:rPr>
              <w:t>CA_1A-8A-41A-41A</w:t>
            </w:r>
          </w:p>
        </w:tc>
        <w:tc>
          <w:tcPr>
            <w:tcW w:w="503" w:type="pct"/>
            <w:tcBorders>
              <w:left w:val="single" w:sz="4" w:space="0" w:color="auto"/>
              <w:right w:val="single" w:sz="4" w:space="0" w:color="auto"/>
            </w:tcBorders>
          </w:tcPr>
          <w:p w:rsidR="005A6C90" w:rsidRPr="001D386E" w:rsidRDefault="005A6C90" w:rsidP="005A6C90">
            <w:pPr>
              <w:pStyle w:val="TAC"/>
              <w:rPr>
                <w:rFonts w:cs="Arial"/>
              </w:rPr>
            </w:pPr>
            <w:r>
              <w:rPr>
                <w:rFonts w:cs="Arial"/>
              </w:rPr>
              <w:t>CA_1A-41A</w:t>
            </w:r>
          </w:p>
        </w:tc>
        <w:tc>
          <w:tcPr>
            <w:tcW w:w="431" w:type="pct"/>
            <w:tcBorders>
              <w:top w:val="nil"/>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lang w:val="en-US"/>
              </w:rPr>
              <w:t>1</w:t>
            </w:r>
          </w:p>
        </w:tc>
        <w:tc>
          <w:tcPr>
            <w:tcW w:w="432" w:type="pct"/>
            <w:tcBorders>
              <w:top w:val="nil"/>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1977</w:t>
            </w:r>
          </w:p>
        </w:tc>
        <w:tc>
          <w:tcPr>
            <w:tcW w:w="288" w:type="pct"/>
            <w:tcBorders>
              <w:top w:val="nil"/>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rsidR="005A6C90" w:rsidRPr="001D386E" w:rsidRDefault="005A6C90" w:rsidP="005A6C90">
            <w:pPr>
              <w:pStyle w:val="TAC"/>
              <w:rPr>
                <w:rFonts w:cs="Arial"/>
              </w:rPr>
            </w:pPr>
            <w:r>
              <w:rPr>
                <w:rFonts w:cs="Arial"/>
                <w:lang w:val="en-US"/>
              </w:rPr>
              <w:t>2167</w:t>
            </w:r>
          </w:p>
        </w:tc>
        <w:tc>
          <w:tcPr>
            <w:tcW w:w="358" w:type="pct"/>
            <w:tcBorders>
              <w:top w:val="nil"/>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lang w:val="en-US"/>
              </w:rPr>
              <w:t>5</w:t>
            </w:r>
          </w:p>
        </w:tc>
        <w:tc>
          <w:tcPr>
            <w:tcW w:w="359" w:type="pct"/>
            <w:tcBorders>
              <w:top w:val="nil"/>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lang w:val="en-US"/>
              </w:rPr>
              <w:t>N/A</w:t>
            </w:r>
          </w:p>
        </w:tc>
        <w:tc>
          <w:tcPr>
            <w:tcW w:w="437"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Pr>
                <w:rFonts w:cs="Arial"/>
                <w:lang w:val="en-US"/>
              </w:rPr>
              <w:t>N/A</w:t>
            </w:r>
          </w:p>
        </w:tc>
      </w:tr>
      <w:tr w:rsidR="005A6C90" w:rsidRPr="001D386E" w:rsidTr="005A6C90">
        <w:trPr>
          <w:trHeight w:val="288"/>
        </w:trPr>
        <w:tc>
          <w:tcPr>
            <w:tcW w:w="1003" w:type="pct"/>
            <w:tcBorders>
              <w:left w:val="single" w:sz="4" w:space="0" w:color="auto"/>
              <w:right w:val="single" w:sz="4" w:space="0" w:color="auto"/>
            </w:tcBorders>
          </w:tcPr>
          <w:p w:rsidR="005A6C90" w:rsidRPr="001D386E" w:rsidRDefault="005A6C90" w:rsidP="005A6C90">
            <w:pPr>
              <w:pStyle w:val="TAC"/>
              <w:rPr>
                <w:rFonts w:cs="Arial"/>
              </w:rPr>
            </w:pPr>
          </w:p>
        </w:tc>
        <w:tc>
          <w:tcPr>
            <w:tcW w:w="503" w:type="pct"/>
            <w:tcBorders>
              <w:left w:val="single" w:sz="4" w:space="0" w:color="auto"/>
              <w:right w:val="single" w:sz="4" w:space="0" w:color="auto"/>
            </w:tcBorders>
          </w:tcPr>
          <w:p w:rsidR="005A6C90" w:rsidRPr="001D386E" w:rsidRDefault="005A6C90" w:rsidP="005A6C90">
            <w:pPr>
              <w:pStyle w:val="TAC"/>
              <w:rPr>
                <w:rFonts w:cs="Arial"/>
              </w:rPr>
            </w:pPr>
          </w:p>
        </w:tc>
        <w:tc>
          <w:tcPr>
            <w:tcW w:w="431" w:type="pct"/>
            <w:tcBorders>
              <w:top w:val="nil"/>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lang w:val="en-US"/>
              </w:rPr>
              <w:t>8</w:t>
            </w:r>
          </w:p>
        </w:tc>
        <w:tc>
          <w:tcPr>
            <w:tcW w:w="432" w:type="pct"/>
            <w:tcBorders>
              <w:top w:val="nil"/>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886</w:t>
            </w:r>
          </w:p>
        </w:tc>
        <w:tc>
          <w:tcPr>
            <w:tcW w:w="288" w:type="pct"/>
            <w:tcBorders>
              <w:top w:val="nil"/>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rsidR="005A6C90" w:rsidRPr="001D386E" w:rsidRDefault="005A6C90" w:rsidP="005A6C90">
            <w:pPr>
              <w:pStyle w:val="TAC"/>
              <w:rPr>
                <w:rFonts w:cs="Arial"/>
              </w:rPr>
            </w:pPr>
            <w:r>
              <w:rPr>
                <w:rFonts w:cs="Arial"/>
                <w:lang w:val="en-US"/>
              </w:rPr>
              <w:t>931</w:t>
            </w:r>
          </w:p>
        </w:tc>
        <w:tc>
          <w:tcPr>
            <w:tcW w:w="358" w:type="pct"/>
            <w:tcBorders>
              <w:top w:val="nil"/>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lang w:val="en-US"/>
              </w:rPr>
              <w:t>5</w:t>
            </w:r>
          </w:p>
        </w:tc>
        <w:tc>
          <w:tcPr>
            <w:tcW w:w="359" w:type="pct"/>
            <w:tcBorders>
              <w:top w:val="nil"/>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lang w:val="en-US"/>
              </w:rPr>
              <w:t>4.5</w:t>
            </w:r>
          </w:p>
        </w:tc>
        <w:tc>
          <w:tcPr>
            <w:tcW w:w="437"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Pr>
                <w:rFonts w:cs="Arial"/>
                <w:lang w:val="en-US"/>
              </w:rPr>
              <w:t>IMD5</w:t>
            </w:r>
          </w:p>
        </w:tc>
      </w:tr>
      <w:tr w:rsidR="005A6C90" w:rsidRPr="001D386E" w:rsidTr="005A6C90">
        <w:trPr>
          <w:trHeight w:val="288"/>
        </w:trPr>
        <w:tc>
          <w:tcPr>
            <w:tcW w:w="1003" w:type="pct"/>
            <w:tcBorders>
              <w:left w:val="single" w:sz="4" w:space="0" w:color="auto"/>
              <w:bottom w:val="single" w:sz="4" w:space="0" w:color="auto"/>
              <w:right w:val="single" w:sz="4" w:space="0" w:color="auto"/>
            </w:tcBorders>
          </w:tcPr>
          <w:p w:rsidR="005A6C90" w:rsidRPr="001D386E" w:rsidRDefault="005A6C90" w:rsidP="005A6C90">
            <w:pPr>
              <w:pStyle w:val="TAC"/>
              <w:rPr>
                <w:rFonts w:cs="Arial"/>
              </w:rPr>
            </w:pPr>
          </w:p>
        </w:tc>
        <w:tc>
          <w:tcPr>
            <w:tcW w:w="503" w:type="pct"/>
            <w:tcBorders>
              <w:left w:val="single" w:sz="4" w:space="0" w:color="auto"/>
              <w:bottom w:val="single" w:sz="4" w:space="0" w:color="auto"/>
              <w:right w:val="single" w:sz="4" w:space="0" w:color="auto"/>
            </w:tcBorders>
          </w:tcPr>
          <w:p w:rsidR="005A6C90" w:rsidRPr="001D386E" w:rsidRDefault="005A6C90" w:rsidP="005A6C90">
            <w:pPr>
              <w:pStyle w:val="TAC"/>
              <w:rPr>
                <w:rFonts w:cs="Arial"/>
              </w:rPr>
            </w:pPr>
          </w:p>
        </w:tc>
        <w:tc>
          <w:tcPr>
            <w:tcW w:w="431" w:type="pct"/>
            <w:tcBorders>
              <w:top w:val="nil"/>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lang w:val="en-US"/>
              </w:rPr>
              <w:t>41</w:t>
            </w:r>
          </w:p>
        </w:tc>
        <w:tc>
          <w:tcPr>
            <w:tcW w:w="432" w:type="pct"/>
            <w:tcBorders>
              <w:top w:val="nil"/>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2500</w:t>
            </w:r>
          </w:p>
        </w:tc>
        <w:tc>
          <w:tcPr>
            <w:tcW w:w="288" w:type="pct"/>
            <w:tcBorders>
              <w:top w:val="nil"/>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rsidR="005A6C90" w:rsidRPr="001D386E" w:rsidRDefault="005A6C90" w:rsidP="005A6C90">
            <w:pPr>
              <w:pStyle w:val="TAC"/>
              <w:rPr>
                <w:rFonts w:cs="Arial"/>
              </w:rPr>
            </w:pPr>
            <w:r>
              <w:rPr>
                <w:rFonts w:cs="Arial"/>
                <w:lang w:val="en-US"/>
              </w:rPr>
              <w:t>2500</w:t>
            </w:r>
          </w:p>
        </w:tc>
        <w:tc>
          <w:tcPr>
            <w:tcW w:w="358" w:type="pct"/>
            <w:tcBorders>
              <w:top w:val="nil"/>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lang w:val="en-US"/>
              </w:rPr>
              <w:t>5</w:t>
            </w:r>
          </w:p>
        </w:tc>
        <w:tc>
          <w:tcPr>
            <w:tcW w:w="359" w:type="pct"/>
            <w:tcBorders>
              <w:top w:val="nil"/>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lang w:val="en-US"/>
              </w:rPr>
              <w:t>N/A</w:t>
            </w:r>
          </w:p>
        </w:tc>
        <w:tc>
          <w:tcPr>
            <w:tcW w:w="437"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Pr>
                <w:rFonts w:cs="Arial"/>
                <w:lang w:val="en-US"/>
              </w:rPr>
              <w:t>N/A</w:t>
            </w:r>
          </w:p>
        </w:tc>
      </w:tr>
      <w:tr w:rsidR="005A6C90" w:rsidRPr="001D386E" w:rsidTr="005A6C90">
        <w:trPr>
          <w:trHeight w:val="288"/>
        </w:trPr>
        <w:tc>
          <w:tcPr>
            <w:tcW w:w="1003" w:type="pct"/>
            <w:vMerge w:val="restart"/>
            <w:tcBorders>
              <w:top w:val="single" w:sz="4" w:space="0" w:color="auto"/>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rPr>
              <w:t>CA_2A-12A-30A</w:t>
            </w:r>
          </w:p>
        </w:tc>
        <w:tc>
          <w:tcPr>
            <w:tcW w:w="503" w:type="pct"/>
            <w:vMerge w:val="restart"/>
            <w:tcBorders>
              <w:top w:val="single" w:sz="4" w:space="0" w:color="auto"/>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w:t>
            </w:r>
            <w:r w:rsidRPr="001D386E">
              <w:rPr>
                <w:rFonts w:cs="Arial"/>
              </w:rPr>
              <w:t>/</w:t>
            </w:r>
            <w:r w:rsidRPr="001D386E">
              <w:rPr>
                <w:rFonts w:cs="Arial" w:hint="eastAsia"/>
              </w:rPr>
              <w:t>A</w:t>
            </w:r>
          </w:p>
        </w:tc>
        <w:tc>
          <w:tcPr>
            <w:tcW w:w="437" w:type="pct"/>
            <w:vMerge w:val="restart"/>
            <w:tcBorders>
              <w:top w:val="nil"/>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w:t>
            </w:r>
            <w:r w:rsidRPr="001D386E">
              <w:rPr>
                <w:rFonts w:cs="Arial"/>
              </w:rPr>
              <w:t>/</w:t>
            </w:r>
            <w:r w:rsidRPr="001D386E">
              <w:rPr>
                <w:rFonts w:cs="Arial" w:hint="eastAsia"/>
              </w:rPr>
              <w:t>A</w:t>
            </w:r>
          </w:p>
        </w:tc>
        <w:tc>
          <w:tcPr>
            <w:tcW w:w="437"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12.0</w:t>
            </w:r>
          </w:p>
        </w:tc>
        <w:tc>
          <w:tcPr>
            <w:tcW w:w="437"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IMD4</w:t>
            </w:r>
          </w:p>
        </w:tc>
      </w:tr>
      <w:tr w:rsidR="005A6C90" w:rsidRPr="001D386E" w:rsidTr="005A6C90">
        <w:trPr>
          <w:trHeight w:val="288"/>
        </w:trPr>
        <w:tc>
          <w:tcPr>
            <w:tcW w:w="1003" w:type="pct"/>
            <w:vMerge w:val="restart"/>
            <w:tcBorders>
              <w:top w:val="nil"/>
              <w:left w:val="single" w:sz="4" w:space="0" w:color="auto"/>
              <w:right w:val="single" w:sz="4" w:space="0" w:color="auto"/>
            </w:tcBorders>
            <w:vAlign w:val="center"/>
          </w:tcPr>
          <w:p w:rsidR="005A6C90" w:rsidRDefault="005A6C90" w:rsidP="005A6C90">
            <w:pPr>
              <w:pStyle w:val="TAC"/>
              <w:rPr>
                <w:rFonts w:eastAsia="MS Mincho" w:cs="Arial"/>
                <w:lang w:eastAsia="ja-JP"/>
              </w:rPr>
            </w:pPr>
            <w:r w:rsidRPr="001D386E">
              <w:rPr>
                <w:rFonts w:eastAsia="MS Mincho" w:cs="Arial"/>
                <w:lang w:eastAsia="ja-JP"/>
              </w:rPr>
              <w:t>CA_2A-4A-5A</w:t>
            </w:r>
          </w:p>
          <w:p w:rsidR="005A6C90" w:rsidRPr="001D386E" w:rsidRDefault="005A6C90" w:rsidP="005A6C90">
            <w:pPr>
              <w:pStyle w:val="TAC"/>
              <w:rPr>
                <w:rFonts w:cs="Arial"/>
                <w:lang w:val="en-US"/>
              </w:rPr>
            </w:pPr>
            <w:r w:rsidRPr="001D386E">
              <w:rPr>
                <w:rFonts w:eastAsia="MS Mincho" w:cs="Arial"/>
                <w:lang w:eastAsia="ja-JP"/>
              </w:rPr>
              <w:t>CA_2A-2A-4A-5A</w:t>
            </w:r>
          </w:p>
        </w:tc>
        <w:tc>
          <w:tcPr>
            <w:tcW w:w="503"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N/A</w:t>
            </w:r>
          </w:p>
        </w:tc>
        <w:tc>
          <w:tcPr>
            <w:tcW w:w="437"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t>7.6</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hint="eastAsia"/>
              </w:rPr>
              <w:t>IMD4</w:t>
            </w:r>
          </w:p>
        </w:tc>
      </w:tr>
      <w:tr w:rsidR="005A6C90" w:rsidRPr="001D386E" w:rsidTr="005A6C90">
        <w:trPr>
          <w:trHeight w:val="288"/>
        </w:trPr>
        <w:tc>
          <w:tcPr>
            <w:tcW w:w="1003"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eastAsia="MS Mincho" w:cs="Arial"/>
                <w:lang w:eastAsia="ja-JP"/>
              </w:rPr>
              <w:t>CA_2A-4A-13A</w:t>
            </w:r>
          </w:p>
        </w:tc>
        <w:tc>
          <w:tcPr>
            <w:tcW w:w="503"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5A6C90" w:rsidRPr="001D386E" w:rsidRDefault="005A6C90" w:rsidP="005A6C90">
            <w:pPr>
              <w:pStyle w:val="TAC"/>
              <w:rPr>
                <w:rFonts w:cs="Arial"/>
              </w:rPr>
            </w:pPr>
            <w:r w:rsidRPr="001D386E">
              <w:t>N/A</w:t>
            </w:r>
          </w:p>
        </w:tc>
        <w:tc>
          <w:tcPr>
            <w:tcW w:w="437"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t>7.6</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hint="eastAsia"/>
              </w:rPr>
              <w:t>IMD4</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eastAsia="MS Mincho"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5A6C90" w:rsidRPr="001D386E" w:rsidRDefault="005A6C90" w:rsidP="005A6C90">
            <w:pPr>
              <w:pStyle w:val="TAC"/>
              <w:rPr>
                <w:rFonts w:cs="Arial"/>
              </w:rPr>
            </w:pPr>
            <w:r w:rsidRPr="001D386E">
              <w:t>N/A</w:t>
            </w:r>
          </w:p>
        </w:tc>
        <w:tc>
          <w:tcPr>
            <w:tcW w:w="437"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t>6.2</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hint="eastAsia"/>
              </w:rPr>
              <w:t>IMD4</w:t>
            </w:r>
          </w:p>
        </w:tc>
      </w:tr>
      <w:tr w:rsidR="005A6C90" w:rsidRPr="001D386E" w:rsidTr="005A6C90">
        <w:trPr>
          <w:trHeight w:val="288"/>
        </w:trPr>
        <w:tc>
          <w:tcPr>
            <w:tcW w:w="1003"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eastAsia="MS Mincho" w:cs="Arial"/>
                <w:lang w:eastAsia="ja-JP"/>
              </w:rPr>
            </w:pPr>
            <w:r w:rsidRPr="001D386E">
              <w:rPr>
                <w:rFonts w:eastAsia="MS Mincho" w:cs="Arial"/>
                <w:lang w:eastAsia="ja-JP"/>
              </w:rPr>
              <w:t>CA_2A-2A-5A-66A-66A,</w:t>
            </w:r>
          </w:p>
          <w:p w:rsidR="005A6C90" w:rsidRPr="001D386E" w:rsidRDefault="005A6C90" w:rsidP="005A6C9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rsidR="005A6C90" w:rsidRPr="001D386E" w:rsidRDefault="005A6C90" w:rsidP="005A6C9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rsidR="005A6C90" w:rsidRPr="001D386E" w:rsidRDefault="005A6C90" w:rsidP="005A6C9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rsidR="005A6C90" w:rsidRPr="001D386E" w:rsidRDefault="005A6C90" w:rsidP="005A6C9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rsidR="005A6C90" w:rsidRPr="001D386E" w:rsidRDefault="005A6C90" w:rsidP="005A6C9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rsidR="005A6C90" w:rsidRPr="001D386E" w:rsidRDefault="005A6C90" w:rsidP="005A6C9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rsidR="005A6C90" w:rsidRPr="001D386E" w:rsidRDefault="005A6C90" w:rsidP="005A6C9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rsidR="005A6C90" w:rsidRPr="001D386E" w:rsidRDefault="005A6C90" w:rsidP="005A6C9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rsidR="005A6C90" w:rsidRPr="001D386E" w:rsidRDefault="005A6C90" w:rsidP="005A6C9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rsidR="005A6C90" w:rsidRPr="001D386E" w:rsidRDefault="005A6C90" w:rsidP="005A6C90">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503"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N/A</w:t>
            </w:r>
          </w:p>
        </w:tc>
        <w:tc>
          <w:tcPr>
            <w:tcW w:w="437"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t>7.2</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hint="eastAsia"/>
              </w:rPr>
              <w:t>IMD4</w:t>
            </w:r>
          </w:p>
        </w:tc>
      </w:tr>
      <w:tr w:rsidR="005A6C90" w:rsidRPr="001D386E" w:rsidTr="005A6C90">
        <w:trPr>
          <w:trHeight w:val="288"/>
        </w:trPr>
        <w:tc>
          <w:tcPr>
            <w:tcW w:w="1003"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eastAsia="MS Mincho" w:cs="Arial"/>
                <w:lang w:eastAsia="ja-JP"/>
              </w:rPr>
              <w:t>CA_2A-5B-66A-66A</w:t>
            </w:r>
          </w:p>
        </w:tc>
        <w:tc>
          <w:tcPr>
            <w:tcW w:w="503"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N/A</w:t>
            </w:r>
          </w:p>
        </w:tc>
        <w:tc>
          <w:tcPr>
            <w:tcW w:w="437"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t>7.2</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hint="eastAsia"/>
              </w:rPr>
              <w:t>IMD4</w:t>
            </w:r>
          </w:p>
        </w:tc>
      </w:tr>
      <w:tr w:rsidR="005A6C90" w:rsidRPr="001D386E" w:rsidTr="005A6C90">
        <w:trPr>
          <w:trHeight w:val="288"/>
        </w:trPr>
        <w:tc>
          <w:tcPr>
            <w:tcW w:w="1003"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eastAsia="MS Mincho" w:cs="Arial"/>
                <w:lang w:eastAsia="ja-JP"/>
              </w:rPr>
              <w:t>CA_2A-13A-66A-66B</w:t>
            </w:r>
          </w:p>
        </w:tc>
        <w:tc>
          <w:tcPr>
            <w:tcW w:w="503"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N/A</w:t>
            </w:r>
          </w:p>
        </w:tc>
        <w:tc>
          <w:tcPr>
            <w:tcW w:w="437"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t>7.2</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hint="eastAsia"/>
              </w:rPr>
              <w:t>IMD4</w:t>
            </w:r>
          </w:p>
        </w:tc>
      </w:tr>
      <w:tr w:rsidR="005A6C90" w:rsidRPr="001D386E" w:rsidTr="005A6C90">
        <w:trPr>
          <w:trHeight w:val="288"/>
        </w:trPr>
        <w:tc>
          <w:tcPr>
            <w:tcW w:w="1003" w:type="pct"/>
            <w:vMerge w:val="restart"/>
            <w:tcBorders>
              <w:left w:val="single" w:sz="4" w:space="0" w:color="auto"/>
              <w:right w:val="single" w:sz="4" w:space="0" w:color="auto"/>
            </w:tcBorders>
            <w:vAlign w:val="center"/>
          </w:tcPr>
          <w:p w:rsidR="005A6C90" w:rsidRPr="001D386E" w:rsidRDefault="005A6C90" w:rsidP="005A6C90">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rsidR="005A6C90" w:rsidRPr="001D386E" w:rsidRDefault="005A6C90" w:rsidP="005A6C90">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7167C5">
              <w:rPr>
                <w:rFonts w:hint="eastAsia"/>
              </w:rPr>
              <w:t>6.</w:t>
            </w:r>
            <w:r w:rsidRPr="007167C5">
              <w:t>2</w:t>
            </w:r>
          </w:p>
        </w:tc>
        <w:tc>
          <w:tcPr>
            <w:tcW w:w="437" w:type="pct"/>
            <w:vMerge w:val="restart"/>
            <w:tcBorders>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pPr>
            <w:r w:rsidRPr="001D386E">
              <w:rPr>
                <w:rFonts w:hint="eastAsia"/>
              </w:rPr>
              <w:t>IMD</w:t>
            </w:r>
            <w:r>
              <w:t>4</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rsidR="005A6C90" w:rsidRPr="001D386E" w:rsidRDefault="005A6C90" w:rsidP="005A6C90">
            <w:pPr>
              <w:pStyle w:val="TAC"/>
            </w:pPr>
            <w:r w:rsidRPr="007167C5">
              <w:t>N/A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pPr>
            <w:r w:rsidRPr="001D386E">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rsidR="005A6C90" w:rsidRPr="001D386E" w:rsidRDefault="005A6C90" w:rsidP="005A6C90">
            <w:pPr>
              <w:pStyle w:val="TAC"/>
            </w:pP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pPr>
            <w:r w:rsidRPr="001D386E">
              <w:rPr>
                <w:rFonts w:hint="eastAsia"/>
              </w:rPr>
              <w:t>N</w:t>
            </w:r>
            <w:r w:rsidRPr="001D386E">
              <w:t>/A</w:t>
            </w:r>
          </w:p>
        </w:tc>
      </w:tr>
      <w:tr w:rsidR="005A6C90" w:rsidRPr="001D386E" w:rsidTr="005A6C90">
        <w:trPr>
          <w:trHeight w:val="288"/>
        </w:trPr>
        <w:tc>
          <w:tcPr>
            <w:tcW w:w="1003" w:type="pct"/>
            <w:vMerge w:val="restart"/>
            <w:tcBorders>
              <w:left w:val="single" w:sz="4" w:space="0" w:color="auto"/>
              <w:right w:val="single" w:sz="4" w:space="0" w:color="auto"/>
            </w:tcBorders>
            <w:vAlign w:val="center"/>
          </w:tcPr>
          <w:p w:rsidR="005A6C90" w:rsidRDefault="005A6C90" w:rsidP="005A6C90">
            <w:pPr>
              <w:pStyle w:val="TAC"/>
            </w:pPr>
            <w:r w:rsidRPr="001D386E">
              <w:t>CA_2A-48A-66A</w:t>
            </w:r>
          </w:p>
          <w:p w:rsidR="005A6C90" w:rsidRPr="001D386E" w:rsidRDefault="005A6C90" w:rsidP="005A6C90">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1D386E">
              <w:t>28.3</w:t>
            </w:r>
          </w:p>
        </w:tc>
        <w:tc>
          <w:tcPr>
            <w:tcW w:w="437" w:type="pct"/>
            <w:vMerge w:val="restart"/>
            <w:tcBorders>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pPr>
            <w:r w:rsidRPr="001D386E">
              <w:rPr>
                <w:rFonts w:hint="eastAsia"/>
              </w:rPr>
              <w:t>IMD2</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1D386E">
              <w:rPr>
                <w:rFonts w:hint="eastAsia"/>
              </w:rPr>
              <w:t>N/A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pPr>
            <w:r w:rsidRPr="001D386E">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1D386E">
              <w:rPr>
                <w:rFonts w:hint="eastAsia"/>
              </w:rPr>
              <w:t>N/A</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pPr>
            <w:r w:rsidRPr="001D386E">
              <w:rPr>
                <w:rFonts w:hint="eastAsia"/>
              </w:rPr>
              <w:t>N</w:t>
            </w:r>
            <w:r w:rsidRPr="001D386E">
              <w:t>/A</w:t>
            </w:r>
          </w:p>
        </w:tc>
      </w:tr>
      <w:tr w:rsidR="005A6C90" w:rsidRPr="001D386E" w:rsidTr="005A6C90">
        <w:trPr>
          <w:trHeight w:val="288"/>
        </w:trPr>
        <w:tc>
          <w:tcPr>
            <w:tcW w:w="1003" w:type="pct"/>
            <w:vMerge w:val="restart"/>
            <w:tcBorders>
              <w:left w:val="single" w:sz="4" w:space="0" w:color="auto"/>
              <w:right w:val="single" w:sz="4" w:space="0" w:color="auto"/>
            </w:tcBorders>
            <w:vAlign w:val="center"/>
          </w:tcPr>
          <w:p w:rsidR="005A6C90" w:rsidRPr="007167C5" w:rsidRDefault="005A6C90" w:rsidP="005A6C90">
            <w:pPr>
              <w:pStyle w:val="TAC"/>
            </w:pPr>
            <w:r w:rsidRPr="007167C5">
              <w:rPr>
                <w:rFonts w:hint="eastAsia"/>
              </w:rPr>
              <w:t>CA_</w:t>
            </w:r>
            <w:r w:rsidRPr="007167C5">
              <w:t>2A-48A-66A</w:t>
            </w:r>
          </w:p>
          <w:p w:rsidR="005A6C90" w:rsidRPr="001D386E" w:rsidRDefault="005A6C90" w:rsidP="005A6C90">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rsidR="005A6C90" w:rsidRPr="001D386E" w:rsidRDefault="005A6C90" w:rsidP="005A6C90">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7167C5">
              <w:t>N/A</w:t>
            </w:r>
          </w:p>
        </w:tc>
        <w:tc>
          <w:tcPr>
            <w:tcW w:w="437" w:type="pct"/>
            <w:vMerge w:val="restart"/>
            <w:tcBorders>
              <w:left w:val="single" w:sz="4" w:space="0" w:color="auto"/>
              <w:right w:val="single" w:sz="4" w:space="0" w:color="auto"/>
            </w:tcBorders>
            <w:vAlign w:val="center"/>
          </w:tcPr>
          <w:p w:rsidR="005A6C90" w:rsidRPr="001D386E" w:rsidRDefault="005A6C90" w:rsidP="005A6C90">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pPr>
            <w:r w:rsidRPr="001D386E">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7167C5">
              <w:rPr>
                <w:rFonts w:hint="eastAsia"/>
              </w:rPr>
              <w:t>N/A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pPr>
            <w:r w:rsidRPr="001D386E">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7167C5">
              <w:t>12.1</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pPr>
            <w:r>
              <w:rPr>
                <w:rFonts w:hint="eastAsia"/>
              </w:rPr>
              <w:t>IMD4</w:t>
            </w:r>
          </w:p>
        </w:tc>
      </w:tr>
      <w:tr w:rsidR="005A6C90" w:rsidRPr="001D386E" w:rsidTr="005A6C90">
        <w:trPr>
          <w:trHeight w:val="288"/>
        </w:trPr>
        <w:tc>
          <w:tcPr>
            <w:tcW w:w="1003" w:type="pct"/>
            <w:vMerge w:val="restart"/>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w:t>
            </w:r>
            <w:r w:rsidRPr="001D386E">
              <w:rPr>
                <w:rFonts w:cs="Arial"/>
              </w:rPr>
              <w:t>/</w:t>
            </w:r>
            <w:r w:rsidRPr="001D386E">
              <w:rPr>
                <w:rFonts w:cs="Arial" w:hint="eastAsia"/>
              </w:rPr>
              <w:t>A</w:t>
            </w:r>
          </w:p>
        </w:tc>
        <w:tc>
          <w:tcPr>
            <w:tcW w:w="437" w:type="pct"/>
            <w:vMerge w:val="restart"/>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w:t>
            </w:r>
            <w:r w:rsidRPr="001D386E">
              <w:rPr>
                <w:rFonts w:cs="Arial"/>
              </w:rPr>
              <w:t>/</w:t>
            </w:r>
            <w:r w:rsidRPr="001D386E">
              <w:rPr>
                <w:rFonts w:cs="Arial" w:hint="eastAsia"/>
              </w:rPr>
              <w:t>A</w:t>
            </w:r>
          </w:p>
        </w:tc>
        <w:tc>
          <w:tcPr>
            <w:tcW w:w="437"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30.0</w:t>
            </w:r>
          </w:p>
        </w:tc>
        <w:tc>
          <w:tcPr>
            <w:tcW w:w="437"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IMD2</w:t>
            </w:r>
            <w:r w:rsidRPr="001D386E">
              <w:rPr>
                <w:rFonts w:cs="Arial"/>
                <w:vertAlign w:val="superscript"/>
              </w:rPr>
              <w:t>1</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w:t>
            </w:r>
            <w:r w:rsidRPr="001D386E">
              <w:rPr>
                <w:rFonts w:cs="Arial"/>
              </w:rPr>
              <w:t>/</w:t>
            </w:r>
            <w:r w:rsidRPr="001D386E">
              <w:rPr>
                <w:rFonts w:cs="Arial" w:hint="eastAsia"/>
              </w:rPr>
              <w:t>A</w:t>
            </w:r>
          </w:p>
        </w:tc>
        <w:tc>
          <w:tcPr>
            <w:tcW w:w="437" w:type="pct"/>
            <w:vMerge w:val="restart"/>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w:t>
            </w:r>
            <w:r w:rsidRPr="001D386E">
              <w:rPr>
                <w:rFonts w:cs="Arial"/>
              </w:rPr>
              <w:t>/</w:t>
            </w:r>
            <w:r w:rsidRPr="001D386E">
              <w:rPr>
                <w:rFonts w:cs="Arial" w:hint="eastAsia"/>
              </w:rPr>
              <w:t>A</w:t>
            </w:r>
          </w:p>
        </w:tc>
        <w:tc>
          <w:tcPr>
            <w:tcW w:w="437"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19.0</w:t>
            </w:r>
          </w:p>
        </w:tc>
        <w:tc>
          <w:tcPr>
            <w:tcW w:w="437"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IMD3</w:t>
            </w:r>
          </w:p>
        </w:tc>
      </w:tr>
      <w:tr w:rsidR="005A6C90" w:rsidRPr="001D386E" w:rsidTr="005A6C90">
        <w:trPr>
          <w:trHeight w:val="288"/>
        </w:trPr>
        <w:tc>
          <w:tcPr>
            <w:tcW w:w="1003" w:type="pct"/>
            <w:vMerge w:val="restart"/>
            <w:tcBorders>
              <w:left w:val="single" w:sz="4" w:space="0" w:color="auto"/>
              <w:right w:val="single" w:sz="4" w:space="0" w:color="auto"/>
            </w:tcBorders>
            <w:vAlign w:val="center"/>
            <w:hideMark/>
          </w:tcPr>
          <w:p w:rsidR="005A6C90" w:rsidRDefault="005A6C90" w:rsidP="005A6C90">
            <w:pPr>
              <w:pStyle w:val="TAC"/>
              <w:rPr>
                <w:rFonts w:cs="Arial"/>
              </w:rPr>
            </w:pPr>
            <w:r w:rsidRPr="001D386E">
              <w:rPr>
                <w:rFonts w:cs="Arial"/>
              </w:rPr>
              <w:t>CA_3A-7A-8A</w:t>
            </w:r>
          </w:p>
          <w:p w:rsidR="005A6C90" w:rsidRPr="001D386E" w:rsidRDefault="005A6C90" w:rsidP="005A6C90">
            <w:pPr>
              <w:pStyle w:val="TAC"/>
              <w:rPr>
                <w:rFonts w:cs="Arial"/>
                <w:lang w:val="en-US"/>
              </w:rPr>
            </w:pPr>
            <w:r w:rsidRPr="00971E0A">
              <w:rPr>
                <w:rFonts w:cs="Arial"/>
              </w:rPr>
              <w:t>CA_3C-7A-8A</w:t>
            </w:r>
          </w:p>
        </w:tc>
        <w:tc>
          <w:tcPr>
            <w:tcW w:w="503" w:type="pct"/>
            <w:vMerge w:val="restart"/>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N/A</w:t>
            </w:r>
          </w:p>
        </w:tc>
        <w:tc>
          <w:tcPr>
            <w:tcW w:w="437" w:type="pct"/>
            <w:vMerge w:val="restart"/>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p>
        </w:tc>
        <w:tc>
          <w:tcPr>
            <w:tcW w:w="437"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18.0</w:t>
            </w:r>
          </w:p>
        </w:tc>
        <w:tc>
          <w:tcPr>
            <w:tcW w:w="437"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IMD3</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val="restart"/>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N/A</w:t>
            </w:r>
          </w:p>
        </w:tc>
        <w:tc>
          <w:tcPr>
            <w:tcW w:w="437" w:type="pct"/>
            <w:vMerge w:val="restart"/>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p>
        </w:tc>
        <w:tc>
          <w:tcPr>
            <w:tcW w:w="437"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29.0</w:t>
            </w:r>
          </w:p>
        </w:tc>
        <w:tc>
          <w:tcPr>
            <w:tcW w:w="437"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5A6C90" w:rsidRPr="001D386E" w:rsidTr="005A6C90">
        <w:trPr>
          <w:trHeight w:val="288"/>
        </w:trPr>
        <w:tc>
          <w:tcPr>
            <w:tcW w:w="1003" w:type="pct"/>
            <w:vMerge w:val="restart"/>
            <w:tcBorders>
              <w:top w:val="nil"/>
              <w:left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N/A</w:t>
            </w:r>
          </w:p>
        </w:tc>
        <w:tc>
          <w:tcPr>
            <w:tcW w:w="437" w:type="pct"/>
            <w:vMerge w:val="restart"/>
            <w:tcBorders>
              <w:top w:val="nil"/>
              <w:left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rPr>
            </w:pPr>
            <w:r w:rsidRPr="001D386E">
              <w:rPr>
                <w:rFonts w:cs="Arial"/>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N/A</w:t>
            </w:r>
          </w:p>
        </w:tc>
        <w:tc>
          <w:tcPr>
            <w:tcW w:w="437"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N/A</w:t>
            </w:r>
          </w:p>
        </w:tc>
      </w:tr>
      <w:tr w:rsidR="005A6C90" w:rsidRPr="001D386E" w:rsidTr="005A6C90">
        <w:trPr>
          <w:trHeight w:val="143"/>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rPr>
              <w:t>10.5</w:t>
            </w:r>
          </w:p>
        </w:tc>
        <w:tc>
          <w:tcPr>
            <w:tcW w:w="437"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IMD2</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N/A</w:t>
            </w:r>
          </w:p>
        </w:tc>
        <w:tc>
          <w:tcPr>
            <w:tcW w:w="437" w:type="pct"/>
            <w:vMerge w:val="restart"/>
            <w:tcBorders>
              <w:top w:val="nil"/>
              <w:left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rPr>
            </w:pPr>
            <w:r w:rsidRPr="001D386E">
              <w:rPr>
                <w:rFonts w:cs="Arial"/>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rsidR="005A6C90" w:rsidRPr="001D386E" w:rsidRDefault="005A6C90" w:rsidP="005A6C90">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rsidR="005A6C90" w:rsidRPr="001D386E" w:rsidRDefault="005A6C90" w:rsidP="005A6C90">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rsidR="005A6C90" w:rsidRPr="001D386E" w:rsidRDefault="005A6C90" w:rsidP="005A6C90">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5A6C90" w:rsidRPr="001D386E" w:rsidRDefault="005A6C90" w:rsidP="005A6C90">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N/A</w:t>
            </w:r>
          </w:p>
        </w:tc>
        <w:tc>
          <w:tcPr>
            <w:tcW w:w="437"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N/A</w:t>
            </w:r>
          </w:p>
        </w:tc>
      </w:tr>
      <w:tr w:rsidR="005A6C90" w:rsidRPr="001D386E" w:rsidTr="005A6C90">
        <w:trPr>
          <w:trHeight w:val="143"/>
        </w:trPr>
        <w:tc>
          <w:tcPr>
            <w:tcW w:w="10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rPr>
              <w:t>26.0</w:t>
            </w:r>
          </w:p>
        </w:tc>
        <w:tc>
          <w:tcPr>
            <w:tcW w:w="437"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IMD2</w:t>
            </w:r>
            <w:r w:rsidRPr="001D386E">
              <w:rPr>
                <w:rFonts w:cs="Arial"/>
                <w:vertAlign w:val="superscript"/>
                <w:lang w:val="en-US"/>
              </w:rPr>
              <w:t>1</w:t>
            </w:r>
          </w:p>
        </w:tc>
      </w:tr>
      <w:tr w:rsidR="005A6C90" w:rsidRPr="001D386E" w:rsidTr="005A6C90">
        <w:trPr>
          <w:trHeight w:val="288"/>
        </w:trPr>
        <w:tc>
          <w:tcPr>
            <w:tcW w:w="1003" w:type="pct"/>
            <w:vMerge w:val="restar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N/A</w:t>
            </w: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N/A</w:t>
            </w:r>
          </w:p>
        </w:tc>
        <w:tc>
          <w:tcPr>
            <w:tcW w:w="437"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17.5</w:t>
            </w:r>
          </w:p>
        </w:tc>
        <w:tc>
          <w:tcPr>
            <w:tcW w:w="437"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IMD3</w:t>
            </w:r>
          </w:p>
        </w:tc>
      </w:tr>
      <w:tr w:rsidR="005A6C90" w:rsidRPr="001D386E" w:rsidTr="005A6C90">
        <w:trPr>
          <w:trHeight w:val="288"/>
        </w:trPr>
        <w:tc>
          <w:tcPr>
            <w:tcW w:w="1003" w:type="pct"/>
            <w:vMerge w:val="restar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N/A</w:t>
            </w: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rPr>
              <w:t>N/A</w:t>
            </w:r>
          </w:p>
        </w:tc>
      </w:tr>
      <w:tr w:rsidR="005A6C90" w:rsidRPr="001D386E" w:rsidTr="005A6C90">
        <w:trPr>
          <w:trHeight w:val="288"/>
        </w:trPr>
        <w:tc>
          <w:tcPr>
            <w:tcW w:w="10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N/A</w:t>
            </w:r>
          </w:p>
        </w:tc>
        <w:tc>
          <w:tcPr>
            <w:tcW w:w="437"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N/A</w:t>
            </w:r>
          </w:p>
        </w:tc>
      </w:tr>
      <w:tr w:rsidR="005A6C90" w:rsidRPr="001D386E" w:rsidTr="005A6C90">
        <w:trPr>
          <w:trHeight w:val="288"/>
        </w:trPr>
        <w:tc>
          <w:tcPr>
            <w:tcW w:w="10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29.0</w:t>
            </w:r>
          </w:p>
        </w:tc>
        <w:tc>
          <w:tcPr>
            <w:tcW w:w="437"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IMD2</w:t>
            </w:r>
            <w:r w:rsidRPr="001D386E">
              <w:rPr>
                <w:rFonts w:cs="Arial"/>
                <w:vertAlign w:val="superscript"/>
                <w:lang w:val="en-US"/>
              </w:rPr>
              <w:t>1</w:t>
            </w:r>
          </w:p>
        </w:tc>
      </w:tr>
      <w:tr w:rsidR="005A6C90" w:rsidRPr="001D386E" w:rsidTr="005A6C90">
        <w:trPr>
          <w:trHeight w:val="288"/>
        </w:trPr>
        <w:tc>
          <w:tcPr>
            <w:tcW w:w="1003" w:type="pct"/>
            <w:vMerge w:val="restart"/>
            <w:tcBorders>
              <w:top w:val="single" w:sz="4" w:space="0" w:color="auto"/>
              <w:left w:val="single" w:sz="4" w:space="0" w:color="auto"/>
              <w:right w:val="single" w:sz="4" w:space="0" w:color="auto"/>
            </w:tcBorders>
            <w:vAlign w:val="center"/>
          </w:tcPr>
          <w:p w:rsidR="005A6C90" w:rsidRDefault="005A6C90" w:rsidP="005A6C90">
            <w:pPr>
              <w:pStyle w:val="TAC"/>
              <w:rPr>
                <w:rFonts w:cs="Arial"/>
              </w:rPr>
            </w:pPr>
            <w:r w:rsidRPr="001D386E">
              <w:rPr>
                <w:rFonts w:cs="Arial"/>
              </w:rPr>
              <w:t>CA_3A-7A-28A</w:t>
            </w:r>
          </w:p>
          <w:p w:rsidR="005A6C90" w:rsidRPr="001D386E" w:rsidRDefault="005A6C90" w:rsidP="005A6C90">
            <w:pPr>
              <w:pStyle w:val="TAC"/>
              <w:rPr>
                <w:rFonts w:cs="Arial"/>
                <w:lang w:val="en-US"/>
              </w:rPr>
            </w:pPr>
            <w:r w:rsidRPr="001D386E">
              <w:rPr>
                <w:rFonts w:cs="Arial"/>
              </w:rPr>
              <w:t>CA_3A-7</w:t>
            </w:r>
            <w:r>
              <w:rPr>
                <w:rFonts w:cs="Arial"/>
              </w:rPr>
              <w:t>C</w:t>
            </w:r>
            <w:r w:rsidRPr="001D386E">
              <w:rPr>
                <w:rFonts w:cs="Arial"/>
              </w:rPr>
              <w:t>-28A</w:t>
            </w:r>
          </w:p>
        </w:tc>
        <w:tc>
          <w:tcPr>
            <w:tcW w:w="503" w:type="pct"/>
            <w:vMerge w:val="restart"/>
            <w:tcBorders>
              <w:top w:val="single" w:sz="4" w:space="0" w:color="auto"/>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N/A</w:t>
            </w:r>
          </w:p>
        </w:tc>
        <w:tc>
          <w:tcPr>
            <w:tcW w:w="437" w:type="pct"/>
            <w:vMerge w:val="restart"/>
            <w:tcBorders>
              <w:top w:val="single" w:sz="4" w:space="0" w:color="auto"/>
              <w:left w:val="single" w:sz="4" w:space="0" w:color="auto"/>
              <w:right w:val="single" w:sz="4" w:space="0" w:color="auto"/>
            </w:tcBorders>
            <w:vAlign w:val="center"/>
          </w:tcPr>
          <w:p w:rsidR="005A6C90" w:rsidRPr="001D386E" w:rsidRDefault="005A6C90" w:rsidP="005A6C90">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rsidR="005A6C90" w:rsidRPr="001D386E" w:rsidRDefault="005A6C90" w:rsidP="005A6C90">
            <w:pPr>
              <w:pStyle w:val="TAC"/>
              <w:rPr>
                <w:rFonts w:cs="Arial"/>
              </w:rPr>
            </w:pPr>
            <w:r w:rsidRPr="001D386E">
              <w:rPr>
                <w:rFonts w:cs="Arial"/>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N/A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rPr>
            </w:pPr>
            <w:r w:rsidRPr="001D386E">
              <w:rPr>
                <w:rFonts w:cs="Arial"/>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20.0</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rPr>
            </w:pPr>
            <w:r w:rsidRPr="001D386E">
              <w:rPr>
                <w:rFonts w:cs="Arial"/>
              </w:rPr>
              <w:t>IMD2</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val="restart"/>
            <w:tcBorders>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hint="eastAsia"/>
              </w:rPr>
              <w:t>N/A</w:t>
            </w:r>
          </w:p>
        </w:tc>
        <w:tc>
          <w:tcPr>
            <w:tcW w:w="437" w:type="pct"/>
            <w:vMerge w:val="restart"/>
            <w:tcBorders>
              <w:left w:val="single" w:sz="4" w:space="0" w:color="auto"/>
              <w:right w:val="single" w:sz="4" w:space="0" w:color="auto"/>
            </w:tcBorders>
            <w:vAlign w:val="center"/>
          </w:tcPr>
          <w:p w:rsidR="005A6C90" w:rsidRPr="001D386E" w:rsidRDefault="005A6C90" w:rsidP="005A6C90">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hint="eastAsia"/>
              </w:rPr>
              <w:t>N/A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hint="eastAsia"/>
              </w:rPr>
              <w:t>17.0</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rPr>
            </w:pPr>
            <w:r w:rsidRPr="001D386E">
              <w:rPr>
                <w:rFonts w:cs="Arial" w:hint="eastAsia"/>
                <w:lang w:val="en-US"/>
              </w:rPr>
              <w:t>IMD3</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N/A</w:t>
            </w:r>
          </w:p>
        </w:tc>
        <w:tc>
          <w:tcPr>
            <w:tcW w:w="437"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rPr>
            </w:pPr>
            <w:r w:rsidRPr="001D386E">
              <w:rPr>
                <w:rFonts w:cs="Arial"/>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N/A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N/A</w:t>
            </w:r>
          </w:p>
        </w:tc>
      </w:tr>
      <w:tr w:rsidR="005A6C90" w:rsidRPr="001D386E" w:rsidTr="005A6C90">
        <w:trPr>
          <w:trHeight w:val="143"/>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26.0</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IMD2</w:t>
            </w:r>
          </w:p>
        </w:tc>
      </w:tr>
      <w:tr w:rsidR="005A6C90" w:rsidRPr="001D386E" w:rsidTr="005A6C90">
        <w:trPr>
          <w:trHeight w:val="288"/>
        </w:trPr>
        <w:tc>
          <w:tcPr>
            <w:tcW w:w="1003" w:type="pct"/>
            <w:vMerge w:val="restart"/>
            <w:tcBorders>
              <w:top w:val="single" w:sz="4" w:space="0" w:color="auto"/>
              <w:left w:val="single" w:sz="4" w:space="0" w:color="auto"/>
              <w:bottom w:val="single" w:sz="4" w:space="0" w:color="auto"/>
              <w:right w:val="single" w:sz="4" w:space="0" w:color="auto"/>
            </w:tcBorders>
            <w:vAlign w:val="center"/>
            <w:hideMark/>
          </w:tcPr>
          <w:p w:rsidR="005A6C90" w:rsidRDefault="005A6C90" w:rsidP="005A6C90">
            <w:pPr>
              <w:pStyle w:val="TAC"/>
            </w:pPr>
            <w:r w:rsidRPr="001D386E">
              <w:rPr>
                <w:rFonts w:hint="eastAsia"/>
              </w:rPr>
              <w:t>CA_3A-7A-32A</w:t>
            </w:r>
          </w:p>
          <w:p w:rsidR="005A6C90" w:rsidRPr="001D386E" w:rsidRDefault="005A6C90" w:rsidP="005A6C90">
            <w:pPr>
              <w:pStyle w:val="TAC"/>
              <w:rPr>
                <w:rFonts w:cs="Arial"/>
                <w:lang w:val="en-US"/>
              </w:rPr>
            </w:pPr>
            <w:r>
              <w:rPr>
                <w:lang w:val="en-US"/>
              </w:rPr>
              <w:t>CA_3A-7C-32A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5A6C90" w:rsidRDefault="005A6C90" w:rsidP="005A6C90">
            <w:pPr>
              <w:pStyle w:val="TAC"/>
            </w:pPr>
            <w:r w:rsidRPr="001D386E">
              <w:rPr>
                <w:rFonts w:hint="eastAsia"/>
              </w:rPr>
              <w:t>CA_3A-7A</w:t>
            </w:r>
          </w:p>
          <w:p w:rsidR="005A6C90" w:rsidRDefault="005A6C90" w:rsidP="005A6C90">
            <w:pPr>
              <w:pStyle w:val="TAC"/>
            </w:pPr>
            <w:r>
              <w:t>CA_7C</w:t>
            </w:r>
          </w:p>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N/A</w:t>
            </w: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N/A</w:t>
            </w:r>
          </w:p>
        </w:tc>
        <w:tc>
          <w:tcPr>
            <w:tcW w:w="437"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w:t>
            </w:r>
            <w:r w:rsidRPr="001D386E">
              <w:rPr>
                <w:rFonts w:cs="Arial"/>
                <w:lang w:val="en-US"/>
              </w:rPr>
              <w:t>/A</w:t>
            </w:r>
          </w:p>
        </w:tc>
      </w:tr>
      <w:tr w:rsidR="005A6C90" w:rsidRPr="001D386E" w:rsidTr="005A6C90">
        <w:trPr>
          <w:trHeight w:val="288"/>
        </w:trPr>
        <w:tc>
          <w:tcPr>
            <w:tcW w:w="10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10.5</w:t>
            </w:r>
          </w:p>
        </w:tc>
        <w:tc>
          <w:tcPr>
            <w:tcW w:w="437"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IMD4</w:t>
            </w:r>
          </w:p>
        </w:tc>
      </w:tr>
      <w:tr w:rsidR="005A6C90" w:rsidRPr="001D386E" w:rsidTr="005A6C90">
        <w:trPr>
          <w:trHeight w:val="288"/>
        </w:trPr>
        <w:tc>
          <w:tcPr>
            <w:tcW w:w="1003" w:type="pct"/>
            <w:vMerge w:val="restart"/>
            <w:tcBorders>
              <w:top w:val="single" w:sz="4" w:space="0" w:color="auto"/>
              <w:left w:val="single" w:sz="4" w:space="0" w:color="auto"/>
              <w:right w:val="single" w:sz="4" w:space="0" w:color="auto"/>
            </w:tcBorders>
            <w:vAlign w:val="center"/>
          </w:tcPr>
          <w:p w:rsidR="005A6C90" w:rsidRPr="00371E99" w:rsidRDefault="005A6C90" w:rsidP="005A6C90">
            <w:pPr>
              <w:keepNext/>
              <w:keepLines/>
              <w:spacing w:after="0"/>
              <w:jc w:val="center"/>
              <w:rPr>
                <w:rFonts w:ascii="Arial" w:eastAsia="SimSun" w:hAnsi="Arial" w:cs="Arial"/>
                <w:sz w:val="18"/>
                <w:lang w:eastAsia="ja-JP"/>
              </w:rPr>
            </w:pPr>
            <w:r w:rsidRPr="00371E99">
              <w:rPr>
                <w:rFonts w:ascii="Arial" w:eastAsia="SimSun" w:hAnsi="Arial" w:cs="Arial"/>
                <w:sz w:val="18"/>
                <w:lang w:eastAsia="ja-JP"/>
              </w:rPr>
              <w:t>CA_</w:t>
            </w:r>
            <w:r>
              <w:rPr>
                <w:rFonts w:ascii="Arial" w:eastAsia="SimSun" w:hAnsi="Arial" w:cs="Arial"/>
                <w:sz w:val="18"/>
                <w:lang w:eastAsia="ja-JP"/>
              </w:rPr>
              <w:t>3</w:t>
            </w:r>
            <w:r w:rsidRPr="00371E99">
              <w:rPr>
                <w:rFonts w:ascii="Arial" w:eastAsia="SimSun" w:hAnsi="Arial" w:cs="Arial"/>
                <w:sz w:val="18"/>
                <w:lang w:eastAsia="ja-JP"/>
              </w:rPr>
              <w:t>A-7A-40A CA_</w:t>
            </w:r>
            <w:r>
              <w:rPr>
                <w:rFonts w:ascii="Arial" w:eastAsia="SimSun" w:hAnsi="Arial" w:cs="Arial"/>
                <w:sz w:val="18"/>
                <w:lang w:eastAsia="ja-JP"/>
              </w:rPr>
              <w:t>3</w:t>
            </w:r>
            <w:r w:rsidRPr="00371E99">
              <w:rPr>
                <w:rFonts w:ascii="Arial" w:eastAsia="SimSun" w:hAnsi="Arial" w:cs="Arial"/>
                <w:sz w:val="18"/>
                <w:lang w:eastAsia="ja-JP"/>
              </w:rPr>
              <w:t>A-7A-40C</w:t>
            </w:r>
          </w:p>
          <w:p w:rsidR="005A6C90" w:rsidRPr="001D386E" w:rsidRDefault="005A6C90" w:rsidP="005A6C90">
            <w:pPr>
              <w:pStyle w:val="TAC"/>
              <w:rPr>
                <w:rFonts w:cs="Arial"/>
                <w:lang w:val="en-US"/>
              </w:rPr>
            </w:pPr>
            <w:r w:rsidRPr="00371E99">
              <w:rPr>
                <w:rFonts w:eastAsia="SimSun" w:cs="Arial"/>
                <w:lang w:eastAsia="ja-JP"/>
              </w:rPr>
              <w:t>CA_</w:t>
            </w:r>
            <w:r>
              <w:rPr>
                <w:rFonts w:eastAsia="SimSun" w:cs="Arial"/>
                <w:lang w:eastAsia="ja-JP"/>
              </w:rPr>
              <w:t>3</w:t>
            </w:r>
            <w:r w:rsidRPr="00371E99">
              <w:rPr>
                <w:rFonts w:eastAsia="SimSun" w:cs="Arial"/>
                <w:lang w:eastAsia="ja-JP"/>
              </w:rPr>
              <w:t>A-7A-40D CA_</w:t>
            </w:r>
            <w:r>
              <w:rPr>
                <w:rFonts w:eastAsia="SimSun" w:cs="Arial"/>
                <w:lang w:eastAsia="ja-JP"/>
              </w:rPr>
              <w:t>3</w:t>
            </w:r>
            <w:r w:rsidRPr="00371E99">
              <w:rPr>
                <w:rFonts w:eastAsia="SimSun" w:cs="Arial"/>
                <w:lang w:eastAsia="ja-JP"/>
              </w:rPr>
              <w:t>A-7A-40A-40A</w:t>
            </w:r>
          </w:p>
        </w:tc>
        <w:tc>
          <w:tcPr>
            <w:tcW w:w="503" w:type="pct"/>
            <w:vMerge w:val="restart"/>
            <w:tcBorders>
              <w:top w:val="single" w:sz="4" w:space="0" w:color="auto"/>
              <w:left w:val="single" w:sz="4" w:space="0" w:color="auto"/>
              <w:right w:val="single" w:sz="4" w:space="0" w:color="auto"/>
            </w:tcBorders>
            <w:vAlign w:val="center"/>
          </w:tcPr>
          <w:p w:rsidR="005A6C90" w:rsidRPr="00867838" w:rsidRDefault="005A6C90" w:rsidP="005A6C90">
            <w:pPr>
              <w:keepNext/>
              <w:keepLines/>
              <w:spacing w:after="0"/>
              <w:jc w:val="center"/>
              <w:rPr>
                <w:rFonts w:ascii="Arial" w:eastAsia="Calibri" w:hAnsi="Arial"/>
                <w:sz w:val="18"/>
                <w:lang w:eastAsia="ja-JP"/>
              </w:rPr>
            </w:pPr>
            <w:r w:rsidRPr="00867838">
              <w:rPr>
                <w:rFonts w:ascii="Arial" w:eastAsia="Calibri" w:hAnsi="Arial"/>
                <w:sz w:val="18"/>
                <w:lang w:eastAsia="ja-JP"/>
              </w:rPr>
              <w:t>CA_7A-40A</w:t>
            </w:r>
          </w:p>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0C5E6E">
              <w:rPr>
                <w:rFonts w:cs="Arial"/>
                <w:szCs w:val="18"/>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0C5E6E">
              <w:rPr>
                <w:rFonts w:cs="Arial"/>
                <w:szCs w:val="18"/>
              </w:rPr>
              <w:t>N/A</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0C5E6E">
              <w:rPr>
                <w:rFonts w:cs="Arial"/>
                <w:szCs w:val="18"/>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0C5E6E">
              <w:rPr>
                <w:rFonts w:cs="Arial"/>
                <w:szCs w:val="18"/>
              </w:rPr>
              <w:t>N/A</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0C5E6E">
              <w:rPr>
                <w:rFonts w:cs="Arial"/>
                <w:szCs w:val="18"/>
              </w:rPr>
              <w:t>1866.6</w:t>
            </w:r>
          </w:p>
        </w:tc>
        <w:tc>
          <w:tcPr>
            <w:tcW w:w="358"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0C5E6E">
              <w:rPr>
                <w:rFonts w:cs="Arial"/>
                <w:szCs w:val="18"/>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0C5E6E">
              <w:rPr>
                <w:rFonts w:cs="Arial"/>
                <w:szCs w:val="18"/>
              </w:rPr>
              <w:t>3.4</w:t>
            </w:r>
          </w:p>
        </w:tc>
        <w:tc>
          <w:tcPr>
            <w:tcW w:w="437" w:type="pct"/>
            <w:tcBorders>
              <w:top w:val="single" w:sz="4" w:space="0" w:color="auto"/>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r w:rsidRPr="00371E99">
              <w:rPr>
                <w:rFonts w:cs="Arial"/>
                <w:szCs w:val="18"/>
              </w:rPr>
              <w:t>FDD</w:t>
            </w:r>
          </w:p>
        </w:tc>
        <w:tc>
          <w:tcPr>
            <w:tcW w:w="468" w:type="pct"/>
            <w:tcBorders>
              <w:top w:val="single" w:sz="4" w:space="0" w:color="auto"/>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r w:rsidRPr="000C5E6E">
              <w:rPr>
                <w:rFonts w:cs="Arial"/>
                <w:szCs w:val="18"/>
              </w:rPr>
              <w:t>IMD5</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0C5E6E">
              <w:rPr>
                <w:rFonts w:cs="Arial"/>
                <w:szCs w:val="18"/>
                <w:lang w:eastAsia="ko-KR"/>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0C5E6E">
              <w:rPr>
                <w:rFonts w:cs="Arial"/>
                <w:szCs w:val="18"/>
                <w:lang w:eastAsia="ko-KR"/>
              </w:rPr>
              <w:t>2530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0C5E6E">
              <w:rPr>
                <w:rFonts w:cs="Arial"/>
                <w:szCs w:val="18"/>
                <w:lang w:eastAsia="ko-KR"/>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0C5E6E">
              <w:rPr>
                <w:rFonts w:cs="Arial"/>
                <w:szCs w:val="18"/>
                <w:lang w:eastAsia="ko-KR"/>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0C5E6E">
              <w:rPr>
                <w:rFonts w:cs="Arial"/>
                <w:szCs w:val="18"/>
                <w:lang w:eastAsia="ko-KR"/>
              </w:rPr>
              <w:t>2650</w:t>
            </w:r>
          </w:p>
        </w:tc>
        <w:tc>
          <w:tcPr>
            <w:tcW w:w="358"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0C5E6E">
              <w:rPr>
                <w:rFonts w:cs="Arial"/>
                <w:szCs w:val="18"/>
                <w:lang w:eastAsia="ko-KR"/>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0C5E6E">
              <w:rPr>
                <w:rFonts w:cs="Arial"/>
                <w:szCs w:val="18"/>
                <w:lang w:eastAsia="ko-KR"/>
              </w:rPr>
              <w:t>N/A</w:t>
            </w:r>
          </w:p>
        </w:tc>
        <w:tc>
          <w:tcPr>
            <w:tcW w:w="437" w:type="pct"/>
            <w:tcBorders>
              <w:top w:val="single" w:sz="4" w:space="0" w:color="auto"/>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r w:rsidRPr="005D47C5">
              <w:rPr>
                <w:rFonts w:cs="Arial"/>
                <w:szCs w:val="18"/>
              </w:rPr>
              <w:t>FDD</w:t>
            </w:r>
          </w:p>
        </w:tc>
        <w:tc>
          <w:tcPr>
            <w:tcW w:w="468" w:type="pct"/>
            <w:tcBorders>
              <w:top w:val="single" w:sz="4" w:space="0" w:color="auto"/>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r w:rsidRPr="000C5E6E">
              <w:rPr>
                <w:rFonts w:cs="Arial"/>
                <w:szCs w:val="18"/>
                <w:lang w:eastAsia="ko-KR"/>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0C5E6E">
              <w:rPr>
                <w:rFonts w:cs="Arial"/>
                <w:szCs w:val="18"/>
              </w:rPr>
              <w:t>40</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0C5E6E">
              <w:rPr>
                <w:rFonts w:cs="Arial"/>
                <w:szCs w:val="18"/>
                <w:lang w:eastAsia="ko-KR"/>
              </w:rPr>
              <w:t>2310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0C5E6E">
              <w:rPr>
                <w:rFonts w:cs="Arial"/>
                <w:szCs w:val="18"/>
                <w:lang w:eastAsia="ko-KR"/>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0C5E6E">
              <w:rPr>
                <w:rFonts w:cs="Arial"/>
                <w:szCs w:val="18"/>
                <w:lang w:eastAsia="ko-KR"/>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0C5E6E">
              <w:rPr>
                <w:rFonts w:cs="Arial"/>
                <w:szCs w:val="18"/>
                <w:lang w:eastAsia="ko-KR"/>
              </w:rPr>
              <w:t>2310</w:t>
            </w:r>
          </w:p>
        </w:tc>
        <w:tc>
          <w:tcPr>
            <w:tcW w:w="358"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0C5E6E">
              <w:rPr>
                <w:rFonts w:cs="Arial"/>
                <w:szCs w:val="18"/>
                <w:lang w:eastAsia="ko-KR"/>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0C5E6E">
              <w:rPr>
                <w:rFonts w:cs="Arial"/>
                <w:szCs w:val="18"/>
                <w:lang w:eastAsia="ko-KR"/>
              </w:rPr>
              <w:t>N/A</w:t>
            </w:r>
          </w:p>
        </w:tc>
        <w:tc>
          <w:tcPr>
            <w:tcW w:w="437" w:type="pct"/>
            <w:tcBorders>
              <w:top w:val="single" w:sz="4" w:space="0" w:color="auto"/>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r w:rsidRPr="005D47C5">
              <w:rPr>
                <w:rFonts w:cs="Arial"/>
                <w:szCs w:val="18"/>
              </w:rPr>
              <w:t>TDD</w:t>
            </w:r>
          </w:p>
        </w:tc>
        <w:tc>
          <w:tcPr>
            <w:tcW w:w="468" w:type="pct"/>
            <w:tcBorders>
              <w:top w:val="single" w:sz="4" w:space="0" w:color="auto"/>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r w:rsidRPr="000C5E6E">
              <w:rPr>
                <w:rFonts w:cs="Arial"/>
                <w:szCs w:val="18"/>
                <w:lang w:eastAsia="ko-KR"/>
              </w:rPr>
              <w:t>N/A</w:t>
            </w:r>
          </w:p>
        </w:tc>
      </w:tr>
      <w:tr w:rsidR="005A6C90" w:rsidRPr="001D386E" w:rsidTr="005A6C90">
        <w:trPr>
          <w:trHeight w:val="288"/>
        </w:trPr>
        <w:tc>
          <w:tcPr>
            <w:tcW w:w="1003" w:type="pct"/>
            <w:vMerge w:val="restart"/>
            <w:tcBorders>
              <w:top w:val="single" w:sz="4" w:space="0" w:color="auto"/>
              <w:left w:val="single" w:sz="4" w:space="0" w:color="auto"/>
              <w:right w:val="single" w:sz="4" w:space="0" w:color="auto"/>
            </w:tcBorders>
            <w:vAlign w:val="center"/>
          </w:tcPr>
          <w:p w:rsidR="005A6C90" w:rsidRPr="001D386E" w:rsidRDefault="005A6C90" w:rsidP="005A6C90">
            <w:pPr>
              <w:pStyle w:val="TAC"/>
              <w:rPr>
                <w:lang w:val="en-US"/>
              </w:rPr>
            </w:pPr>
            <w:r>
              <w:rPr>
                <w:rFonts w:cs="Arial" w:hint="eastAsia"/>
                <w:lang w:val="en-US" w:eastAsia="ko-KR"/>
              </w:rPr>
              <w:t>CA_3A-8A-20A</w:t>
            </w:r>
          </w:p>
        </w:tc>
        <w:tc>
          <w:tcPr>
            <w:tcW w:w="503" w:type="pct"/>
            <w:vMerge w:val="restart"/>
            <w:tcBorders>
              <w:top w:val="single" w:sz="4" w:space="0" w:color="auto"/>
              <w:left w:val="single" w:sz="4" w:space="0" w:color="auto"/>
              <w:right w:val="single" w:sz="4" w:space="0" w:color="auto"/>
            </w:tcBorders>
            <w:vAlign w:val="center"/>
          </w:tcPr>
          <w:p w:rsidR="005A6C90" w:rsidRPr="001D386E" w:rsidRDefault="005A6C90" w:rsidP="005A6C90">
            <w:pPr>
              <w:pStyle w:val="TAC"/>
            </w:pPr>
            <w:r>
              <w:rPr>
                <w:lang w:eastAsia="ko-KR"/>
              </w:rPr>
              <w:t>CA_3A-8A</w:t>
            </w:r>
          </w:p>
        </w:tc>
        <w:tc>
          <w:tcPr>
            <w:tcW w:w="431" w:type="pct"/>
            <w:tcBorders>
              <w:top w:val="single" w:sz="4" w:space="0" w:color="auto"/>
              <w:left w:val="nil"/>
              <w:bottom w:val="single" w:sz="4" w:space="0" w:color="auto"/>
              <w:right w:val="single" w:sz="4" w:space="0" w:color="auto"/>
            </w:tcBorders>
            <w:vAlign w:val="center"/>
          </w:tcPr>
          <w:p w:rsidR="005A6C90" w:rsidRPr="001D386E" w:rsidRDefault="005A6C90" w:rsidP="005A6C90">
            <w:pPr>
              <w:pStyle w:val="TAC"/>
            </w:pPr>
            <w:r>
              <w:rPr>
                <w:lang w:val="fr-FR" w:eastAsia="ko-KR"/>
              </w:rPr>
              <w:t>3</w:t>
            </w:r>
          </w:p>
        </w:tc>
        <w:tc>
          <w:tcPr>
            <w:tcW w:w="432" w:type="pct"/>
            <w:tcBorders>
              <w:top w:val="single" w:sz="4" w:space="0" w:color="auto"/>
              <w:left w:val="nil"/>
              <w:bottom w:val="single" w:sz="4" w:space="0" w:color="auto"/>
              <w:right w:val="single" w:sz="4" w:space="0" w:color="auto"/>
            </w:tcBorders>
            <w:noWrap/>
            <w:vAlign w:val="center"/>
          </w:tcPr>
          <w:p w:rsidR="005A6C90" w:rsidRPr="001D386E" w:rsidRDefault="005A6C90" w:rsidP="005A6C90">
            <w:pPr>
              <w:pStyle w:val="TAC"/>
              <w:rPr>
                <w:lang w:val="en-US"/>
              </w:rPr>
            </w:pPr>
            <w:r>
              <w:rPr>
                <w:rFonts w:cs="Arial"/>
                <w:color w:val="000000"/>
                <w:lang w:val="en-US" w:eastAsia="ko-KR"/>
              </w:rPr>
              <w:t>1720</w:t>
            </w:r>
          </w:p>
        </w:tc>
        <w:tc>
          <w:tcPr>
            <w:tcW w:w="288" w:type="pct"/>
            <w:tcBorders>
              <w:top w:val="single" w:sz="4" w:space="0" w:color="auto"/>
              <w:left w:val="nil"/>
              <w:bottom w:val="single" w:sz="4" w:space="0" w:color="auto"/>
              <w:right w:val="single" w:sz="4" w:space="0" w:color="auto"/>
            </w:tcBorders>
            <w:noWrap/>
            <w:vAlign w:val="center"/>
          </w:tcPr>
          <w:p w:rsidR="005A6C90" w:rsidRPr="001D386E" w:rsidRDefault="005A6C90" w:rsidP="005A6C90">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rsidR="005A6C90" w:rsidRPr="001D386E" w:rsidRDefault="005A6C90" w:rsidP="005A6C90">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rsidR="005A6C90" w:rsidRPr="001D386E" w:rsidRDefault="005A6C90" w:rsidP="005A6C90">
            <w:pPr>
              <w:pStyle w:val="TAC"/>
            </w:pPr>
            <w:r>
              <w:rPr>
                <w:rFonts w:cs="Arial"/>
                <w:lang w:val="fr-FR" w:eastAsia="ko-KR"/>
              </w:rPr>
              <w:t>1815</w:t>
            </w:r>
          </w:p>
        </w:tc>
        <w:tc>
          <w:tcPr>
            <w:tcW w:w="358" w:type="pct"/>
            <w:tcBorders>
              <w:top w:val="single" w:sz="4" w:space="0" w:color="auto"/>
              <w:left w:val="nil"/>
              <w:bottom w:val="single" w:sz="4" w:space="0" w:color="auto"/>
              <w:right w:val="single" w:sz="4" w:space="0" w:color="auto"/>
            </w:tcBorders>
            <w:vAlign w:val="center"/>
          </w:tcPr>
          <w:p w:rsidR="005A6C90" w:rsidRPr="001D386E" w:rsidRDefault="005A6C90" w:rsidP="005A6C90">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rsidR="005A6C90" w:rsidRPr="001D386E" w:rsidRDefault="005A6C90" w:rsidP="005A6C90">
            <w:pPr>
              <w:pStyle w:val="TAC"/>
              <w:rPr>
                <w:lang w:val="en-US"/>
              </w:rPr>
            </w:pPr>
            <w:r>
              <w:rPr>
                <w:rFonts w:cs="Arial"/>
                <w:lang w:val="fr-FR" w:eastAsia="ko-KR"/>
              </w:rPr>
              <w:t>N/A</w:t>
            </w:r>
          </w:p>
        </w:tc>
        <w:tc>
          <w:tcPr>
            <w:tcW w:w="437" w:type="pct"/>
            <w:vMerge w:val="restart"/>
            <w:tcBorders>
              <w:top w:val="single" w:sz="4" w:space="0" w:color="auto"/>
              <w:left w:val="single" w:sz="4" w:space="0" w:color="auto"/>
              <w:right w:val="single" w:sz="4" w:space="0" w:color="auto"/>
            </w:tcBorders>
            <w:vAlign w:val="center"/>
          </w:tcPr>
          <w:p w:rsidR="005A6C90" w:rsidRPr="001D386E" w:rsidRDefault="005A6C90" w:rsidP="005A6C90">
            <w:pPr>
              <w:pStyle w:val="TAC"/>
              <w:rPr>
                <w:rFonts w:cs="Arial"/>
                <w:lang w:val="en-US"/>
              </w:rPr>
            </w:pPr>
            <w:r>
              <w:rPr>
                <w:rFonts w:cs="Arial" w:hint="eastAsia"/>
                <w:lang w:val="en-US" w:eastAsia="ko-KR"/>
              </w:rPr>
              <w:t>FDD</w:t>
            </w: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lang w:val="en-US"/>
              </w:rPr>
            </w:pPr>
            <w:r>
              <w:rPr>
                <w:rFonts w:cs="Arial" w:hint="eastAsia"/>
                <w:lang w:val="en-US" w:eastAsia="ko-KR"/>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pPr>
          </w:p>
        </w:tc>
        <w:tc>
          <w:tcPr>
            <w:tcW w:w="431" w:type="pct"/>
            <w:tcBorders>
              <w:top w:val="single" w:sz="4" w:space="0" w:color="auto"/>
              <w:left w:val="nil"/>
              <w:bottom w:val="single" w:sz="4" w:space="0" w:color="auto"/>
              <w:right w:val="single" w:sz="4" w:space="0" w:color="auto"/>
            </w:tcBorders>
            <w:vAlign w:val="center"/>
          </w:tcPr>
          <w:p w:rsidR="005A6C90" w:rsidRPr="001D386E" w:rsidRDefault="005A6C90" w:rsidP="005A6C90">
            <w:pPr>
              <w:pStyle w:val="TAC"/>
            </w:pPr>
            <w:r>
              <w:rPr>
                <w:lang w:val="fr-FR" w:eastAsia="ko-KR"/>
              </w:rPr>
              <w:t>8</w:t>
            </w:r>
          </w:p>
        </w:tc>
        <w:tc>
          <w:tcPr>
            <w:tcW w:w="432" w:type="pct"/>
            <w:tcBorders>
              <w:top w:val="single" w:sz="4" w:space="0" w:color="auto"/>
              <w:left w:val="nil"/>
              <w:bottom w:val="single" w:sz="4" w:space="0" w:color="auto"/>
              <w:right w:val="single" w:sz="4" w:space="0" w:color="auto"/>
            </w:tcBorders>
            <w:noWrap/>
            <w:vAlign w:val="center"/>
          </w:tcPr>
          <w:p w:rsidR="005A6C90" w:rsidRPr="001D386E" w:rsidRDefault="005A6C90" w:rsidP="005A6C90">
            <w:pPr>
              <w:pStyle w:val="TAC"/>
              <w:rPr>
                <w:lang w:val="en-US"/>
              </w:rPr>
            </w:pPr>
            <w:r>
              <w:rPr>
                <w:rFonts w:cs="Arial"/>
                <w:color w:val="000000"/>
                <w:lang w:val="en-US" w:eastAsia="ko-KR"/>
              </w:rPr>
              <w:t>910</w:t>
            </w:r>
          </w:p>
        </w:tc>
        <w:tc>
          <w:tcPr>
            <w:tcW w:w="288" w:type="pct"/>
            <w:tcBorders>
              <w:top w:val="single" w:sz="4" w:space="0" w:color="auto"/>
              <w:left w:val="nil"/>
              <w:bottom w:val="single" w:sz="4" w:space="0" w:color="auto"/>
              <w:right w:val="single" w:sz="4" w:space="0" w:color="auto"/>
            </w:tcBorders>
            <w:noWrap/>
            <w:vAlign w:val="center"/>
          </w:tcPr>
          <w:p w:rsidR="005A6C90" w:rsidRPr="001D386E" w:rsidRDefault="005A6C90" w:rsidP="005A6C90">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rsidR="005A6C90" w:rsidRPr="001D386E" w:rsidRDefault="005A6C90" w:rsidP="005A6C90">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rsidR="005A6C90" w:rsidRPr="001D386E" w:rsidRDefault="005A6C90" w:rsidP="005A6C90">
            <w:pPr>
              <w:pStyle w:val="TAC"/>
            </w:pPr>
            <w:r>
              <w:rPr>
                <w:rFonts w:cs="Arial"/>
                <w:lang w:val="fr-FR" w:eastAsia="ko-KR"/>
              </w:rPr>
              <w:t>955</w:t>
            </w:r>
          </w:p>
        </w:tc>
        <w:tc>
          <w:tcPr>
            <w:tcW w:w="358" w:type="pct"/>
            <w:tcBorders>
              <w:top w:val="single" w:sz="4" w:space="0" w:color="auto"/>
              <w:left w:val="nil"/>
              <w:bottom w:val="single" w:sz="4" w:space="0" w:color="auto"/>
              <w:right w:val="single" w:sz="4" w:space="0" w:color="auto"/>
            </w:tcBorders>
            <w:vAlign w:val="center"/>
          </w:tcPr>
          <w:p w:rsidR="005A6C90" w:rsidRPr="001D386E" w:rsidRDefault="005A6C90" w:rsidP="005A6C90">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rsidR="005A6C90" w:rsidRPr="001D386E" w:rsidRDefault="005A6C90" w:rsidP="005A6C90">
            <w:pPr>
              <w:pStyle w:val="TAC"/>
              <w:rPr>
                <w:lang w:val="en-US"/>
              </w:rPr>
            </w:pPr>
            <w:r>
              <w:rPr>
                <w:rFonts w:cs="Arial"/>
                <w:lang w:val="fr-FR" w:eastAsia="ko-KR"/>
              </w:rPr>
              <w:t>N/A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lang w:val="en-US"/>
              </w:rPr>
            </w:pPr>
            <w:r>
              <w:rPr>
                <w:rFonts w:cs="Arial" w:hint="eastAsia"/>
                <w:lang w:val="en-US" w:eastAsia="ko-KR"/>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pPr>
          </w:p>
        </w:tc>
        <w:tc>
          <w:tcPr>
            <w:tcW w:w="431" w:type="pct"/>
            <w:tcBorders>
              <w:top w:val="single" w:sz="4" w:space="0" w:color="auto"/>
              <w:left w:val="nil"/>
              <w:bottom w:val="single" w:sz="4" w:space="0" w:color="auto"/>
              <w:right w:val="single" w:sz="4" w:space="0" w:color="auto"/>
            </w:tcBorders>
            <w:vAlign w:val="center"/>
          </w:tcPr>
          <w:p w:rsidR="005A6C90" w:rsidRPr="001D386E" w:rsidRDefault="005A6C90" w:rsidP="005A6C90">
            <w:pPr>
              <w:pStyle w:val="TAC"/>
            </w:pPr>
            <w:r>
              <w:rPr>
                <w:lang w:val="fr-FR" w:eastAsia="ko-KR"/>
              </w:rPr>
              <w:t>20</w:t>
            </w:r>
          </w:p>
        </w:tc>
        <w:tc>
          <w:tcPr>
            <w:tcW w:w="432" w:type="pct"/>
            <w:tcBorders>
              <w:top w:val="single" w:sz="4" w:space="0" w:color="auto"/>
              <w:left w:val="nil"/>
              <w:bottom w:val="single" w:sz="4" w:space="0" w:color="auto"/>
              <w:right w:val="single" w:sz="4" w:space="0" w:color="auto"/>
            </w:tcBorders>
            <w:noWrap/>
            <w:vAlign w:val="center"/>
          </w:tcPr>
          <w:p w:rsidR="005A6C90" w:rsidRPr="001D386E" w:rsidRDefault="005A6C90" w:rsidP="005A6C90">
            <w:pPr>
              <w:pStyle w:val="TAC"/>
              <w:rPr>
                <w:lang w:val="en-US"/>
              </w:rPr>
            </w:pPr>
            <w:r>
              <w:rPr>
                <w:rFonts w:cs="Arial"/>
                <w:color w:val="000000"/>
                <w:lang w:val="en-US" w:eastAsia="ko-KR"/>
              </w:rPr>
              <w:t>851</w:t>
            </w:r>
          </w:p>
        </w:tc>
        <w:tc>
          <w:tcPr>
            <w:tcW w:w="288" w:type="pct"/>
            <w:tcBorders>
              <w:top w:val="single" w:sz="4" w:space="0" w:color="auto"/>
              <w:left w:val="nil"/>
              <w:bottom w:val="single" w:sz="4" w:space="0" w:color="auto"/>
              <w:right w:val="single" w:sz="4" w:space="0" w:color="auto"/>
            </w:tcBorders>
            <w:noWrap/>
            <w:vAlign w:val="center"/>
          </w:tcPr>
          <w:p w:rsidR="005A6C90" w:rsidRPr="001D386E" w:rsidRDefault="005A6C90" w:rsidP="005A6C90">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rsidR="005A6C90" w:rsidRPr="001D386E" w:rsidRDefault="005A6C90" w:rsidP="005A6C90">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rsidR="005A6C90" w:rsidRPr="001D386E" w:rsidRDefault="005A6C90" w:rsidP="005A6C90">
            <w:pPr>
              <w:pStyle w:val="TAC"/>
            </w:pPr>
            <w:r>
              <w:rPr>
                <w:rFonts w:cs="Arial"/>
                <w:color w:val="000000"/>
                <w:lang w:val="en-US" w:eastAsia="ko-KR"/>
              </w:rPr>
              <w:t>810</w:t>
            </w:r>
          </w:p>
        </w:tc>
        <w:tc>
          <w:tcPr>
            <w:tcW w:w="358" w:type="pct"/>
            <w:tcBorders>
              <w:top w:val="single" w:sz="4" w:space="0" w:color="auto"/>
              <w:left w:val="nil"/>
              <w:bottom w:val="single" w:sz="4" w:space="0" w:color="auto"/>
              <w:right w:val="single" w:sz="4" w:space="0" w:color="auto"/>
            </w:tcBorders>
            <w:vAlign w:val="center"/>
          </w:tcPr>
          <w:p w:rsidR="005A6C90" w:rsidRPr="001D386E" w:rsidRDefault="005A6C90" w:rsidP="005A6C90">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rsidR="005A6C90" w:rsidRPr="001D386E" w:rsidRDefault="005A6C90" w:rsidP="005A6C90">
            <w:pPr>
              <w:pStyle w:val="TAC"/>
              <w:rPr>
                <w:lang w:val="en-US"/>
              </w:rPr>
            </w:pPr>
            <w:r>
              <w:rPr>
                <w:rFonts w:cs="Arial"/>
                <w:lang w:val="fr-FR" w:eastAsia="ko-KR"/>
              </w:rPr>
              <w:t>27.0</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lang w:val="en-US"/>
              </w:rPr>
            </w:pPr>
            <w:r>
              <w:rPr>
                <w:rFonts w:cs="Arial" w:hint="eastAsia"/>
                <w:lang w:val="en-US" w:eastAsia="ko-KR"/>
              </w:rPr>
              <w:t>IMD</w:t>
            </w:r>
            <w:r>
              <w:rPr>
                <w:rFonts w:cs="Arial"/>
                <w:lang w:val="en-US" w:eastAsia="ko-KR"/>
              </w:rPr>
              <w:t>2</w:t>
            </w:r>
          </w:p>
        </w:tc>
      </w:tr>
      <w:tr w:rsidR="005A6C90" w:rsidRPr="001D386E" w:rsidTr="005A6C90">
        <w:trPr>
          <w:trHeight w:val="288"/>
        </w:trPr>
        <w:tc>
          <w:tcPr>
            <w:tcW w:w="1003" w:type="pct"/>
            <w:vMerge w:val="restart"/>
            <w:tcBorders>
              <w:top w:val="single" w:sz="4" w:space="0" w:color="auto"/>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7" w:type="pct"/>
            <w:vMerge w:val="restart"/>
            <w:tcBorders>
              <w:top w:val="single" w:sz="4" w:space="0" w:color="auto"/>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lang w:val="en-US"/>
              </w:rPr>
              <w:t>26.4</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hint="eastAsia"/>
                <w:lang w:val="en-US"/>
              </w:rPr>
              <w:t>IMD</w:t>
            </w:r>
            <w:r w:rsidRPr="001D386E">
              <w:rPr>
                <w:lang w:val="en-US"/>
              </w:rPr>
              <w:t>2</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lang w:val="en-US"/>
              </w:rPr>
              <w:t>N/A</w:t>
            </w:r>
          </w:p>
        </w:tc>
        <w:tc>
          <w:tcPr>
            <w:tcW w:w="437" w:type="pct"/>
            <w:vMerge w:val="restart"/>
            <w:tcBorders>
              <w:top w:val="single" w:sz="4" w:space="0" w:color="auto"/>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hint="eastAsia"/>
                <w:lang w:val="en-US"/>
              </w:rPr>
              <w:t>N</w:t>
            </w:r>
            <w:r w:rsidRPr="001D386E">
              <w:rPr>
                <w:lang w:val="en-US"/>
              </w:rPr>
              <w:t>/A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lang w:val="en-US"/>
              </w:rPr>
              <w:t>N/A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hint="eastAsia"/>
                <w:lang w:val="en-US"/>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lang w:val="en-US"/>
              </w:rPr>
              <w:t>15.7</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hint="eastAsia"/>
                <w:lang w:val="en-US"/>
              </w:rPr>
              <w:t>IMD</w:t>
            </w:r>
            <w:r w:rsidRPr="001D386E">
              <w:rPr>
                <w:lang w:val="en-US"/>
              </w:rPr>
              <w:t>3</w:t>
            </w:r>
          </w:p>
        </w:tc>
      </w:tr>
      <w:tr w:rsidR="005A6C90" w:rsidRPr="001D386E" w:rsidTr="005A6C90">
        <w:trPr>
          <w:trHeight w:val="288"/>
        </w:trPr>
        <w:tc>
          <w:tcPr>
            <w:tcW w:w="1003" w:type="pct"/>
            <w:tcBorders>
              <w:top w:val="single" w:sz="4" w:space="0" w:color="auto"/>
              <w:left w:val="single" w:sz="4" w:space="0" w:color="auto"/>
              <w:right w:val="single" w:sz="4" w:space="0" w:color="auto"/>
            </w:tcBorders>
          </w:tcPr>
          <w:p w:rsidR="005A6C90" w:rsidRDefault="005A6C90" w:rsidP="005A6C90">
            <w:pPr>
              <w:pStyle w:val="TAC"/>
              <w:rPr>
                <w:rFonts w:cs="Arial"/>
              </w:rPr>
            </w:pPr>
            <w:r>
              <w:rPr>
                <w:rFonts w:cs="Arial"/>
              </w:rPr>
              <w:t>CA_3A-8A-41A</w:t>
            </w:r>
          </w:p>
          <w:p w:rsidR="005A6C90" w:rsidRDefault="005A6C90" w:rsidP="005A6C90">
            <w:pPr>
              <w:pStyle w:val="TAC"/>
              <w:rPr>
                <w:rFonts w:cs="Arial"/>
              </w:rPr>
            </w:pPr>
            <w:r>
              <w:rPr>
                <w:rFonts w:cs="Arial"/>
              </w:rPr>
              <w:t>CA_3A-8A-41A-41A</w:t>
            </w:r>
          </w:p>
          <w:p w:rsidR="005A6C90" w:rsidRPr="001D386E" w:rsidRDefault="005A6C90" w:rsidP="005A6C90">
            <w:pPr>
              <w:pStyle w:val="TAC"/>
              <w:rPr>
                <w:lang w:val="en-US"/>
              </w:rPr>
            </w:pPr>
          </w:p>
        </w:tc>
        <w:tc>
          <w:tcPr>
            <w:tcW w:w="503" w:type="pct"/>
            <w:tcBorders>
              <w:left w:val="single" w:sz="4" w:space="0" w:color="auto"/>
              <w:right w:val="single" w:sz="4" w:space="0" w:color="auto"/>
            </w:tcBorders>
          </w:tcPr>
          <w:p w:rsidR="005A6C90" w:rsidRPr="001D386E" w:rsidRDefault="005A6C90" w:rsidP="005A6C90">
            <w:pPr>
              <w:pStyle w:val="TAC"/>
              <w:rPr>
                <w:lang w:val="en-US"/>
              </w:rPr>
            </w:pPr>
            <w:r>
              <w:rPr>
                <w:rFonts w:cs="Arial"/>
              </w:rPr>
              <w:t>CA_3A-8A</w:t>
            </w:r>
          </w:p>
        </w:tc>
        <w:tc>
          <w:tcPr>
            <w:tcW w:w="431" w:type="pct"/>
            <w:tcBorders>
              <w:top w:val="single" w:sz="4" w:space="0" w:color="auto"/>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1780</w:t>
            </w:r>
          </w:p>
        </w:tc>
        <w:tc>
          <w:tcPr>
            <w:tcW w:w="288"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rPr>
            </w:pPr>
            <w:r>
              <w:rPr>
                <w:rFonts w:cs="Arial"/>
                <w:lang w:val="en-US"/>
              </w:rPr>
              <w:t>1875</w:t>
            </w:r>
          </w:p>
        </w:tc>
        <w:tc>
          <w:tcPr>
            <w:tcW w:w="358" w:type="pct"/>
            <w:tcBorders>
              <w:top w:val="single" w:sz="4" w:space="0" w:color="auto"/>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lang w:val="en-US"/>
              </w:rPr>
              <w:t>N/A</w:t>
            </w:r>
          </w:p>
        </w:tc>
        <w:tc>
          <w:tcPr>
            <w:tcW w:w="437" w:type="pct"/>
            <w:tcBorders>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Pr>
                <w:rFonts w:cs="Arial"/>
                <w:lang w:val="en-US"/>
              </w:rPr>
              <w:t>FDD</w:t>
            </w: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Pr>
                <w:rFonts w:cs="Arial"/>
                <w:lang w:val="en-US"/>
              </w:rPr>
              <w:t>N/A</w:t>
            </w:r>
          </w:p>
        </w:tc>
      </w:tr>
      <w:tr w:rsidR="005A6C90" w:rsidRPr="001D386E" w:rsidTr="005A6C90">
        <w:trPr>
          <w:trHeight w:val="288"/>
        </w:trPr>
        <w:tc>
          <w:tcPr>
            <w:tcW w:w="1003" w:type="pct"/>
            <w:tcBorders>
              <w:left w:val="single" w:sz="4" w:space="0" w:color="auto"/>
              <w:right w:val="single" w:sz="4" w:space="0" w:color="auto"/>
            </w:tcBorders>
          </w:tcPr>
          <w:p w:rsidR="005A6C90" w:rsidRPr="001D386E" w:rsidRDefault="005A6C90" w:rsidP="005A6C90">
            <w:pPr>
              <w:pStyle w:val="TAC"/>
              <w:rPr>
                <w:lang w:val="en-US"/>
              </w:rPr>
            </w:pPr>
          </w:p>
        </w:tc>
        <w:tc>
          <w:tcPr>
            <w:tcW w:w="503" w:type="pct"/>
            <w:tcBorders>
              <w:left w:val="single" w:sz="4" w:space="0" w:color="auto"/>
              <w:right w:val="single" w:sz="4" w:space="0" w:color="auto"/>
            </w:tcBorders>
          </w:tcPr>
          <w:p w:rsidR="005A6C90" w:rsidRPr="001D386E" w:rsidRDefault="005A6C90" w:rsidP="005A6C90">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lang w:val="en-US"/>
              </w:rPr>
              <w:t>8</w:t>
            </w:r>
          </w:p>
        </w:tc>
        <w:tc>
          <w:tcPr>
            <w:tcW w:w="432"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885</w:t>
            </w:r>
          </w:p>
        </w:tc>
        <w:tc>
          <w:tcPr>
            <w:tcW w:w="288"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rPr>
            </w:pPr>
            <w:r>
              <w:rPr>
                <w:rFonts w:cs="Arial"/>
                <w:lang w:val="en-US"/>
              </w:rPr>
              <w:t>930</w:t>
            </w:r>
          </w:p>
        </w:tc>
        <w:tc>
          <w:tcPr>
            <w:tcW w:w="358" w:type="pct"/>
            <w:tcBorders>
              <w:top w:val="single" w:sz="4" w:space="0" w:color="auto"/>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lang w:val="en-US"/>
              </w:rPr>
              <w:t>N/A</w:t>
            </w:r>
          </w:p>
        </w:tc>
        <w:tc>
          <w:tcPr>
            <w:tcW w:w="437" w:type="pct"/>
            <w:tcBorders>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Pr>
                <w:rFonts w:cs="Arial"/>
                <w:lang w:val="en-US"/>
              </w:rPr>
              <w:t>FDD</w:t>
            </w: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Pr>
                <w:rFonts w:cs="Arial"/>
                <w:lang w:val="en-US"/>
              </w:rPr>
              <w:t>N/A</w:t>
            </w:r>
          </w:p>
        </w:tc>
      </w:tr>
      <w:tr w:rsidR="005A6C90" w:rsidRPr="001D386E" w:rsidTr="005A6C90">
        <w:trPr>
          <w:trHeight w:val="288"/>
        </w:trPr>
        <w:tc>
          <w:tcPr>
            <w:tcW w:w="1003" w:type="pct"/>
            <w:tcBorders>
              <w:left w:val="single" w:sz="4" w:space="0" w:color="auto"/>
              <w:right w:val="single" w:sz="4" w:space="0" w:color="auto"/>
            </w:tcBorders>
          </w:tcPr>
          <w:p w:rsidR="005A6C90" w:rsidRPr="001D386E" w:rsidRDefault="005A6C90" w:rsidP="005A6C90">
            <w:pPr>
              <w:pStyle w:val="TAC"/>
              <w:rPr>
                <w:lang w:val="en-US"/>
              </w:rPr>
            </w:pPr>
          </w:p>
        </w:tc>
        <w:tc>
          <w:tcPr>
            <w:tcW w:w="503" w:type="pct"/>
            <w:tcBorders>
              <w:left w:val="single" w:sz="4" w:space="0" w:color="auto"/>
              <w:bottom w:val="single" w:sz="4" w:space="0" w:color="auto"/>
              <w:right w:val="single" w:sz="4" w:space="0" w:color="auto"/>
            </w:tcBorders>
          </w:tcPr>
          <w:p w:rsidR="005A6C90" w:rsidRPr="001D386E" w:rsidRDefault="005A6C90" w:rsidP="005A6C90">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lang w:val="en-US"/>
              </w:rPr>
              <w:t>41</w:t>
            </w:r>
          </w:p>
        </w:tc>
        <w:tc>
          <w:tcPr>
            <w:tcW w:w="432"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2665</w:t>
            </w:r>
          </w:p>
        </w:tc>
        <w:tc>
          <w:tcPr>
            <w:tcW w:w="288"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rPr>
            </w:pPr>
            <w:r>
              <w:rPr>
                <w:rFonts w:cs="Arial"/>
                <w:lang w:val="en-US"/>
              </w:rPr>
              <w:t>2665</w:t>
            </w:r>
          </w:p>
        </w:tc>
        <w:tc>
          <w:tcPr>
            <w:tcW w:w="358" w:type="pct"/>
            <w:tcBorders>
              <w:top w:val="single" w:sz="4" w:space="0" w:color="auto"/>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lang w:val="en-US"/>
              </w:rPr>
              <w:t>27.4</w:t>
            </w:r>
          </w:p>
        </w:tc>
        <w:tc>
          <w:tcPr>
            <w:tcW w:w="437" w:type="pct"/>
            <w:tcBorders>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Pr>
                <w:rFonts w:cs="Arial"/>
                <w:lang w:val="en-US"/>
              </w:rPr>
              <w:t>IMD2</w:t>
            </w:r>
            <w:r>
              <w:rPr>
                <w:rFonts w:cs="Arial"/>
                <w:vertAlign w:val="superscript"/>
                <w:lang w:val="en-US"/>
              </w:rPr>
              <w:t>1</w:t>
            </w:r>
          </w:p>
        </w:tc>
      </w:tr>
      <w:tr w:rsidR="005A6C90" w:rsidRPr="001D386E" w:rsidTr="005A6C90">
        <w:trPr>
          <w:trHeight w:val="288"/>
        </w:trPr>
        <w:tc>
          <w:tcPr>
            <w:tcW w:w="1003" w:type="pct"/>
            <w:tcBorders>
              <w:left w:val="single" w:sz="4" w:space="0" w:color="auto"/>
              <w:right w:val="single" w:sz="4" w:space="0" w:color="auto"/>
            </w:tcBorders>
          </w:tcPr>
          <w:p w:rsidR="005A6C90" w:rsidRPr="001D386E" w:rsidRDefault="005A6C90" w:rsidP="005A6C90">
            <w:pPr>
              <w:pStyle w:val="TAC"/>
              <w:rPr>
                <w:lang w:val="en-US"/>
              </w:rPr>
            </w:pPr>
          </w:p>
        </w:tc>
        <w:tc>
          <w:tcPr>
            <w:tcW w:w="503" w:type="pct"/>
            <w:tcBorders>
              <w:left w:val="single" w:sz="4" w:space="0" w:color="auto"/>
              <w:right w:val="single" w:sz="4" w:space="0" w:color="auto"/>
            </w:tcBorders>
          </w:tcPr>
          <w:p w:rsidR="005A6C90" w:rsidRPr="001D386E" w:rsidRDefault="005A6C90" w:rsidP="005A6C90">
            <w:pPr>
              <w:pStyle w:val="TAC"/>
              <w:rPr>
                <w:lang w:val="en-US"/>
              </w:rPr>
            </w:pPr>
            <w:r w:rsidRPr="009F1BE1">
              <w:rPr>
                <w:rFonts w:cs="Arial"/>
                <w:szCs w:val="18"/>
              </w:rPr>
              <w:t>CA_3A-41A</w:t>
            </w:r>
          </w:p>
        </w:tc>
        <w:tc>
          <w:tcPr>
            <w:tcW w:w="431" w:type="pct"/>
            <w:tcBorders>
              <w:top w:val="single" w:sz="4" w:space="0" w:color="auto"/>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sidRPr="00191712">
              <w:rPr>
                <w:rFonts w:cs="Arial"/>
                <w:szCs w:val="18"/>
                <w:lang w:val="en-US"/>
              </w:rPr>
              <w:t>3</w:t>
            </w:r>
          </w:p>
        </w:tc>
        <w:tc>
          <w:tcPr>
            <w:tcW w:w="432"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1715</w:t>
            </w:r>
          </w:p>
        </w:tc>
        <w:tc>
          <w:tcPr>
            <w:tcW w:w="288"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sidRPr="008E5309">
              <w:rPr>
                <w:rFonts w:cs="Arial"/>
                <w:szCs w:val="18"/>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sidRPr="003E2FD6">
              <w:rPr>
                <w:rFonts w:cs="Arial"/>
                <w:szCs w:val="18"/>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rPr>
            </w:pPr>
            <w:r>
              <w:rPr>
                <w:rFonts w:cs="Arial"/>
                <w:lang w:val="en-US"/>
              </w:rPr>
              <w:t>1810</w:t>
            </w:r>
          </w:p>
        </w:tc>
        <w:tc>
          <w:tcPr>
            <w:tcW w:w="358" w:type="pct"/>
            <w:tcBorders>
              <w:top w:val="single" w:sz="4" w:space="0" w:color="auto"/>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sidRPr="003E2FD6">
              <w:rPr>
                <w:rFonts w:cs="Arial"/>
                <w:szCs w:val="18"/>
                <w:lang w:val="en-US"/>
              </w:rPr>
              <w:t>5</w:t>
            </w:r>
          </w:p>
        </w:tc>
        <w:tc>
          <w:tcPr>
            <w:tcW w:w="359" w:type="pct"/>
            <w:tcBorders>
              <w:top w:val="single" w:sz="4" w:space="0" w:color="auto"/>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sidRPr="00E613C9">
              <w:rPr>
                <w:rFonts w:cs="Arial"/>
                <w:szCs w:val="18"/>
                <w:lang w:val="en-US"/>
              </w:rPr>
              <w:t>N/A</w:t>
            </w:r>
          </w:p>
        </w:tc>
        <w:tc>
          <w:tcPr>
            <w:tcW w:w="437" w:type="pct"/>
            <w:tcBorders>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9F1BE1">
              <w:rPr>
                <w:rFonts w:cs="Arial"/>
                <w:szCs w:val="18"/>
                <w:lang w:val="en-US"/>
              </w:rPr>
              <w:t>FDD</w:t>
            </w: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9F1BE1">
              <w:rPr>
                <w:rFonts w:cs="Arial"/>
                <w:szCs w:val="18"/>
                <w:lang w:val="en-US"/>
              </w:rPr>
              <w:t>N/A</w:t>
            </w:r>
          </w:p>
        </w:tc>
      </w:tr>
      <w:tr w:rsidR="005A6C90" w:rsidRPr="001D386E" w:rsidTr="005A6C90">
        <w:trPr>
          <w:trHeight w:val="288"/>
        </w:trPr>
        <w:tc>
          <w:tcPr>
            <w:tcW w:w="1003" w:type="pct"/>
            <w:tcBorders>
              <w:left w:val="single" w:sz="4" w:space="0" w:color="auto"/>
              <w:right w:val="single" w:sz="4" w:space="0" w:color="auto"/>
            </w:tcBorders>
          </w:tcPr>
          <w:p w:rsidR="005A6C90" w:rsidRPr="001D386E" w:rsidRDefault="005A6C90" w:rsidP="005A6C90">
            <w:pPr>
              <w:pStyle w:val="TAC"/>
              <w:rPr>
                <w:lang w:val="en-US"/>
              </w:rPr>
            </w:pPr>
          </w:p>
        </w:tc>
        <w:tc>
          <w:tcPr>
            <w:tcW w:w="503" w:type="pct"/>
            <w:tcBorders>
              <w:left w:val="single" w:sz="4" w:space="0" w:color="auto"/>
              <w:right w:val="single" w:sz="4" w:space="0" w:color="auto"/>
            </w:tcBorders>
          </w:tcPr>
          <w:p w:rsidR="005A6C90" w:rsidRPr="001D386E" w:rsidRDefault="005A6C90" w:rsidP="005A6C90">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sidRPr="009F1BE1">
              <w:rPr>
                <w:rFonts w:cs="Arial"/>
                <w:szCs w:val="18"/>
                <w:lang w:val="en-US"/>
              </w:rPr>
              <w:t>8</w:t>
            </w:r>
          </w:p>
        </w:tc>
        <w:tc>
          <w:tcPr>
            <w:tcW w:w="432"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905</w:t>
            </w:r>
          </w:p>
        </w:tc>
        <w:tc>
          <w:tcPr>
            <w:tcW w:w="288"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sidRPr="00B24C4B">
              <w:rPr>
                <w:rFonts w:cs="Arial"/>
                <w:szCs w:val="18"/>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sidRPr="003E2FD6">
              <w:rPr>
                <w:rFonts w:cs="Arial"/>
                <w:szCs w:val="18"/>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rPr>
            </w:pPr>
            <w:r>
              <w:rPr>
                <w:rFonts w:cs="Arial"/>
                <w:lang w:val="en-US"/>
              </w:rPr>
              <w:t>950</w:t>
            </w:r>
          </w:p>
        </w:tc>
        <w:tc>
          <w:tcPr>
            <w:tcW w:w="358" w:type="pct"/>
            <w:tcBorders>
              <w:top w:val="single" w:sz="4" w:space="0" w:color="auto"/>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sidRPr="003E2FD6">
              <w:rPr>
                <w:rFonts w:cs="Arial"/>
                <w:szCs w:val="18"/>
                <w:lang w:val="en-US"/>
              </w:rPr>
              <w:t>5</w:t>
            </w:r>
          </w:p>
        </w:tc>
        <w:tc>
          <w:tcPr>
            <w:tcW w:w="359" w:type="pct"/>
            <w:tcBorders>
              <w:top w:val="single" w:sz="4" w:space="0" w:color="auto"/>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Pr>
                <w:rFonts w:cs="Arial"/>
                <w:szCs w:val="18"/>
                <w:lang w:val="en-US"/>
              </w:rPr>
              <w:t>28.9</w:t>
            </w:r>
          </w:p>
        </w:tc>
        <w:tc>
          <w:tcPr>
            <w:tcW w:w="437" w:type="pct"/>
            <w:tcBorders>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8E5309">
              <w:rPr>
                <w:rFonts w:cs="Arial"/>
                <w:szCs w:val="18"/>
                <w:lang w:val="en-US"/>
              </w:rPr>
              <w:t>FDD</w:t>
            </w: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Pr>
                <w:rFonts w:cs="Arial"/>
                <w:szCs w:val="18"/>
                <w:lang w:val="en-US"/>
              </w:rPr>
              <w:t>IMD2</w:t>
            </w:r>
            <w:r>
              <w:rPr>
                <w:rFonts w:cs="Arial"/>
                <w:szCs w:val="18"/>
                <w:vertAlign w:val="superscript"/>
                <w:lang w:val="en-US"/>
              </w:rPr>
              <w:t>1</w:t>
            </w:r>
          </w:p>
        </w:tc>
      </w:tr>
      <w:tr w:rsidR="005A6C90" w:rsidRPr="001D386E" w:rsidTr="005A6C90">
        <w:trPr>
          <w:trHeight w:val="288"/>
        </w:trPr>
        <w:tc>
          <w:tcPr>
            <w:tcW w:w="1003" w:type="pct"/>
            <w:tcBorders>
              <w:left w:val="single" w:sz="4" w:space="0" w:color="auto"/>
              <w:right w:val="single" w:sz="4" w:space="0" w:color="auto"/>
            </w:tcBorders>
          </w:tcPr>
          <w:p w:rsidR="005A6C90" w:rsidRPr="001D386E" w:rsidRDefault="005A6C90" w:rsidP="005A6C90">
            <w:pPr>
              <w:pStyle w:val="TAC"/>
              <w:rPr>
                <w:lang w:val="en-US"/>
              </w:rPr>
            </w:pPr>
          </w:p>
        </w:tc>
        <w:tc>
          <w:tcPr>
            <w:tcW w:w="503" w:type="pct"/>
            <w:tcBorders>
              <w:left w:val="single" w:sz="4" w:space="0" w:color="auto"/>
              <w:bottom w:val="single" w:sz="4" w:space="0" w:color="auto"/>
              <w:right w:val="single" w:sz="4" w:space="0" w:color="auto"/>
            </w:tcBorders>
          </w:tcPr>
          <w:p w:rsidR="005A6C90" w:rsidRPr="001D386E" w:rsidRDefault="005A6C90" w:rsidP="005A6C90">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sidRPr="009F1BE1">
              <w:rPr>
                <w:rFonts w:cs="Arial"/>
                <w:szCs w:val="18"/>
                <w:lang w:val="en-US"/>
              </w:rPr>
              <w:t>41</w:t>
            </w:r>
          </w:p>
        </w:tc>
        <w:tc>
          <w:tcPr>
            <w:tcW w:w="432"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Pr>
                <w:rFonts w:cs="Arial"/>
                <w:lang w:val="en-US"/>
              </w:rPr>
              <w:t>2665</w:t>
            </w:r>
          </w:p>
        </w:tc>
        <w:tc>
          <w:tcPr>
            <w:tcW w:w="288"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sidRPr="00B24C4B">
              <w:rPr>
                <w:rFonts w:cs="Arial"/>
                <w:szCs w:val="18"/>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lang w:val="en-US"/>
              </w:rPr>
            </w:pPr>
            <w:r w:rsidRPr="003E2FD6">
              <w:rPr>
                <w:rFonts w:cs="Arial"/>
                <w:szCs w:val="18"/>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rsidR="005A6C90" w:rsidRPr="001D386E" w:rsidRDefault="005A6C90" w:rsidP="005A6C90">
            <w:pPr>
              <w:pStyle w:val="TAC"/>
              <w:rPr>
                <w:rFonts w:cs="Arial"/>
              </w:rPr>
            </w:pPr>
            <w:r>
              <w:rPr>
                <w:rFonts w:cs="Arial"/>
                <w:lang w:val="en-US"/>
              </w:rPr>
              <w:t>2665</w:t>
            </w:r>
          </w:p>
        </w:tc>
        <w:tc>
          <w:tcPr>
            <w:tcW w:w="358" w:type="pct"/>
            <w:tcBorders>
              <w:top w:val="single" w:sz="4" w:space="0" w:color="auto"/>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sidRPr="003E2FD6">
              <w:rPr>
                <w:rFonts w:cs="Arial"/>
                <w:szCs w:val="18"/>
                <w:lang w:val="en-US"/>
              </w:rPr>
              <w:t>5</w:t>
            </w:r>
          </w:p>
        </w:tc>
        <w:tc>
          <w:tcPr>
            <w:tcW w:w="359" w:type="pct"/>
            <w:tcBorders>
              <w:top w:val="single" w:sz="4" w:space="0" w:color="auto"/>
              <w:left w:val="nil"/>
              <w:bottom w:val="single" w:sz="4" w:space="0" w:color="auto"/>
              <w:right w:val="single" w:sz="4" w:space="0" w:color="auto"/>
            </w:tcBorders>
            <w:shd w:val="clear" w:color="auto" w:fill="auto"/>
          </w:tcPr>
          <w:p w:rsidR="005A6C90" w:rsidRPr="001D386E" w:rsidRDefault="005A6C90" w:rsidP="005A6C90">
            <w:pPr>
              <w:pStyle w:val="TAC"/>
              <w:rPr>
                <w:rFonts w:cs="Arial"/>
              </w:rPr>
            </w:pPr>
            <w:r w:rsidRPr="003E2FD6">
              <w:rPr>
                <w:rFonts w:cs="Arial"/>
                <w:szCs w:val="18"/>
                <w:lang w:val="en-US"/>
              </w:rPr>
              <w:t>N/A</w:t>
            </w:r>
          </w:p>
        </w:tc>
        <w:tc>
          <w:tcPr>
            <w:tcW w:w="437" w:type="pct"/>
            <w:tcBorders>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E613C9">
              <w:rPr>
                <w:rFonts w:cs="Arial"/>
                <w:szCs w:val="18"/>
                <w:lang w:val="en-US"/>
              </w:rPr>
              <w:t>TDD</w:t>
            </w:r>
          </w:p>
        </w:tc>
        <w:tc>
          <w:tcPr>
            <w:tcW w:w="468" w:type="pct"/>
            <w:tcBorders>
              <w:top w:val="single" w:sz="4"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9F1BE1">
              <w:rPr>
                <w:rFonts w:cs="Arial"/>
                <w:szCs w:val="18"/>
                <w:lang w:val="en-US"/>
              </w:rPr>
              <w:t>N/A</w:t>
            </w:r>
          </w:p>
        </w:tc>
      </w:tr>
      <w:tr w:rsidR="005A6C90" w:rsidRPr="001D386E" w:rsidTr="005A6C90">
        <w:trPr>
          <w:trHeight w:val="288"/>
        </w:trPr>
        <w:tc>
          <w:tcPr>
            <w:tcW w:w="1003" w:type="pct"/>
            <w:tcBorders>
              <w:left w:val="single" w:sz="4" w:space="0" w:color="auto"/>
              <w:right w:val="single" w:sz="4" w:space="0" w:color="auto"/>
            </w:tcBorders>
          </w:tcPr>
          <w:p w:rsidR="005A6C90" w:rsidRPr="001D386E" w:rsidRDefault="005A6C90" w:rsidP="005A6C90">
            <w:pPr>
              <w:pStyle w:val="TAC"/>
              <w:rPr>
                <w:lang w:val="en-US"/>
              </w:rPr>
            </w:pPr>
          </w:p>
        </w:tc>
        <w:tc>
          <w:tcPr>
            <w:tcW w:w="503" w:type="pct"/>
            <w:tcBorders>
              <w:top w:val="single" w:sz="4" w:space="0" w:color="auto"/>
              <w:left w:val="single" w:sz="4" w:space="0" w:color="auto"/>
              <w:right w:val="single" w:sz="4" w:space="0" w:color="auto"/>
            </w:tcBorders>
          </w:tcPr>
          <w:p w:rsidR="005A6C90" w:rsidRPr="001D386E" w:rsidRDefault="005A6C90" w:rsidP="005A6C90">
            <w:pPr>
              <w:pStyle w:val="TAC"/>
              <w:rPr>
                <w:lang w:val="en-US"/>
              </w:rPr>
            </w:pPr>
            <w:r w:rsidRPr="009F1BE1">
              <w:rPr>
                <w:rFonts w:cs="Arial"/>
                <w:szCs w:val="18"/>
              </w:rPr>
              <w:t>CA_</w:t>
            </w:r>
            <w:r>
              <w:rPr>
                <w:rFonts w:cs="Arial"/>
                <w:szCs w:val="18"/>
              </w:rPr>
              <w:t>8</w:t>
            </w:r>
            <w:r w:rsidRPr="009F1BE1">
              <w:rPr>
                <w:rFonts w:cs="Arial"/>
                <w:szCs w:val="18"/>
              </w:rPr>
              <w:t>A-41A</w:t>
            </w:r>
          </w:p>
        </w:tc>
        <w:tc>
          <w:tcPr>
            <w:tcW w:w="431" w:type="pct"/>
            <w:tcBorders>
              <w:top w:val="single" w:sz="4" w:space="0" w:color="auto"/>
              <w:left w:val="nil"/>
              <w:bottom w:val="single" w:sz="4" w:space="0" w:color="auto"/>
              <w:right w:val="single" w:sz="4" w:space="0" w:color="auto"/>
            </w:tcBorders>
            <w:shd w:val="clear" w:color="auto" w:fill="auto"/>
          </w:tcPr>
          <w:p w:rsidR="005A6C90" w:rsidRPr="009F1BE1" w:rsidRDefault="005A6C90" w:rsidP="005A6C90">
            <w:pPr>
              <w:pStyle w:val="TAC"/>
              <w:rPr>
                <w:rFonts w:cs="Arial"/>
                <w:szCs w:val="18"/>
                <w:lang w:val="en-US"/>
              </w:rPr>
            </w:pPr>
            <w:r w:rsidRPr="00191712">
              <w:rPr>
                <w:rFonts w:cs="Arial"/>
                <w:szCs w:val="18"/>
                <w:lang w:val="en-US"/>
              </w:rPr>
              <w:t>3</w:t>
            </w:r>
          </w:p>
        </w:tc>
        <w:tc>
          <w:tcPr>
            <w:tcW w:w="432" w:type="pct"/>
            <w:tcBorders>
              <w:top w:val="single" w:sz="4" w:space="0" w:color="auto"/>
              <w:left w:val="nil"/>
              <w:bottom w:val="single" w:sz="4" w:space="0" w:color="auto"/>
              <w:right w:val="single" w:sz="4" w:space="0" w:color="auto"/>
            </w:tcBorders>
            <w:shd w:val="clear" w:color="auto" w:fill="auto"/>
            <w:noWrap/>
          </w:tcPr>
          <w:p w:rsidR="005A6C90" w:rsidRDefault="005A6C90" w:rsidP="005A6C90">
            <w:pPr>
              <w:pStyle w:val="TAC"/>
              <w:rPr>
                <w:rFonts w:cs="Arial"/>
                <w:lang w:val="en-US"/>
              </w:rPr>
            </w:pPr>
            <w:r w:rsidRPr="00E613C9">
              <w:rPr>
                <w:rFonts w:cs="Arial"/>
                <w:szCs w:val="18"/>
                <w:lang w:val="en-US"/>
              </w:rPr>
              <w:t>N/A</w:t>
            </w:r>
          </w:p>
        </w:tc>
        <w:tc>
          <w:tcPr>
            <w:tcW w:w="288" w:type="pct"/>
            <w:tcBorders>
              <w:top w:val="single" w:sz="4" w:space="0" w:color="auto"/>
              <w:left w:val="nil"/>
              <w:bottom w:val="single" w:sz="4" w:space="0" w:color="auto"/>
              <w:right w:val="single" w:sz="4" w:space="0" w:color="auto"/>
            </w:tcBorders>
            <w:shd w:val="clear" w:color="auto" w:fill="auto"/>
            <w:noWrap/>
          </w:tcPr>
          <w:p w:rsidR="005A6C90" w:rsidRPr="00B24C4B" w:rsidRDefault="005A6C90" w:rsidP="005A6C90">
            <w:pPr>
              <w:pStyle w:val="TAC"/>
              <w:rPr>
                <w:rFonts w:cs="Arial"/>
                <w:szCs w:val="18"/>
                <w:lang w:val="en-US"/>
              </w:rPr>
            </w:pPr>
            <w:r w:rsidRPr="00E613C9">
              <w:rPr>
                <w:rFonts w:cs="Arial"/>
                <w:szCs w:val="18"/>
                <w:lang w:val="en-US"/>
              </w:rPr>
              <w:t>N/A</w:t>
            </w:r>
          </w:p>
        </w:tc>
        <w:tc>
          <w:tcPr>
            <w:tcW w:w="288" w:type="pct"/>
            <w:tcBorders>
              <w:top w:val="single" w:sz="4" w:space="0" w:color="auto"/>
              <w:left w:val="nil"/>
              <w:bottom w:val="single" w:sz="4" w:space="0" w:color="auto"/>
              <w:right w:val="single" w:sz="4" w:space="0" w:color="auto"/>
            </w:tcBorders>
            <w:shd w:val="clear" w:color="auto" w:fill="auto"/>
            <w:noWrap/>
          </w:tcPr>
          <w:p w:rsidR="005A6C90" w:rsidRPr="003E2FD6" w:rsidRDefault="005A6C90" w:rsidP="005A6C90">
            <w:pPr>
              <w:pStyle w:val="TAC"/>
              <w:rPr>
                <w:rFonts w:cs="Arial"/>
                <w:szCs w:val="18"/>
                <w:lang w:val="en-US"/>
              </w:rPr>
            </w:pPr>
            <w:r w:rsidRPr="00E613C9">
              <w:rPr>
                <w:rFonts w:cs="Arial"/>
                <w:szCs w:val="18"/>
                <w:lang w:val="en-US"/>
              </w:rPr>
              <w:t>N/A</w:t>
            </w:r>
          </w:p>
        </w:tc>
        <w:tc>
          <w:tcPr>
            <w:tcW w:w="432" w:type="pct"/>
            <w:tcBorders>
              <w:top w:val="single" w:sz="4" w:space="0" w:color="auto"/>
              <w:left w:val="nil"/>
              <w:bottom w:val="single" w:sz="4" w:space="0" w:color="auto"/>
              <w:right w:val="single" w:sz="4" w:space="0" w:color="auto"/>
            </w:tcBorders>
            <w:shd w:val="clear" w:color="auto" w:fill="auto"/>
            <w:noWrap/>
          </w:tcPr>
          <w:p w:rsidR="005A6C90" w:rsidRDefault="005A6C90" w:rsidP="005A6C90">
            <w:pPr>
              <w:pStyle w:val="TAC"/>
              <w:rPr>
                <w:rFonts w:cs="Arial"/>
                <w:lang w:val="en-US"/>
              </w:rPr>
            </w:pPr>
            <w:r w:rsidRPr="00E613C9">
              <w:rPr>
                <w:rFonts w:cs="Arial"/>
                <w:szCs w:val="18"/>
                <w:lang w:val="en-US"/>
              </w:rPr>
              <w:t>N/A</w:t>
            </w:r>
          </w:p>
        </w:tc>
        <w:tc>
          <w:tcPr>
            <w:tcW w:w="358" w:type="pct"/>
            <w:tcBorders>
              <w:top w:val="single" w:sz="4" w:space="0" w:color="auto"/>
              <w:left w:val="nil"/>
              <w:bottom w:val="single" w:sz="4" w:space="0" w:color="auto"/>
              <w:right w:val="single" w:sz="4" w:space="0" w:color="auto"/>
            </w:tcBorders>
            <w:shd w:val="clear" w:color="auto" w:fill="auto"/>
          </w:tcPr>
          <w:p w:rsidR="005A6C90" w:rsidRPr="003E2FD6" w:rsidRDefault="005A6C90" w:rsidP="005A6C90">
            <w:pPr>
              <w:pStyle w:val="TAC"/>
              <w:rPr>
                <w:rFonts w:cs="Arial"/>
                <w:szCs w:val="18"/>
                <w:lang w:val="en-US"/>
              </w:rPr>
            </w:pPr>
            <w:r w:rsidRPr="00E613C9">
              <w:rPr>
                <w:rFonts w:cs="Arial"/>
                <w:szCs w:val="18"/>
                <w:lang w:val="en-US"/>
              </w:rPr>
              <w:t>N/A</w:t>
            </w:r>
          </w:p>
        </w:tc>
        <w:tc>
          <w:tcPr>
            <w:tcW w:w="359" w:type="pct"/>
            <w:tcBorders>
              <w:top w:val="single" w:sz="4" w:space="0" w:color="auto"/>
              <w:left w:val="nil"/>
              <w:bottom w:val="single" w:sz="4" w:space="0" w:color="auto"/>
              <w:right w:val="single" w:sz="4" w:space="0" w:color="auto"/>
            </w:tcBorders>
            <w:shd w:val="clear" w:color="auto" w:fill="auto"/>
          </w:tcPr>
          <w:p w:rsidR="005A6C90" w:rsidRPr="003E2FD6" w:rsidRDefault="005A6C90" w:rsidP="005A6C90">
            <w:pPr>
              <w:pStyle w:val="TAC"/>
              <w:rPr>
                <w:rFonts w:cs="Arial"/>
                <w:szCs w:val="18"/>
                <w:lang w:val="en-US"/>
              </w:rPr>
            </w:pPr>
            <w:r w:rsidRPr="00E613C9">
              <w:rPr>
                <w:rFonts w:cs="Arial"/>
                <w:szCs w:val="18"/>
                <w:lang w:val="en-US"/>
              </w:rPr>
              <w:t>N/A</w:t>
            </w:r>
          </w:p>
        </w:tc>
        <w:tc>
          <w:tcPr>
            <w:tcW w:w="437" w:type="pct"/>
            <w:tcBorders>
              <w:left w:val="single" w:sz="4" w:space="0" w:color="auto"/>
              <w:bottom w:val="single" w:sz="4" w:space="0" w:color="auto"/>
              <w:right w:val="single" w:sz="4" w:space="0" w:color="auto"/>
            </w:tcBorders>
          </w:tcPr>
          <w:p w:rsidR="005A6C90" w:rsidRPr="00E613C9" w:rsidRDefault="005A6C90" w:rsidP="005A6C90">
            <w:pPr>
              <w:pStyle w:val="TAC"/>
              <w:rPr>
                <w:rFonts w:cs="Arial"/>
                <w:szCs w:val="18"/>
                <w:lang w:val="en-US"/>
              </w:rPr>
            </w:pPr>
            <w:r w:rsidRPr="009F1BE1">
              <w:rPr>
                <w:rFonts w:cs="Arial"/>
                <w:szCs w:val="18"/>
                <w:lang w:val="en-US"/>
              </w:rPr>
              <w:t>FDD</w:t>
            </w:r>
          </w:p>
        </w:tc>
        <w:tc>
          <w:tcPr>
            <w:tcW w:w="468" w:type="pct"/>
            <w:tcBorders>
              <w:top w:val="single" w:sz="4" w:space="0" w:color="auto"/>
              <w:left w:val="single" w:sz="4" w:space="0" w:color="auto"/>
              <w:bottom w:val="single" w:sz="4" w:space="0" w:color="auto"/>
              <w:right w:val="single" w:sz="4" w:space="0" w:color="auto"/>
            </w:tcBorders>
          </w:tcPr>
          <w:p w:rsidR="005A6C90" w:rsidRPr="009F1BE1" w:rsidRDefault="005A6C90" w:rsidP="005A6C90">
            <w:pPr>
              <w:pStyle w:val="TAC"/>
              <w:rPr>
                <w:rFonts w:cs="Arial"/>
                <w:szCs w:val="18"/>
                <w:lang w:val="en-US"/>
              </w:rPr>
            </w:pPr>
            <w:r>
              <w:rPr>
                <w:rFonts w:cs="Arial"/>
                <w:szCs w:val="18"/>
                <w:lang w:val="en-US"/>
              </w:rPr>
              <w:t>IMD2</w:t>
            </w:r>
          </w:p>
        </w:tc>
      </w:tr>
      <w:tr w:rsidR="005A6C90" w:rsidRPr="001D386E" w:rsidTr="005A6C90">
        <w:trPr>
          <w:trHeight w:val="288"/>
        </w:trPr>
        <w:tc>
          <w:tcPr>
            <w:tcW w:w="1003" w:type="pct"/>
            <w:tcBorders>
              <w:left w:val="single" w:sz="4" w:space="0" w:color="auto"/>
              <w:right w:val="single" w:sz="4" w:space="0" w:color="auto"/>
            </w:tcBorders>
          </w:tcPr>
          <w:p w:rsidR="005A6C90" w:rsidRPr="001D386E" w:rsidRDefault="005A6C90" w:rsidP="005A6C90">
            <w:pPr>
              <w:pStyle w:val="TAC"/>
              <w:rPr>
                <w:lang w:val="en-US"/>
              </w:rPr>
            </w:pPr>
          </w:p>
        </w:tc>
        <w:tc>
          <w:tcPr>
            <w:tcW w:w="503" w:type="pct"/>
            <w:tcBorders>
              <w:left w:val="single" w:sz="4" w:space="0" w:color="auto"/>
              <w:right w:val="single" w:sz="4" w:space="0" w:color="auto"/>
            </w:tcBorders>
          </w:tcPr>
          <w:p w:rsidR="005A6C90" w:rsidRPr="001D386E" w:rsidRDefault="005A6C90" w:rsidP="005A6C90">
            <w:pPr>
              <w:pStyle w:val="TAC"/>
              <w:rPr>
                <w:lang w:val="en-US"/>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5A6C90" w:rsidRPr="009F1BE1" w:rsidRDefault="005A6C90" w:rsidP="005A6C90">
            <w:pPr>
              <w:pStyle w:val="TAC"/>
              <w:rPr>
                <w:rFonts w:cs="Arial"/>
                <w:szCs w:val="18"/>
                <w:lang w:val="en-US"/>
              </w:rPr>
            </w:pPr>
            <w:r w:rsidRPr="009F1BE1">
              <w:rPr>
                <w:rFonts w:cs="Arial"/>
                <w:szCs w:val="18"/>
                <w:lang w:val="en-US"/>
              </w:rPr>
              <w:t>8</w:t>
            </w:r>
          </w:p>
        </w:tc>
        <w:tc>
          <w:tcPr>
            <w:tcW w:w="432" w:type="pct"/>
            <w:tcBorders>
              <w:top w:val="single" w:sz="4" w:space="0" w:color="auto"/>
              <w:left w:val="nil"/>
              <w:bottom w:val="single" w:sz="4" w:space="0" w:color="auto"/>
              <w:right w:val="single" w:sz="4" w:space="0" w:color="auto"/>
            </w:tcBorders>
            <w:shd w:val="clear" w:color="auto" w:fill="auto"/>
            <w:noWrap/>
          </w:tcPr>
          <w:p w:rsidR="005A6C90" w:rsidRDefault="005A6C90" w:rsidP="005A6C90">
            <w:pPr>
              <w:pStyle w:val="TAC"/>
              <w:rPr>
                <w:rFonts w:cs="Arial"/>
                <w:lang w:val="en-US"/>
              </w:rPr>
            </w:pPr>
            <w:r w:rsidRPr="00E613C9">
              <w:rPr>
                <w:rFonts w:cs="Arial"/>
                <w:szCs w:val="18"/>
                <w:lang w:val="en-US"/>
              </w:rPr>
              <w:t>N/A</w:t>
            </w:r>
          </w:p>
        </w:tc>
        <w:tc>
          <w:tcPr>
            <w:tcW w:w="288" w:type="pct"/>
            <w:tcBorders>
              <w:top w:val="single" w:sz="4" w:space="0" w:color="auto"/>
              <w:left w:val="nil"/>
              <w:bottom w:val="single" w:sz="4" w:space="0" w:color="auto"/>
              <w:right w:val="single" w:sz="4" w:space="0" w:color="auto"/>
            </w:tcBorders>
            <w:shd w:val="clear" w:color="auto" w:fill="auto"/>
            <w:noWrap/>
          </w:tcPr>
          <w:p w:rsidR="005A6C90" w:rsidRPr="00B24C4B" w:rsidRDefault="005A6C90" w:rsidP="005A6C90">
            <w:pPr>
              <w:pStyle w:val="TAC"/>
              <w:rPr>
                <w:rFonts w:cs="Arial"/>
                <w:szCs w:val="18"/>
                <w:lang w:val="en-US"/>
              </w:rPr>
            </w:pPr>
            <w:r w:rsidRPr="00E613C9">
              <w:rPr>
                <w:rFonts w:cs="Arial"/>
                <w:szCs w:val="18"/>
                <w:lang w:val="en-US"/>
              </w:rPr>
              <w:t>N/A</w:t>
            </w:r>
          </w:p>
        </w:tc>
        <w:tc>
          <w:tcPr>
            <w:tcW w:w="288" w:type="pct"/>
            <w:tcBorders>
              <w:top w:val="single" w:sz="4" w:space="0" w:color="auto"/>
              <w:left w:val="nil"/>
              <w:bottom w:val="single" w:sz="4" w:space="0" w:color="auto"/>
              <w:right w:val="single" w:sz="4" w:space="0" w:color="auto"/>
            </w:tcBorders>
            <w:shd w:val="clear" w:color="auto" w:fill="auto"/>
            <w:noWrap/>
          </w:tcPr>
          <w:p w:rsidR="005A6C90" w:rsidRPr="003E2FD6" w:rsidRDefault="005A6C90" w:rsidP="005A6C90">
            <w:pPr>
              <w:pStyle w:val="TAC"/>
              <w:rPr>
                <w:rFonts w:cs="Arial"/>
                <w:szCs w:val="18"/>
                <w:lang w:val="en-US"/>
              </w:rPr>
            </w:pPr>
            <w:r w:rsidRPr="00E613C9">
              <w:rPr>
                <w:rFonts w:cs="Arial"/>
                <w:szCs w:val="18"/>
                <w:lang w:val="en-US"/>
              </w:rPr>
              <w:t>N/A</w:t>
            </w:r>
          </w:p>
        </w:tc>
        <w:tc>
          <w:tcPr>
            <w:tcW w:w="432" w:type="pct"/>
            <w:tcBorders>
              <w:top w:val="single" w:sz="4" w:space="0" w:color="auto"/>
              <w:left w:val="nil"/>
              <w:bottom w:val="single" w:sz="4" w:space="0" w:color="auto"/>
              <w:right w:val="single" w:sz="4" w:space="0" w:color="auto"/>
            </w:tcBorders>
            <w:shd w:val="clear" w:color="auto" w:fill="auto"/>
            <w:noWrap/>
          </w:tcPr>
          <w:p w:rsidR="005A6C90" w:rsidRDefault="005A6C90" w:rsidP="005A6C90">
            <w:pPr>
              <w:pStyle w:val="TAC"/>
              <w:rPr>
                <w:rFonts w:cs="Arial"/>
                <w:lang w:val="en-US"/>
              </w:rPr>
            </w:pPr>
            <w:r w:rsidRPr="00E613C9">
              <w:rPr>
                <w:rFonts w:cs="Arial"/>
                <w:szCs w:val="18"/>
                <w:lang w:val="en-US"/>
              </w:rPr>
              <w:t>N/A</w:t>
            </w:r>
          </w:p>
        </w:tc>
        <w:tc>
          <w:tcPr>
            <w:tcW w:w="358" w:type="pct"/>
            <w:tcBorders>
              <w:top w:val="single" w:sz="4" w:space="0" w:color="auto"/>
              <w:left w:val="nil"/>
              <w:bottom w:val="single" w:sz="4" w:space="0" w:color="auto"/>
              <w:right w:val="single" w:sz="4" w:space="0" w:color="auto"/>
            </w:tcBorders>
            <w:shd w:val="clear" w:color="auto" w:fill="auto"/>
          </w:tcPr>
          <w:p w:rsidR="005A6C90" w:rsidRPr="003E2FD6" w:rsidRDefault="005A6C90" w:rsidP="005A6C90">
            <w:pPr>
              <w:pStyle w:val="TAC"/>
              <w:rPr>
                <w:rFonts w:cs="Arial"/>
                <w:szCs w:val="18"/>
                <w:lang w:val="en-US"/>
              </w:rPr>
            </w:pPr>
            <w:r w:rsidRPr="00E613C9">
              <w:rPr>
                <w:rFonts w:cs="Arial"/>
                <w:szCs w:val="18"/>
                <w:lang w:val="en-US"/>
              </w:rPr>
              <w:t>N/A</w:t>
            </w:r>
          </w:p>
        </w:tc>
        <w:tc>
          <w:tcPr>
            <w:tcW w:w="359" w:type="pct"/>
            <w:tcBorders>
              <w:top w:val="single" w:sz="4" w:space="0" w:color="auto"/>
              <w:left w:val="nil"/>
              <w:bottom w:val="single" w:sz="4" w:space="0" w:color="auto"/>
              <w:right w:val="single" w:sz="4" w:space="0" w:color="auto"/>
            </w:tcBorders>
            <w:shd w:val="clear" w:color="auto" w:fill="auto"/>
          </w:tcPr>
          <w:p w:rsidR="005A6C90" w:rsidRPr="003E2FD6" w:rsidRDefault="005A6C90" w:rsidP="005A6C90">
            <w:pPr>
              <w:pStyle w:val="TAC"/>
              <w:rPr>
                <w:rFonts w:cs="Arial"/>
                <w:szCs w:val="18"/>
                <w:lang w:val="en-US"/>
              </w:rPr>
            </w:pPr>
            <w:r w:rsidRPr="00E613C9">
              <w:rPr>
                <w:rFonts w:cs="Arial"/>
                <w:szCs w:val="18"/>
                <w:lang w:val="en-US"/>
              </w:rPr>
              <w:t>N/A</w:t>
            </w:r>
          </w:p>
        </w:tc>
        <w:tc>
          <w:tcPr>
            <w:tcW w:w="437" w:type="pct"/>
            <w:tcBorders>
              <w:left w:val="single" w:sz="4" w:space="0" w:color="auto"/>
              <w:bottom w:val="single" w:sz="4" w:space="0" w:color="auto"/>
              <w:right w:val="single" w:sz="4" w:space="0" w:color="auto"/>
            </w:tcBorders>
          </w:tcPr>
          <w:p w:rsidR="005A6C90" w:rsidRPr="00E613C9" w:rsidRDefault="005A6C90" w:rsidP="005A6C90">
            <w:pPr>
              <w:pStyle w:val="TAC"/>
              <w:rPr>
                <w:rFonts w:cs="Arial"/>
                <w:szCs w:val="18"/>
                <w:lang w:val="en-US"/>
              </w:rPr>
            </w:pPr>
            <w:r w:rsidRPr="008E5309">
              <w:rPr>
                <w:rFonts w:cs="Arial"/>
                <w:szCs w:val="18"/>
                <w:lang w:val="en-US"/>
              </w:rPr>
              <w:t>FDD</w:t>
            </w:r>
          </w:p>
        </w:tc>
        <w:tc>
          <w:tcPr>
            <w:tcW w:w="468" w:type="pct"/>
            <w:tcBorders>
              <w:top w:val="single" w:sz="4" w:space="0" w:color="auto"/>
              <w:left w:val="single" w:sz="4" w:space="0" w:color="auto"/>
              <w:bottom w:val="single" w:sz="4" w:space="0" w:color="auto"/>
              <w:right w:val="single" w:sz="4" w:space="0" w:color="auto"/>
            </w:tcBorders>
          </w:tcPr>
          <w:p w:rsidR="005A6C90" w:rsidRPr="009F1BE1" w:rsidRDefault="005A6C90" w:rsidP="005A6C90">
            <w:pPr>
              <w:pStyle w:val="TAC"/>
              <w:rPr>
                <w:rFonts w:cs="Arial"/>
                <w:szCs w:val="18"/>
                <w:lang w:val="en-US"/>
              </w:rPr>
            </w:pPr>
            <w:r w:rsidRPr="009F1BE1">
              <w:rPr>
                <w:rFonts w:cs="Arial"/>
                <w:szCs w:val="18"/>
                <w:lang w:val="en-US"/>
              </w:rPr>
              <w:t>N/A</w:t>
            </w:r>
          </w:p>
        </w:tc>
      </w:tr>
      <w:tr w:rsidR="005A6C90" w:rsidRPr="001D386E" w:rsidTr="005A6C90">
        <w:trPr>
          <w:trHeight w:val="288"/>
        </w:trPr>
        <w:tc>
          <w:tcPr>
            <w:tcW w:w="1003" w:type="pct"/>
            <w:tcBorders>
              <w:left w:val="single" w:sz="4" w:space="0" w:color="auto"/>
              <w:bottom w:val="single" w:sz="4" w:space="0" w:color="auto"/>
              <w:right w:val="single" w:sz="4" w:space="0" w:color="auto"/>
            </w:tcBorders>
          </w:tcPr>
          <w:p w:rsidR="005A6C90" w:rsidRPr="001D386E" w:rsidRDefault="005A6C90" w:rsidP="005A6C90">
            <w:pPr>
              <w:pStyle w:val="TAC"/>
              <w:rPr>
                <w:lang w:val="en-US"/>
              </w:rPr>
            </w:pPr>
          </w:p>
        </w:tc>
        <w:tc>
          <w:tcPr>
            <w:tcW w:w="503" w:type="pct"/>
            <w:tcBorders>
              <w:left w:val="single" w:sz="4" w:space="0" w:color="auto"/>
              <w:bottom w:val="single" w:sz="4" w:space="0" w:color="auto"/>
              <w:right w:val="single" w:sz="4" w:space="0" w:color="auto"/>
            </w:tcBorders>
          </w:tcPr>
          <w:p w:rsidR="005A6C90" w:rsidRPr="001D386E" w:rsidRDefault="005A6C90" w:rsidP="005A6C90">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rsidR="005A6C90" w:rsidRPr="009F1BE1" w:rsidRDefault="005A6C90" w:rsidP="005A6C90">
            <w:pPr>
              <w:pStyle w:val="TAC"/>
              <w:rPr>
                <w:rFonts w:cs="Arial"/>
                <w:szCs w:val="18"/>
                <w:lang w:val="en-US"/>
              </w:rPr>
            </w:pPr>
            <w:r w:rsidRPr="009F1BE1">
              <w:rPr>
                <w:rFonts w:cs="Arial"/>
                <w:szCs w:val="18"/>
                <w:lang w:val="en-US"/>
              </w:rPr>
              <w:t>41</w:t>
            </w:r>
          </w:p>
        </w:tc>
        <w:tc>
          <w:tcPr>
            <w:tcW w:w="432" w:type="pct"/>
            <w:tcBorders>
              <w:top w:val="single" w:sz="4" w:space="0" w:color="auto"/>
              <w:left w:val="nil"/>
              <w:bottom w:val="single" w:sz="4" w:space="0" w:color="auto"/>
              <w:right w:val="single" w:sz="4" w:space="0" w:color="auto"/>
            </w:tcBorders>
            <w:shd w:val="clear" w:color="auto" w:fill="auto"/>
            <w:noWrap/>
          </w:tcPr>
          <w:p w:rsidR="005A6C90" w:rsidRDefault="005A6C90" w:rsidP="005A6C90">
            <w:pPr>
              <w:pStyle w:val="TAC"/>
              <w:rPr>
                <w:rFonts w:cs="Arial"/>
                <w:lang w:val="en-US"/>
              </w:rPr>
            </w:pPr>
            <w:r w:rsidRPr="00E613C9">
              <w:rPr>
                <w:rFonts w:cs="Arial"/>
                <w:szCs w:val="18"/>
                <w:lang w:val="en-US"/>
              </w:rPr>
              <w:t>N/A</w:t>
            </w:r>
          </w:p>
        </w:tc>
        <w:tc>
          <w:tcPr>
            <w:tcW w:w="288" w:type="pct"/>
            <w:tcBorders>
              <w:top w:val="single" w:sz="4" w:space="0" w:color="auto"/>
              <w:left w:val="nil"/>
              <w:bottom w:val="single" w:sz="4" w:space="0" w:color="auto"/>
              <w:right w:val="single" w:sz="4" w:space="0" w:color="auto"/>
            </w:tcBorders>
            <w:shd w:val="clear" w:color="auto" w:fill="auto"/>
            <w:noWrap/>
          </w:tcPr>
          <w:p w:rsidR="005A6C90" w:rsidRPr="00B24C4B" w:rsidRDefault="005A6C90" w:rsidP="005A6C90">
            <w:pPr>
              <w:pStyle w:val="TAC"/>
              <w:rPr>
                <w:rFonts w:cs="Arial"/>
                <w:szCs w:val="18"/>
                <w:lang w:val="en-US"/>
              </w:rPr>
            </w:pPr>
            <w:r w:rsidRPr="00E613C9">
              <w:rPr>
                <w:rFonts w:cs="Arial"/>
                <w:szCs w:val="18"/>
                <w:lang w:val="en-US"/>
              </w:rPr>
              <w:t>N/A</w:t>
            </w:r>
          </w:p>
        </w:tc>
        <w:tc>
          <w:tcPr>
            <w:tcW w:w="288" w:type="pct"/>
            <w:tcBorders>
              <w:top w:val="single" w:sz="4" w:space="0" w:color="auto"/>
              <w:left w:val="nil"/>
              <w:bottom w:val="single" w:sz="4" w:space="0" w:color="auto"/>
              <w:right w:val="single" w:sz="4" w:space="0" w:color="auto"/>
            </w:tcBorders>
            <w:shd w:val="clear" w:color="auto" w:fill="auto"/>
            <w:noWrap/>
          </w:tcPr>
          <w:p w:rsidR="005A6C90" w:rsidRPr="003E2FD6" w:rsidRDefault="005A6C90" w:rsidP="005A6C90">
            <w:pPr>
              <w:pStyle w:val="TAC"/>
              <w:rPr>
                <w:rFonts w:cs="Arial"/>
                <w:szCs w:val="18"/>
                <w:lang w:val="en-US"/>
              </w:rPr>
            </w:pPr>
            <w:r w:rsidRPr="00E613C9">
              <w:rPr>
                <w:rFonts w:cs="Arial"/>
                <w:szCs w:val="18"/>
                <w:lang w:val="en-US"/>
              </w:rPr>
              <w:t>N/A</w:t>
            </w:r>
          </w:p>
        </w:tc>
        <w:tc>
          <w:tcPr>
            <w:tcW w:w="432" w:type="pct"/>
            <w:tcBorders>
              <w:top w:val="single" w:sz="4" w:space="0" w:color="auto"/>
              <w:left w:val="nil"/>
              <w:bottom w:val="single" w:sz="4" w:space="0" w:color="auto"/>
              <w:right w:val="single" w:sz="4" w:space="0" w:color="auto"/>
            </w:tcBorders>
            <w:shd w:val="clear" w:color="auto" w:fill="auto"/>
            <w:noWrap/>
          </w:tcPr>
          <w:p w:rsidR="005A6C90" w:rsidRDefault="005A6C90" w:rsidP="005A6C90">
            <w:pPr>
              <w:pStyle w:val="TAC"/>
              <w:rPr>
                <w:rFonts w:cs="Arial"/>
                <w:lang w:val="en-US"/>
              </w:rPr>
            </w:pPr>
            <w:r w:rsidRPr="00E613C9">
              <w:rPr>
                <w:rFonts w:cs="Arial"/>
                <w:szCs w:val="18"/>
                <w:lang w:val="en-US"/>
              </w:rPr>
              <w:t>N/A</w:t>
            </w:r>
          </w:p>
        </w:tc>
        <w:tc>
          <w:tcPr>
            <w:tcW w:w="358" w:type="pct"/>
            <w:tcBorders>
              <w:top w:val="single" w:sz="4" w:space="0" w:color="auto"/>
              <w:left w:val="nil"/>
              <w:bottom w:val="single" w:sz="4" w:space="0" w:color="auto"/>
              <w:right w:val="single" w:sz="4" w:space="0" w:color="auto"/>
            </w:tcBorders>
            <w:shd w:val="clear" w:color="auto" w:fill="auto"/>
          </w:tcPr>
          <w:p w:rsidR="005A6C90" w:rsidRPr="003E2FD6" w:rsidRDefault="005A6C90" w:rsidP="005A6C90">
            <w:pPr>
              <w:pStyle w:val="TAC"/>
              <w:rPr>
                <w:rFonts w:cs="Arial"/>
                <w:szCs w:val="18"/>
                <w:lang w:val="en-US"/>
              </w:rPr>
            </w:pPr>
            <w:r w:rsidRPr="00E613C9">
              <w:rPr>
                <w:rFonts w:cs="Arial"/>
                <w:szCs w:val="18"/>
                <w:lang w:val="en-US"/>
              </w:rPr>
              <w:t>N/A</w:t>
            </w:r>
          </w:p>
        </w:tc>
        <w:tc>
          <w:tcPr>
            <w:tcW w:w="359" w:type="pct"/>
            <w:tcBorders>
              <w:top w:val="single" w:sz="4" w:space="0" w:color="auto"/>
              <w:left w:val="nil"/>
              <w:bottom w:val="single" w:sz="4" w:space="0" w:color="auto"/>
              <w:right w:val="single" w:sz="4" w:space="0" w:color="auto"/>
            </w:tcBorders>
            <w:shd w:val="clear" w:color="auto" w:fill="auto"/>
          </w:tcPr>
          <w:p w:rsidR="005A6C90" w:rsidRPr="003E2FD6" w:rsidRDefault="005A6C90" w:rsidP="005A6C90">
            <w:pPr>
              <w:pStyle w:val="TAC"/>
              <w:rPr>
                <w:rFonts w:cs="Arial"/>
                <w:szCs w:val="18"/>
                <w:lang w:val="en-US"/>
              </w:rPr>
            </w:pPr>
            <w:r w:rsidRPr="003E2FD6">
              <w:rPr>
                <w:rFonts w:cs="Arial"/>
                <w:szCs w:val="18"/>
                <w:lang w:val="en-US"/>
              </w:rPr>
              <w:t>N/A</w:t>
            </w:r>
          </w:p>
        </w:tc>
        <w:tc>
          <w:tcPr>
            <w:tcW w:w="437" w:type="pct"/>
            <w:tcBorders>
              <w:left w:val="single" w:sz="4" w:space="0" w:color="auto"/>
              <w:bottom w:val="single" w:sz="4" w:space="0" w:color="auto"/>
              <w:right w:val="single" w:sz="4" w:space="0" w:color="auto"/>
            </w:tcBorders>
          </w:tcPr>
          <w:p w:rsidR="005A6C90" w:rsidRPr="00E613C9" w:rsidRDefault="005A6C90" w:rsidP="005A6C90">
            <w:pPr>
              <w:pStyle w:val="TAC"/>
              <w:rPr>
                <w:rFonts w:cs="Arial"/>
                <w:szCs w:val="18"/>
                <w:lang w:val="en-US"/>
              </w:rPr>
            </w:pPr>
            <w:r w:rsidRPr="00E613C9">
              <w:rPr>
                <w:rFonts w:cs="Arial"/>
                <w:szCs w:val="18"/>
                <w:lang w:val="en-US"/>
              </w:rPr>
              <w:t>TDD</w:t>
            </w:r>
          </w:p>
        </w:tc>
        <w:tc>
          <w:tcPr>
            <w:tcW w:w="468" w:type="pct"/>
            <w:tcBorders>
              <w:top w:val="single" w:sz="4" w:space="0" w:color="auto"/>
              <w:left w:val="single" w:sz="4" w:space="0" w:color="auto"/>
              <w:bottom w:val="single" w:sz="4" w:space="0" w:color="auto"/>
              <w:right w:val="single" w:sz="4" w:space="0" w:color="auto"/>
            </w:tcBorders>
          </w:tcPr>
          <w:p w:rsidR="005A6C90" w:rsidRPr="009F1BE1" w:rsidRDefault="005A6C90" w:rsidP="005A6C90">
            <w:pPr>
              <w:pStyle w:val="TAC"/>
              <w:rPr>
                <w:rFonts w:cs="Arial"/>
                <w:szCs w:val="18"/>
                <w:lang w:val="en-US"/>
              </w:rPr>
            </w:pPr>
            <w:r w:rsidRPr="009F1BE1">
              <w:rPr>
                <w:rFonts w:cs="Arial"/>
                <w:szCs w:val="18"/>
                <w:lang w:val="en-US"/>
              </w:rPr>
              <w:t>N/A</w:t>
            </w:r>
          </w:p>
        </w:tc>
      </w:tr>
      <w:tr w:rsidR="005A6C90" w:rsidRPr="001D386E" w:rsidTr="005A6C90">
        <w:trPr>
          <w:trHeight w:val="288"/>
        </w:trPr>
        <w:tc>
          <w:tcPr>
            <w:tcW w:w="1003" w:type="pct"/>
            <w:vMerge w:val="restart"/>
            <w:tcBorders>
              <w:top w:val="single" w:sz="4" w:space="0" w:color="auto"/>
              <w:left w:val="single" w:sz="4" w:space="0" w:color="auto"/>
              <w:right w:val="single" w:sz="4" w:space="0" w:color="auto"/>
            </w:tcBorders>
            <w:vAlign w:val="center"/>
            <w:hideMark/>
          </w:tcPr>
          <w:p w:rsidR="005A6C90" w:rsidRPr="001D386E" w:rsidRDefault="005A6C90" w:rsidP="005A6C90">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N/A</w:t>
            </w:r>
          </w:p>
        </w:tc>
        <w:tc>
          <w:tcPr>
            <w:tcW w:w="437" w:type="pct"/>
            <w:vMerge w:val="restart"/>
            <w:tcBorders>
              <w:top w:val="single" w:sz="4" w:space="0" w:color="auto"/>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N/A</w:t>
            </w:r>
          </w:p>
        </w:tc>
        <w:tc>
          <w:tcPr>
            <w:tcW w:w="437"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eastAsia="MS Mincho"/>
              </w:rPr>
              <w:t>4.9</w:t>
            </w:r>
          </w:p>
        </w:tc>
        <w:tc>
          <w:tcPr>
            <w:tcW w:w="437"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IMD5</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lang w:val="en-US"/>
              </w:rPr>
            </w:pPr>
          </w:p>
        </w:tc>
        <w:tc>
          <w:tcPr>
            <w:tcW w:w="503" w:type="pct"/>
            <w:vMerge w:val="restart"/>
            <w:tcBorders>
              <w:left w:val="single" w:sz="4" w:space="0" w:color="auto"/>
              <w:right w:val="single" w:sz="4" w:space="0" w:color="auto"/>
            </w:tcBorders>
            <w:vAlign w:val="center"/>
            <w:hideMark/>
          </w:tcPr>
          <w:p w:rsidR="005A6C90" w:rsidRPr="001D386E" w:rsidRDefault="005A6C90" w:rsidP="005A6C90">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N/A</w:t>
            </w:r>
          </w:p>
        </w:tc>
        <w:tc>
          <w:tcPr>
            <w:tcW w:w="437" w:type="pct"/>
            <w:vMerge w:val="restart"/>
            <w:tcBorders>
              <w:top w:val="single" w:sz="4" w:space="0" w:color="auto"/>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lang w:val="en-US"/>
              </w:rPr>
            </w:pPr>
          </w:p>
        </w:tc>
        <w:tc>
          <w:tcPr>
            <w:tcW w:w="503" w:type="pct"/>
            <w:vMerge/>
            <w:tcBorders>
              <w:left w:val="single" w:sz="4" w:space="0" w:color="auto"/>
              <w:right w:val="single" w:sz="4" w:space="0" w:color="auto"/>
            </w:tcBorders>
            <w:vAlign w:val="center"/>
            <w:hideMark/>
          </w:tcPr>
          <w:p w:rsidR="005A6C90" w:rsidRPr="001D386E" w:rsidRDefault="005A6C90" w:rsidP="005A6C90">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N/A</w:t>
            </w:r>
          </w:p>
        </w:tc>
        <w:tc>
          <w:tcPr>
            <w:tcW w:w="437"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4.0</w:t>
            </w:r>
          </w:p>
        </w:tc>
        <w:tc>
          <w:tcPr>
            <w:tcW w:w="437"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IMD5</w:t>
            </w:r>
          </w:p>
        </w:tc>
      </w:tr>
      <w:tr w:rsidR="005A6C90" w:rsidRPr="001D386E" w:rsidTr="005A6C90">
        <w:trPr>
          <w:trHeight w:val="288"/>
        </w:trPr>
        <w:tc>
          <w:tcPr>
            <w:tcW w:w="1003" w:type="pct"/>
            <w:vMerge w:val="restart"/>
            <w:tcBorders>
              <w:top w:val="single" w:sz="4" w:space="0" w:color="auto"/>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N/A</w:t>
            </w:r>
          </w:p>
        </w:tc>
        <w:tc>
          <w:tcPr>
            <w:tcW w:w="437" w:type="pct"/>
            <w:vMerge w:val="restart"/>
            <w:tcBorders>
              <w:top w:val="single" w:sz="4" w:space="0" w:color="auto"/>
              <w:left w:val="single" w:sz="4" w:space="0" w:color="auto"/>
              <w:right w:val="single" w:sz="4" w:space="0" w:color="auto"/>
            </w:tcBorders>
            <w:vAlign w:val="center"/>
          </w:tcPr>
          <w:p w:rsidR="005A6C90" w:rsidRPr="001D386E" w:rsidRDefault="005A6C90" w:rsidP="005A6C90">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rsidR="005A6C90" w:rsidRPr="001D386E" w:rsidRDefault="005A6C90" w:rsidP="005A6C90">
            <w:pPr>
              <w:pStyle w:val="TAC"/>
              <w:rPr>
                <w:rFonts w:cs="Arial"/>
              </w:rPr>
            </w:pPr>
            <w:r w:rsidRPr="001D386E">
              <w:rPr>
                <w:rFonts w:cs="Arial"/>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N/A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rPr>
            </w:pPr>
            <w:r w:rsidRPr="001D386E">
              <w:rPr>
                <w:rFonts w:cs="Arial"/>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eastAsia="MS Mincho"/>
              </w:rPr>
              <w:t>4.9</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rPr>
            </w:pPr>
            <w:r w:rsidRPr="001D386E">
              <w:rPr>
                <w:rFonts w:cs="Arial"/>
                <w:lang w:val="en-US"/>
              </w:rPr>
              <w:t>IMD5</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val="restart"/>
            <w:tcBorders>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N/A</w:t>
            </w:r>
          </w:p>
        </w:tc>
        <w:tc>
          <w:tcPr>
            <w:tcW w:w="437" w:type="pct"/>
            <w:vMerge w:val="restart"/>
            <w:tcBorders>
              <w:left w:val="single" w:sz="4" w:space="0" w:color="auto"/>
              <w:right w:val="single" w:sz="4" w:space="0" w:color="auto"/>
            </w:tcBorders>
            <w:vAlign w:val="center"/>
          </w:tcPr>
          <w:p w:rsidR="005A6C90" w:rsidRPr="001D386E" w:rsidRDefault="005A6C90" w:rsidP="005A6C90">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rPr>
            </w:pPr>
            <w:r w:rsidRPr="001D386E">
              <w:rPr>
                <w:rFonts w:cs="Arial"/>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N/A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rPr>
            </w:pPr>
            <w:r w:rsidRPr="001D386E">
              <w:rPr>
                <w:rFonts w:cs="Arial"/>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5.0</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rPr>
            </w:pPr>
            <w:r w:rsidRPr="001D386E">
              <w:rPr>
                <w:rFonts w:cs="Arial"/>
                <w:lang w:val="en-US"/>
              </w:rPr>
              <w:t>IMD5</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N/A</w:t>
            </w:r>
          </w:p>
        </w:tc>
        <w:tc>
          <w:tcPr>
            <w:tcW w:w="437" w:type="pct"/>
            <w:vMerge w:val="restart"/>
            <w:tcBorders>
              <w:top w:val="nil"/>
              <w:left w:val="single" w:sz="4" w:space="0" w:color="auto"/>
              <w:right w:val="single" w:sz="4" w:space="0" w:color="auto"/>
            </w:tcBorders>
            <w:vAlign w:val="center"/>
          </w:tcPr>
          <w:p w:rsidR="005A6C90" w:rsidRPr="001D386E" w:rsidRDefault="005A6C90" w:rsidP="005A6C90">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rPr>
            </w:pPr>
            <w:r w:rsidRPr="001D386E">
              <w:rPr>
                <w:rFonts w:cs="Arial"/>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N/A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N/A</w:t>
            </w:r>
          </w:p>
        </w:tc>
      </w:tr>
      <w:tr w:rsidR="005A6C90" w:rsidRPr="001D386E" w:rsidTr="005A6C90">
        <w:trPr>
          <w:trHeight w:val="143"/>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rPr>
            </w:pPr>
            <w:r w:rsidRPr="001D386E">
              <w:rPr>
                <w:rFonts w:cs="Arial"/>
              </w:rPr>
              <w:t>4.5</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IMD5</w:t>
            </w:r>
          </w:p>
        </w:tc>
      </w:tr>
      <w:tr w:rsidR="005A6C90" w:rsidRPr="001D386E" w:rsidTr="005A6C90">
        <w:trPr>
          <w:trHeight w:val="288"/>
        </w:trPr>
        <w:tc>
          <w:tcPr>
            <w:tcW w:w="1003" w:type="pct"/>
            <w:vMerge w:val="restart"/>
            <w:tcBorders>
              <w:top w:val="single" w:sz="4" w:space="0" w:color="auto"/>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N/A</w:t>
            </w:r>
          </w:p>
        </w:tc>
        <w:tc>
          <w:tcPr>
            <w:tcW w:w="437" w:type="pct"/>
            <w:vMerge w:val="restart"/>
            <w:tcBorders>
              <w:top w:val="single" w:sz="4" w:space="0" w:color="auto"/>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N/A</w:t>
            </w:r>
          </w:p>
        </w:tc>
        <w:tc>
          <w:tcPr>
            <w:tcW w:w="437"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eastAsia="Malgun Gothic" w:cs="Arial"/>
              </w:rPr>
            </w:pPr>
            <w:r w:rsidRPr="001D386E">
              <w:t>4.0</w:t>
            </w:r>
          </w:p>
        </w:tc>
        <w:tc>
          <w:tcPr>
            <w:tcW w:w="437"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IMD</w:t>
            </w:r>
            <w:r w:rsidRPr="001D386E">
              <w:rPr>
                <w:rFonts w:cs="Arial"/>
                <w:lang w:val="en-US"/>
              </w:rPr>
              <w:t>5</w:t>
            </w:r>
          </w:p>
        </w:tc>
      </w:tr>
      <w:tr w:rsidR="005A6C90" w:rsidRPr="001D386E" w:rsidTr="005A6C90">
        <w:trPr>
          <w:trHeight w:val="288"/>
        </w:trPr>
        <w:tc>
          <w:tcPr>
            <w:tcW w:w="1003" w:type="pct"/>
            <w:tcBorders>
              <w:top w:val="single" w:sz="4" w:space="0" w:color="auto"/>
              <w:left w:val="single" w:sz="4" w:space="0" w:color="auto"/>
              <w:right w:val="single" w:sz="4" w:space="0" w:color="auto"/>
            </w:tcBorders>
            <w:vAlign w:val="center"/>
          </w:tcPr>
          <w:p w:rsidR="005A6C90" w:rsidRPr="001D386E" w:rsidRDefault="005A6C90" w:rsidP="005A6C90">
            <w:pPr>
              <w:pStyle w:val="TAC"/>
              <w:rPr>
                <w:rFonts w:cs="Arial"/>
              </w:rPr>
            </w:pPr>
          </w:p>
        </w:tc>
        <w:tc>
          <w:tcPr>
            <w:tcW w:w="503" w:type="pct"/>
            <w:tcBorders>
              <w:top w:val="single" w:sz="4" w:space="0" w:color="auto"/>
              <w:left w:val="single" w:sz="4" w:space="0" w:color="auto"/>
              <w:right w:val="single" w:sz="4" w:space="0" w:color="auto"/>
            </w:tcBorders>
            <w:vAlign w:val="center"/>
          </w:tcPr>
          <w:p w:rsidR="005A6C90" w:rsidRPr="001D386E" w:rsidRDefault="005A6C90" w:rsidP="005A6C90">
            <w:pPr>
              <w:pStyle w:val="TAC"/>
              <w:rPr>
                <w:rFonts w:cs="Arial"/>
              </w:rPr>
            </w:pPr>
          </w:p>
        </w:tc>
        <w:tc>
          <w:tcPr>
            <w:tcW w:w="431" w:type="pct"/>
            <w:tcBorders>
              <w:top w:val="nil"/>
              <w:left w:val="nil"/>
              <w:bottom w:val="single" w:sz="4" w:space="0" w:color="auto"/>
              <w:right w:val="single" w:sz="4" w:space="0" w:color="auto"/>
            </w:tcBorders>
            <w:vAlign w:val="center"/>
          </w:tcPr>
          <w:p w:rsidR="005A6C90" w:rsidRPr="001D386E" w:rsidRDefault="005A6C90" w:rsidP="005A6C90">
            <w:pPr>
              <w:pStyle w:val="TAC"/>
              <w:rPr>
                <w:rFonts w:cs="Arial"/>
              </w:rPr>
            </w:pPr>
            <w:r>
              <w:rPr>
                <w:rFonts w:eastAsia="SimSun"/>
                <w:color w:val="000000" w:themeColor="text1"/>
                <w:lang w:val="en-US" w:eastAsia="zh-CN"/>
              </w:rPr>
              <w:t>3</w:t>
            </w:r>
          </w:p>
        </w:tc>
        <w:tc>
          <w:tcPr>
            <w:tcW w:w="432" w:type="pct"/>
            <w:tcBorders>
              <w:top w:val="nil"/>
              <w:left w:val="nil"/>
              <w:bottom w:val="single" w:sz="4" w:space="0" w:color="auto"/>
              <w:right w:val="single" w:sz="4" w:space="0" w:color="auto"/>
            </w:tcBorders>
            <w:noWrap/>
          </w:tcPr>
          <w:p w:rsidR="005A6C90" w:rsidRPr="001D386E" w:rsidRDefault="005A6C90" w:rsidP="005A6C90">
            <w:pPr>
              <w:pStyle w:val="TAC"/>
              <w:rPr>
                <w:rFonts w:cs="Arial"/>
                <w:lang w:val="en-US"/>
              </w:rPr>
            </w:pPr>
            <w:r>
              <w:rPr>
                <w:rFonts w:eastAsia="SimSun"/>
                <w:lang w:val="en-US" w:eastAsia="zh-CN"/>
              </w:rPr>
              <w:t>1760</w:t>
            </w:r>
          </w:p>
        </w:tc>
        <w:tc>
          <w:tcPr>
            <w:tcW w:w="288" w:type="pct"/>
            <w:tcBorders>
              <w:top w:val="nil"/>
              <w:left w:val="nil"/>
              <w:bottom w:val="single" w:sz="4" w:space="0" w:color="auto"/>
              <w:right w:val="single" w:sz="4" w:space="0" w:color="auto"/>
            </w:tcBorders>
            <w:noWrap/>
          </w:tcPr>
          <w:p w:rsidR="005A6C90" w:rsidRPr="001D386E" w:rsidRDefault="005A6C90" w:rsidP="005A6C90">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rsidR="005A6C90" w:rsidRPr="001D386E" w:rsidRDefault="005A6C90" w:rsidP="005A6C90">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rsidR="005A6C90" w:rsidRPr="001D386E" w:rsidRDefault="005A6C90" w:rsidP="005A6C90">
            <w:pPr>
              <w:pStyle w:val="TAC"/>
              <w:rPr>
                <w:rFonts w:cs="Arial"/>
              </w:rPr>
            </w:pPr>
            <w:r>
              <w:rPr>
                <w:rFonts w:eastAsia="SimSun"/>
                <w:lang w:val="en-US" w:eastAsia="zh-CN"/>
              </w:rPr>
              <w:t>1855</w:t>
            </w:r>
          </w:p>
        </w:tc>
        <w:tc>
          <w:tcPr>
            <w:tcW w:w="358" w:type="pct"/>
            <w:tcBorders>
              <w:top w:val="nil"/>
              <w:left w:val="nil"/>
              <w:bottom w:val="single" w:sz="4" w:space="0" w:color="auto"/>
              <w:right w:val="single" w:sz="4" w:space="0" w:color="auto"/>
            </w:tcBorders>
            <w:vAlign w:val="center"/>
          </w:tcPr>
          <w:p w:rsidR="005A6C90" w:rsidRPr="001D386E" w:rsidRDefault="005A6C90" w:rsidP="005A6C90">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rsidR="005A6C90" w:rsidRPr="001D386E" w:rsidRDefault="005A6C90" w:rsidP="005A6C90">
            <w:pPr>
              <w:pStyle w:val="TAC"/>
              <w:rPr>
                <w:rFonts w:cs="Arial"/>
              </w:rPr>
            </w:pPr>
            <w:r>
              <w:rPr>
                <w:lang w:val="fr-FR" w:eastAsia="ko-KR"/>
              </w:rPr>
              <w:t>N/A</w:t>
            </w:r>
          </w:p>
        </w:tc>
        <w:tc>
          <w:tcPr>
            <w:tcW w:w="437" w:type="pct"/>
            <w:tcBorders>
              <w:top w:val="nil"/>
              <w:left w:val="single" w:sz="4" w:space="0" w:color="auto"/>
              <w:bottom w:val="nil"/>
              <w:right w:val="single" w:sz="4" w:space="0" w:color="auto"/>
            </w:tcBorders>
            <w:vAlign w:val="center"/>
          </w:tcPr>
          <w:p w:rsidR="005A6C90" w:rsidRPr="001D386E" w:rsidRDefault="005A6C90" w:rsidP="005A6C90">
            <w:pPr>
              <w:pStyle w:val="TAC"/>
              <w:rPr>
                <w:rFonts w:cs="Arial"/>
                <w:lang w:val="en-US"/>
              </w:rPr>
            </w:pPr>
            <w:r>
              <w:rPr>
                <w:rFonts w:cs="Arial"/>
                <w:lang w:val="en-US" w:eastAsia="ko-KR"/>
              </w:rPr>
              <w:t>FDD</w:t>
            </w:r>
          </w:p>
        </w:tc>
        <w:tc>
          <w:tcPr>
            <w:tcW w:w="468" w:type="pct"/>
            <w:tcBorders>
              <w:top w:val="single" w:sz="6"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Pr>
                <w:rFonts w:cs="Arial"/>
                <w:lang w:val="en-US" w:eastAsia="ko-KR"/>
              </w:rPr>
              <w:t>N/A</w:t>
            </w:r>
          </w:p>
        </w:tc>
      </w:tr>
      <w:tr w:rsidR="005A6C90" w:rsidRPr="001D386E" w:rsidTr="005A6C90">
        <w:trPr>
          <w:trHeight w:val="288"/>
        </w:trPr>
        <w:tc>
          <w:tcPr>
            <w:tcW w:w="1003" w:type="pct"/>
            <w:tcBorders>
              <w:left w:val="single" w:sz="4" w:space="0" w:color="auto"/>
              <w:right w:val="single" w:sz="4" w:space="0" w:color="auto"/>
            </w:tcBorders>
            <w:vAlign w:val="center"/>
          </w:tcPr>
          <w:p w:rsidR="005A6C90" w:rsidRPr="001D386E" w:rsidRDefault="005A6C90" w:rsidP="005A6C90">
            <w:pPr>
              <w:pStyle w:val="TAC"/>
              <w:rPr>
                <w:rFonts w:cs="Arial"/>
              </w:rPr>
            </w:pPr>
            <w:r>
              <w:rPr>
                <w:rFonts w:cs="Arial"/>
                <w:lang w:eastAsia="ja-JP"/>
              </w:rPr>
              <w:t>CA_</w:t>
            </w:r>
            <w:r>
              <w:rPr>
                <w:rFonts w:eastAsia="SimSun" w:cs="Arial"/>
                <w:lang w:val="en-US" w:eastAsia="zh-CN"/>
              </w:rPr>
              <w:t>3</w:t>
            </w:r>
            <w:r>
              <w:rPr>
                <w:rFonts w:cs="Arial"/>
                <w:lang w:eastAsia="ja-JP"/>
              </w:rPr>
              <w:t>A-</w:t>
            </w:r>
            <w:r>
              <w:rPr>
                <w:rFonts w:eastAsia="SimSun" w:cs="Arial"/>
                <w:lang w:val="en-US" w:eastAsia="zh-CN"/>
              </w:rPr>
              <w:t>20</w:t>
            </w:r>
            <w:r>
              <w:rPr>
                <w:rFonts w:cs="Arial"/>
                <w:lang w:eastAsia="ja-JP"/>
              </w:rPr>
              <w:t>A-38A</w:t>
            </w:r>
          </w:p>
        </w:tc>
        <w:tc>
          <w:tcPr>
            <w:tcW w:w="503" w:type="pct"/>
            <w:tcBorders>
              <w:left w:val="single" w:sz="4" w:space="0" w:color="auto"/>
              <w:right w:val="single" w:sz="4" w:space="0" w:color="auto"/>
            </w:tcBorders>
            <w:vAlign w:val="center"/>
          </w:tcPr>
          <w:p w:rsidR="005A6C90" w:rsidRPr="001D386E" w:rsidRDefault="005A6C90" w:rsidP="005A6C90">
            <w:pPr>
              <w:pStyle w:val="TAC"/>
              <w:rPr>
                <w:rFonts w:cs="Arial"/>
              </w:rPr>
            </w:pPr>
            <w:r>
              <w:rPr>
                <w:rFonts w:cs="Arial"/>
                <w:lang w:val="en-US" w:eastAsia="ko-KR"/>
              </w:rPr>
              <w:t>CA_3A-20A</w:t>
            </w:r>
          </w:p>
        </w:tc>
        <w:tc>
          <w:tcPr>
            <w:tcW w:w="431" w:type="pct"/>
            <w:tcBorders>
              <w:top w:val="nil"/>
              <w:left w:val="nil"/>
              <w:bottom w:val="single" w:sz="4" w:space="0" w:color="auto"/>
              <w:right w:val="single" w:sz="4" w:space="0" w:color="auto"/>
            </w:tcBorders>
            <w:vAlign w:val="center"/>
          </w:tcPr>
          <w:p w:rsidR="005A6C90" w:rsidRPr="001D386E" w:rsidRDefault="005A6C90" w:rsidP="005A6C90">
            <w:pPr>
              <w:pStyle w:val="TAC"/>
              <w:rPr>
                <w:rFonts w:cs="Arial"/>
              </w:rPr>
            </w:pPr>
            <w:r>
              <w:rPr>
                <w:rFonts w:eastAsia="SimSun"/>
                <w:color w:val="000000" w:themeColor="text1"/>
                <w:lang w:val="en-US" w:eastAsia="zh-CN"/>
              </w:rPr>
              <w:t>20</w:t>
            </w:r>
          </w:p>
        </w:tc>
        <w:tc>
          <w:tcPr>
            <w:tcW w:w="432" w:type="pct"/>
            <w:tcBorders>
              <w:top w:val="nil"/>
              <w:left w:val="nil"/>
              <w:bottom w:val="single" w:sz="4" w:space="0" w:color="auto"/>
              <w:right w:val="single" w:sz="4" w:space="0" w:color="auto"/>
            </w:tcBorders>
            <w:noWrap/>
          </w:tcPr>
          <w:p w:rsidR="005A6C90" w:rsidRPr="001D386E" w:rsidRDefault="005A6C90" w:rsidP="005A6C90">
            <w:pPr>
              <w:pStyle w:val="TAC"/>
              <w:rPr>
                <w:rFonts w:cs="Arial"/>
                <w:lang w:val="en-US"/>
              </w:rPr>
            </w:pPr>
            <w:r>
              <w:rPr>
                <w:rFonts w:eastAsia="SimSun"/>
                <w:lang w:val="en-US" w:eastAsia="zh-CN"/>
              </w:rPr>
              <w:t>850</w:t>
            </w:r>
          </w:p>
        </w:tc>
        <w:tc>
          <w:tcPr>
            <w:tcW w:w="288" w:type="pct"/>
            <w:tcBorders>
              <w:top w:val="nil"/>
              <w:left w:val="nil"/>
              <w:bottom w:val="single" w:sz="4" w:space="0" w:color="auto"/>
              <w:right w:val="single" w:sz="4" w:space="0" w:color="auto"/>
            </w:tcBorders>
            <w:noWrap/>
          </w:tcPr>
          <w:p w:rsidR="005A6C90" w:rsidRPr="001D386E" w:rsidRDefault="005A6C90" w:rsidP="005A6C90">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rsidR="005A6C90" w:rsidRPr="001D386E" w:rsidRDefault="005A6C90" w:rsidP="005A6C90">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rsidR="005A6C90" w:rsidRPr="001D386E" w:rsidRDefault="005A6C90" w:rsidP="005A6C90">
            <w:pPr>
              <w:pStyle w:val="TAC"/>
              <w:rPr>
                <w:rFonts w:cs="Arial"/>
              </w:rPr>
            </w:pPr>
            <w:r>
              <w:rPr>
                <w:rFonts w:eastAsia="SimSun"/>
                <w:lang w:val="en-US" w:eastAsia="zh-CN"/>
              </w:rPr>
              <w:t>809</w:t>
            </w:r>
          </w:p>
        </w:tc>
        <w:tc>
          <w:tcPr>
            <w:tcW w:w="358" w:type="pct"/>
            <w:tcBorders>
              <w:top w:val="nil"/>
              <w:left w:val="nil"/>
              <w:bottom w:val="single" w:sz="4" w:space="0" w:color="auto"/>
              <w:right w:val="single" w:sz="4" w:space="0" w:color="auto"/>
            </w:tcBorders>
            <w:vAlign w:val="center"/>
          </w:tcPr>
          <w:p w:rsidR="005A6C90" w:rsidRPr="001D386E" w:rsidRDefault="005A6C90" w:rsidP="005A6C90">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rsidR="005A6C90" w:rsidRPr="001D386E" w:rsidRDefault="005A6C90" w:rsidP="005A6C90">
            <w:pPr>
              <w:pStyle w:val="TAC"/>
              <w:rPr>
                <w:rFonts w:cs="Arial"/>
              </w:rPr>
            </w:pPr>
            <w:r>
              <w:rPr>
                <w:lang w:val="fr-FR" w:eastAsia="ko-KR"/>
              </w:rPr>
              <w:t>N/A</w:t>
            </w:r>
          </w:p>
        </w:tc>
        <w:tc>
          <w:tcPr>
            <w:tcW w:w="437" w:type="pct"/>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Pr>
                <w:rFonts w:cs="Arial"/>
                <w:lang w:val="en-US" w:eastAsia="ko-KR"/>
              </w:rPr>
              <w:t>N/A</w:t>
            </w:r>
          </w:p>
        </w:tc>
      </w:tr>
      <w:tr w:rsidR="005A6C90" w:rsidRPr="001D386E" w:rsidTr="005A6C90">
        <w:trPr>
          <w:trHeight w:val="288"/>
        </w:trPr>
        <w:tc>
          <w:tcPr>
            <w:tcW w:w="1003" w:type="pct"/>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rPr>
            </w:pPr>
          </w:p>
        </w:tc>
        <w:tc>
          <w:tcPr>
            <w:tcW w:w="503" w:type="pct"/>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rPr>
            </w:pPr>
          </w:p>
        </w:tc>
        <w:tc>
          <w:tcPr>
            <w:tcW w:w="431" w:type="pct"/>
            <w:tcBorders>
              <w:top w:val="nil"/>
              <w:left w:val="nil"/>
              <w:bottom w:val="single" w:sz="4" w:space="0" w:color="auto"/>
              <w:right w:val="single" w:sz="4" w:space="0" w:color="auto"/>
            </w:tcBorders>
            <w:vAlign w:val="center"/>
          </w:tcPr>
          <w:p w:rsidR="005A6C90" w:rsidRPr="001D386E" w:rsidRDefault="005A6C90" w:rsidP="005A6C90">
            <w:pPr>
              <w:pStyle w:val="TAC"/>
              <w:rPr>
                <w:rFonts w:cs="Arial"/>
              </w:rPr>
            </w:pPr>
            <w:r>
              <w:rPr>
                <w:color w:val="000000" w:themeColor="text1"/>
                <w:lang w:val="fr-FR"/>
              </w:rPr>
              <w:t>3</w:t>
            </w:r>
            <w:r>
              <w:rPr>
                <w:rFonts w:eastAsia="SimSun"/>
                <w:color w:val="000000" w:themeColor="text1"/>
                <w:lang w:val="en-US" w:eastAsia="zh-CN"/>
              </w:rPr>
              <w:t>8</w:t>
            </w:r>
          </w:p>
        </w:tc>
        <w:tc>
          <w:tcPr>
            <w:tcW w:w="432" w:type="pct"/>
            <w:tcBorders>
              <w:top w:val="nil"/>
              <w:left w:val="nil"/>
              <w:bottom w:val="single" w:sz="4" w:space="0" w:color="auto"/>
              <w:right w:val="single" w:sz="4" w:space="0" w:color="auto"/>
            </w:tcBorders>
            <w:noWrap/>
          </w:tcPr>
          <w:p w:rsidR="005A6C90" w:rsidRPr="001D386E" w:rsidRDefault="005A6C90" w:rsidP="005A6C90">
            <w:pPr>
              <w:pStyle w:val="TAC"/>
              <w:rPr>
                <w:rFonts w:cs="Arial"/>
                <w:lang w:val="en-US"/>
              </w:rPr>
            </w:pPr>
            <w:r>
              <w:rPr>
                <w:rFonts w:eastAsia="SimSun"/>
                <w:lang w:val="en-US" w:eastAsia="zh-CN"/>
              </w:rPr>
              <w:t>2610</w:t>
            </w:r>
          </w:p>
        </w:tc>
        <w:tc>
          <w:tcPr>
            <w:tcW w:w="288" w:type="pct"/>
            <w:tcBorders>
              <w:top w:val="nil"/>
              <w:left w:val="nil"/>
              <w:bottom w:val="single" w:sz="4" w:space="0" w:color="auto"/>
              <w:right w:val="single" w:sz="4" w:space="0" w:color="auto"/>
            </w:tcBorders>
            <w:noWrap/>
          </w:tcPr>
          <w:p w:rsidR="005A6C90" w:rsidRPr="001D386E" w:rsidRDefault="005A6C90" w:rsidP="005A6C90">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rsidR="005A6C90" w:rsidRPr="001D386E" w:rsidRDefault="005A6C90" w:rsidP="005A6C90">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rsidR="005A6C90" w:rsidRPr="001D386E" w:rsidRDefault="005A6C90" w:rsidP="005A6C90">
            <w:pPr>
              <w:pStyle w:val="TAC"/>
              <w:rPr>
                <w:rFonts w:cs="Arial"/>
              </w:rPr>
            </w:pPr>
            <w:r>
              <w:rPr>
                <w:rFonts w:eastAsia="SimSun"/>
                <w:lang w:val="en-US" w:eastAsia="zh-CN"/>
              </w:rPr>
              <w:t>2610</w:t>
            </w:r>
          </w:p>
        </w:tc>
        <w:tc>
          <w:tcPr>
            <w:tcW w:w="358" w:type="pct"/>
            <w:tcBorders>
              <w:top w:val="nil"/>
              <w:left w:val="nil"/>
              <w:bottom w:val="single" w:sz="4" w:space="0" w:color="auto"/>
              <w:right w:val="single" w:sz="4" w:space="0" w:color="auto"/>
            </w:tcBorders>
            <w:vAlign w:val="center"/>
          </w:tcPr>
          <w:p w:rsidR="005A6C90" w:rsidRPr="001D386E" w:rsidRDefault="005A6C90" w:rsidP="005A6C90">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rsidR="005A6C90" w:rsidRPr="001D386E" w:rsidRDefault="005A6C90" w:rsidP="005A6C90">
            <w:pPr>
              <w:pStyle w:val="TAC"/>
              <w:rPr>
                <w:rFonts w:cs="Arial"/>
              </w:rPr>
            </w:pPr>
            <w:r>
              <w:rPr>
                <w:lang w:val="fr-FR" w:eastAsia="ko-KR"/>
              </w:rPr>
              <w:t>28.4</w:t>
            </w:r>
          </w:p>
        </w:tc>
        <w:tc>
          <w:tcPr>
            <w:tcW w:w="437" w:type="pct"/>
            <w:tcBorders>
              <w:top w:val="single" w:sz="4" w:space="0" w:color="auto"/>
              <w:left w:val="single" w:sz="4" w:space="0" w:color="auto"/>
              <w:right w:val="single" w:sz="4" w:space="0" w:color="auto"/>
            </w:tcBorders>
            <w:vAlign w:val="center"/>
          </w:tcPr>
          <w:p w:rsidR="005A6C90" w:rsidRPr="001D386E" w:rsidRDefault="005A6C90" w:rsidP="005A6C90">
            <w:pPr>
              <w:pStyle w:val="TAC"/>
              <w:rPr>
                <w:rFonts w:cs="Arial"/>
                <w:lang w:val="en-US"/>
              </w:rPr>
            </w:pPr>
            <w:r>
              <w:rPr>
                <w:rFonts w:cs="Arial"/>
                <w:lang w:val="en-US" w:eastAsia="ko-KR"/>
              </w:rPr>
              <w:t>TDD</w:t>
            </w:r>
          </w:p>
        </w:tc>
        <w:tc>
          <w:tcPr>
            <w:tcW w:w="468" w:type="pct"/>
            <w:tcBorders>
              <w:top w:val="single" w:sz="6" w:space="0" w:color="auto"/>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Pr>
                <w:rFonts w:cs="Arial"/>
                <w:lang w:val="en-US" w:eastAsia="ko-KR"/>
              </w:rPr>
              <w:t>IMD2</w:t>
            </w:r>
            <w:r w:rsidRPr="00A95FC1">
              <w:rPr>
                <w:rFonts w:cs="Arial"/>
                <w:vertAlign w:val="superscript"/>
                <w:lang w:val="en-US" w:eastAsia="ko-KR"/>
              </w:rPr>
              <w:t>1</w:t>
            </w:r>
          </w:p>
        </w:tc>
      </w:tr>
      <w:tr w:rsidR="005A6C90" w:rsidRPr="001D386E" w:rsidTr="005A6C90">
        <w:trPr>
          <w:trHeight w:val="288"/>
        </w:trPr>
        <w:tc>
          <w:tcPr>
            <w:tcW w:w="1003" w:type="pct"/>
            <w:tcBorders>
              <w:top w:val="single" w:sz="4" w:space="0" w:color="auto"/>
              <w:left w:val="single" w:sz="4" w:space="0" w:color="auto"/>
              <w:right w:val="single" w:sz="4" w:space="0" w:color="auto"/>
            </w:tcBorders>
            <w:vAlign w:val="center"/>
          </w:tcPr>
          <w:p w:rsidR="005A6C90" w:rsidRPr="001D386E" w:rsidRDefault="005A6C90" w:rsidP="005A6C90">
            <w:pPr>
              <w:pStyle w:val="TAC"/>
              <w:rPr>
                <w:rFonts w:cs="Arial"/>
              </w:rPr>
            </w:pPr>
            <w:r w:rsidRPr="00E939F9">
              <w:rPr>
                <w:rFonts w:cs="Arial"/>
                <w:color w:val="000000"/>
                <w:lang w:eastAsia="ja-JP"/>
              </w:rPr>
              <w:t>CA_3A-</w:t>
            </w:r>
            <w:r>
              <w:rPr>
                <w:rFonts w:cs="Arial"/>
                <w:color w:val="000000"/>
                <w:lang w:eastAsia="ja-JP"/>
              </w:rPr>
              <w:t>20A-</w:t>
            </w:r>
            <w:r w:rsidRPr="00E939F9">
              <w:rPr>
                <w:rFonts w:cs="Arial"/>
                <w:color w:val="000000"/>
                <w:lang w:eastAsia="ja-JP"/>
              </w:rPr>
              <w:t>67A</w:t>
            </w:r>
            <w:r>
              <w:rPr>
                <w:rFonts w:cs="Arial"/>
                <w:color w:val="000000"/>
                <w:lang w:eastAsia="ja-JP"/>
              </w:rPr>
              <w:br/>
            </w:r>
            <w:r w:rsidRPr="00E939F9">
              <w:rPr>
                <w:rFonts w:cs="Arial"/>
                <w:color w:val="000000"/>
                <w:lang w:eastAsia="ja-JP"/>
              </w:rPr>
              <w:t>CA_3C-</w:t>
            </w:r>
            <w:r>
              <w:rPr>
                <w:rFonts w:cs="Arial"/>
                <w:color w:val="000000"/>
                <w:lang w:eastAsia="ja-JP"/>
              </w:rPr>
              <w:t>20A-</w:t>
            </w:r>
            <w:r w:rsidRPr="00E939F9">
              <w:rPr>
                <w:rFonts w:cs="Arial"/>
                <w:color w:val="000000"/>
                <w:lang w:eastAsia="ja-JP"/>
              </w:rPr>
              <w:t>67A</w:t>
            </w:r>
          </w:p>
        </w:tc>
        <w:tc>
          <w:tcPr>
            <w:tcW w:w="503" w:type="pct"/>
            <w:tcBorders>
              <w:top w:val="single" w:sz="4" w:space="0" w:color="auto"/>
              <w:left w:val="single" w:sz="4" w:space="0" w:color="auto"/>
              <w:bottom w:val="single" w:sz="4" w:space="0" w:color="auto"/>
              <w:right w:val="single" w:sz="4" w:space="0" w:color="auto"/>
            </w:tcBorders>
            <w:vAlign w:val="center"/>
          </w:tcPr>
          <w:p w:rsidR="005A6C90" w:rsidRPr="001D386E" w:rsidRDefault="005A6C90" w:rsidP="005A6C90">
            <w:pPr>
              <w:pStyle w:val="TAC"/>
              <w:rPr>
                <w:rFonts w:cs="Arial"/>
              </w:rPr>
            </w:pPr>
            <w:r w:rsidRPr="00D25CBF">
              <w:rPr>
                <w:rFonts w:cs="Arial"/>
                <w:color w:val="000000"/>
                <w:lang w:eastAsia="ja-JP"/>
              </w:rPr>
              <w:t>CA_3A-20A</w:t>
            </w:r>
          </w:p>
        </w:tc>
        <w:tc>
          <w:tcPr>
            <w:tcW w:w="431" w:type="pct"/>
            <w:tcBorders>
              <w:top w:val="single" w:sz="4" w:space="0" w:color="auto"/>
              <w:left w:val="nil"/>
              <w:bottom w:val="single" w:sz="4" w:space="0" w:color="auto"/>
              <w:right w:val="single" w:sz="4" w:space="0" w:color="auto"/>
            </w:tcBorders>
            <w:shd w:val="clear" w:color="auto" w:fill="auto"/>
            <w:vAlign w:val="center"/>
          </w:tcPr>
          <w:p w:rsidR="005A6C90" w:rsidRDefault="005A6C90" w:rsidP="005A6C90">
            <w:pPr>
              <w:pStyle w:val="TAC"/>
              <w:rPr>
                <w:color w:val="000000" w:themeColor="text1"/>
                <w:lang w:val="fr-FR"/>
              </w:rPr>
            </w:pPr>
            <w:r>
              <w:rPr>
                <w:lang w:val="en-US" w:eastAsia="zh-CN"/>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Default="005A6C90" w:rsidP="005A6C90">
            <w:pPr>
              <w:pStyle w:val="TAC"/>
              <w:rPr>
                <w:rFonts w:eastAsia="SimSun"/>
                <w:lang w:val="en-US" w:eastAsia="zh-CN"/>
              </w:rPr>
            </w:pPr>
            <w:r>
              <w:rPr>
                <w:rFonts w:cs="Arial"/>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Default="005A6C90" w:rsidP="005A6C90">
            <w:pPr>
              <w:pStyle w:val="TAC"/>
              <w:rPr>
                <w:rFonts w:eastAsia="SimSun"/>
                <w:lang w:val="en-US" w:eastAsia="zh-CN"/>
              </w:rPr>
            </w:pPr>
            <w:r>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5A6C90" w:rsidRDefault="005A6C90" w:rsidP="005A6C90">
            <w:pPr>
              <w:pStyle w:val="TAC"/>
              <w:rPr>
                <w:rFonts w:eastAsia="SimSun"/>
                <w:lang w:val="en-US" w:eastAsia="zh-CN"/>
              </w:rPr>
            </w:pPr>
            <w:r>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5A6C90" w:rsidRDefault="005A6C90" w:rsidP="005A6C90">
            <w:pPr>
              <w:pStyle w:val="TAC"/>
              <w:rPr>
                <w:rFonts w:eastAsia="SimSun"/>
                <w:lang w:val="en-US" w:eastAsia="zh-CN"/>
              </w:rPr>
            </w:pPr>
            <w:r>
              <w:rPr>
                <w:lang w:val="en-US" w:eastAsia="zh-CN"/>
              </w:rPr>
              <w:t>1870</w:t>
            </w:r>
          </w:p>
        </w:tc>
        <w:tc>
          <w:tcPr>
            <w:tcW w:w="358" w:type="pct"/>
            <w:tcBorders>
              <w:top w:val="single" w:sz="4" w:space="0" w:color="auto"/>
              <w:left w:val="nil"/>
              <w:bottom w:val="single" w:sz="4" w:space="0" w:color="auto"/>
              <w:right w:val="single" w:sz="4" w:space="0" w:color="auto"/>
            </w:tcBorders>
            <w:shd w:val="clear" w:color="auto" w:fill="auto"/>
            <w:vAlign w:val="center"/>
          </w:tcPr>
          <w:p w:rsidR="005A6C90" w:rsidRDefault="005A6C90" w:rsidP="005A6C90">
            <w:pPr>
              <w:pStyle w:val="TAC"/>
              <w:rPr>
                <w:color w:val="000000" w:themeColor="text1"/>
                <w:lang w:val="en-US"/>
              </w:rPr>
            </w:pPr>
            <w:r>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5A6C90" w:rsidRDefault="005A6C90" w:rsidP="005A6C90">
            <w:pPr>
              <w:pStyle w:val="TAC"/>
              <w:rPr>
                <w:lang w:val="fr-FR" w:eastAsia="ko-KR"/>
              </w:rPr>
            </w:pPr>
            <w:r>
              <w:rPr>
                <w:rFonts w:cs="Arial"/>
              </w:rPr>
              <w:t>N/A</w:t>
            </w:r>
          </w:p>
        </w:tc>
        <w:tc>
          <w:tcPr>
            <w:tcW w:w="437" w:type="pct"/>
            <w:tcBorders>
              <w:top w:val="single" w:sz="4" w:space="0" w:color="auto"/>
              <w:left w:val="single" w:sz="4" w:space="0" w:color="auto"/>
              <w:right w:val="single" w:sz="4" w:space="0" w:color="auto"/>
            </w:tcBorders>
            <w:vAlign w:val="center"/>
          </w:tcPr>
          <w:p w:rsidR="005A6C90" w:rsidRDefault="005A6C90" w:rsidP="005A6C90">
            <w:pPr>
              <w:pStyle w:val="TAC"/>
              <w:rPr>
                <w:rFonts w:cs="Arial"/>
                <w:lang w:val="en-US" w:eastAsia="ko-KR"/>
              </w:rPr>
            </w:pPr>
            <w:r>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rsidR="005A6C90" w:rsidRDefault="005A6C90" w:rsidP="005A6C90">
            <w:pPr>
              <w:pStyle w:val="TAC"/>
              <w:rPr>
                <w:rFonts w:cs="Arial"/>
                <w:lang w:val="en-US" w:eastAsia="ko-KR"/>
              </w:rPr>
            </w:pPr>
            <w:r>
              <w:rPr>
                <w:rFonts w:cs="Arial"/>
                <w:lang w:val="en-US"/>
              </w:rPr>
              <w:t>N/A</w:t>
            </w:r>
          </w:p>
        </w:tc>
      </w:tr>
      <w:tr w:rsidR="005A6C90" w:rsidRPr="001D386E" w:rsidTr="005A6C90">
        <w:trPr>
          <w:trHeight w:val="288"/>
        </w:trPr>
        <w:tc>
          <w:tcPr>
            <w:tcW w:w="1003" w:type="pct"/>
            <w:tcBorders>
              <w:left w:val="single" w:sz="4" w:space="0" w:color="auto"/>
              <w:right w:val="single" w:sz="4" w:space="0" w:color="auto"/>
            </w:tcBorders>
            <w:vAlign w:val="center"/>
          </w:tcPr>
          <w:p w:rsidR="005A6C90" w:rsidRPr="001D386E" w:rsidRDefault="005A6C90" w:rsidP="005A6C90">
            <w:pPr>
              <w:pStyle w:val="TAC"/>
              <w:rPr>
                <w:rFonts w:cs="Arial"/>
              </w:rPr>
            </w:pPr>
          </w:p>
        </w:tc>
        <w:tc>
          <w:tcPr>
            <w:tcW w:w="503" w:type="pct"/>
            <w:tcBorders>
              <w:top w:val="single" w:sz="4" w:space="0" w:color="auto"/>
              <w:left w:val="single" w:sz="4" w:space="0" w:color="auto"/>
              <w:bottom w:val="single" w:sz="4" w:space="0" w:color="auto"/>
              <w:right w:val="single" w:sz="4" w:space="0" w:color="auto"/>
            </w:tcBorders>
            <w:vAlign w:val="center"/>
          </w:tcPr>
          <w:p w:rsidR="005A6C90" w:rsidRPr="001D386E" w:rsidRDefault="005A6C90" w:rsidP="005A6C90">
            <w:pPr>
              <w:pStyle w:val="TAC"/>
              <w:rPr>
                <w:rFonts w:cs="Arial"/>
              </w:rPr>
            </w:pPr>
          </w:p>
        </w:tc>
        <w:tc>
          <w:tcPr>
            <w:tcW w:w="431"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rPr>
                <w:color w:val="000000" w:themeColor="text1"/>
                <w:lang w:val="fr-FR"/>
              </w:rPr>
            </w:pPr>
            <w:r>
              <w:rPr>
                <w:lang w:val="en-US" w:eastAsia="zh-CN"/>
              </w:rPr>
              <w:t>20</w:t>
            </w:r>
          </w:p>
        </w:tc>
        <w:tc>
          <w:tcPr>
            <w:tcW w:w="432" w:type="pct"/>
            <w:tcBorders>
              <w:top w:val="nil"/>
              <w:left w:val="nil"/>
              <w:bottom w:val="single" w:sz="4" w:space="0" w:color="auto"/>
              <w:right w:val="single" w:sz="4" w:space="0" w:color="auto"/>
            </w:tcBorders>
            <w:shd w:val="clear" w:color="auto" w:fill="auto"/>
            <w:noWrap/>
            <w:vAlign w:val="center"/>
          </w:tcPr>
          <w:p w:rsidR="005A6C90" w:rsidRDefault="005A6C90" w:rsidP="005A6C90">
            <w:pPr>
              <w:pStyle w:val="TAC"/>
              <w:rPr>
                <w:rFonts w:eastAsia="SimSun"/>
                <w:lang w:val="en-US" w:eastAsia="zh-CN"/>
              </w:rPr>
            </w:pPr>
            <w:r>
              <w:rPr>
                <w:rFonts w:cs="Arial"/>
              </w:rPr>
              <w:t>840</w:t>
            </w:r>
          </w:p>
        </w:tc>
        <w:tc>
          <w:tcPr>
            <w:tcW w:w="288" w:type="pct"/>
            <w:tcBorders>
              <w:top w:val="nil"/>
              <w:left w:val="nil"/>
              <w:bottom w:val="single" w:sz="4" w:space="0" w:color="auto"/>
              <w:right w:val="single" w:sz="4" w:space="0" w:color="auto"/>
            </w:tcBorders>
            <w:shd w:val="clear" w:color="auto" w:fill="auto"/>
            <w:noWrap/>
            <w:vAlign w:val="center"/>
          </w:tcPr>
          <w:p w:rsidR="005A6C90" w:rsidRDefault="005A6C90" w:rsidP="005A6C90">
            <w:pPr>
              <w:pStyle w:val="TAC"/>
              <w:rPr>
                <w:rFonts w:eastAsia="SimSun"/>
                <w:lang w:val="en-US" w:eastAsia="zh-CN"/>
              </w:rPr>
            </w:pPr>
            <w:r>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5A6C90" w:rsidRDefault="005A6C90" w:rsidP="005A6C90">
            <w:pPr>
              <w:pStyle w:val="TAC"/>
              <w:rPr>
                <w:rFonts w:eastAsia="SimSun"/>
                <w:lang w:val="en-US" w:eastAsia="zh-CN"/>
              </w:rPr>
            </w:pPr>
            <w:r>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Default="005A6C90" w:rsidP="005A6C90">
            <w:pPr>
              <w:pStyle w:val="TAC"/>
              <w:rPr>
                <w:rFonts w:eastAsia="SimSun"/>
                <w:lang w:val="en-US" w:eastAsia="zh-CN"/>
              </w:rPr>
            </w:pPr>
            <w:r>
              <w:rPr>
                <w:lang w:val="en-US" w:eastAsia="zh-CN"/>
              </w:rPr>
              <w:t>799</w:t>
            </w:r>
          </w:p>
        </w:tc>
        <w:tc>
          <w:tcPr>
            <w:tcW w:w="358"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rPr>
                <w:color w:val="000000" w:themeColor="text1"/>
                <w:lang w:val="en-US"/>
              </w:rPr>
            </w:pPr>
            <w:r>
              <w:t>5</w:t>
            </w:r>
          </w:p>
        </w:tc>
        <w:tc>
          <w:tcPr>
            <w:tcW w:w="359"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rPr>
                <w:lang w:val="fr-FR" w:eastAsia="ko-KR"/>
              </w:rPr>
            </w:pPr>
            <w:r>
              <w:rPr>
                <w:rFonts w:cs="Arial"/>
              </w:rPr>
              <w:t>N/A</w:t>
            </w:r>
          </w:p>
        </w:tc>
        <w:tc>
          <w:tcPr>
            <w:tcW w:w="437" w:type="pct"/>
            <w:tcBorders>
              <w:left w:val="single" w:sz="4" w:space="0" w:color="auto"/>
              <w:right w:val="single" w:sz="4" w:space="0" w:color="auto"/>
            </w:tcBorders>
            <w:vAlign w:val="center"/>
          </w:tcPr>
          <w:p w:rsidR="005A6C90" w:rsidRDefault="005A6C90" w:rsidP="005A6C90">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rsidR="005A6C90" w:rsidRDefault="005A6C90" w:rsidP="005A6C90">
            <w:pPr>
              <w:pStyle w:val="TAC"/>
              <w:rPr>
                <w:rFonts w:cs="Arial"/>
                <w:lang w:val="en-US" w:eastAsia="ko-KR"/>
              </w:rPr>
            </w:pPr>
            <w:r>
              <w:rPr>
                <w:rFonts w:cs="Arial"/>
                <w:lang w:val="en-US"/>
              </w:rPr>
              <w:t>N/A</w:t>
            </w:r>
          </w:p>
        </w:tc>
      </w:tr>
      <w:tr w:rsidR="005A6C90" w:rsidRPr="001D386E" w:rsidTr="005A6C90">
        <w:trPr>
          <w:trHeight w:val="288"/>
        </w:trPr>
        <w:tc>
          <w:tcPr>
            <w:tcW w:w="1003" w:type="pct"/>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rPr>
            </w:pPr>
          </w:p>
        </w:tc>
        <w:tc>
          <w:tcPr>
            <w:tcW w:w="503" w:type="pct"/>
            <w:tcBorders>
              <w:top w:val="single" w:sz="4" w:space="0" w:color="auto"/>
              <w:left w:val="single" w:sz="4" w:space="0" w:color="auto"/>
              <w:bottom w:val="single" w:sz="4" w:space="0" w:color="auto"/>
              <w:right w:val="single" w:sz="4" w:space="0" w:color="auto"/>
            </w:tcBorders>
            <w:vAlign w:val="center"/>
          </w:tcPr>
          <w:p w:rsidR="005A6C90" w:rsidRPr="001D386E" w:rsidRDefault="005A6C90" w:rsidP="005A6C90">
            <w:pPr>
              <w:pStyle w:val="TAC"/>
              <w:rPr>
                <w:rFonts w:cs="Arial"/>
              </w:rPr>
            </w:pPr>
          </w:p>
        </w:tc>
        <w:tc>
          <w:tcPr>
            <w:tcW w:w="431"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rPr>
                <w:color w:val="000000" w:themeColor="text1"/>
                <w:lang w:val="fr-FR"/>
              </w:rPr>
            </w:pPr>
            <w:r>
              <w:rPr>
                <w:lang w:val="en-US" w:eastAsia="zh-CN"/>
              </w:rPr>
              <w:t>67</w:t>
            </w:r>
          </w:p>
        </w:tc>
        <w:tc>
          <w:tcPr>
            <w:tcW w:w="432" w:type="pct"/>
            <w:tcBorders>
              <w:top w:val="nil"/>
              <w:left w:val="nil"/>
              <w:bottom w:val="single" w:sz="4" w:space="0" w:color="auto"/>
              <w:right w:val="single" w:sz="4" w:space="0" w:color="auto"/>
            </w:tcBorders>
            <w:shd w:val="clear" w:color="auto" w:fill="auto"/>
            <w:noWrap/>
            <w:vAlign w:val="center"/>
          </w:tcPr>
          <w:p w:rsidR="005A6C90" w:rsidRDefault="005A6C90" w:rsidP="005A6C90">
            <w:pPr>
              <w:pStyle w:val="TAC"/>
              <w:rPr>
                <w:rFonts w:eastAsia="SimSun"/>
                <w:lang w:val="en-US" w:eastAsia="zh-CN"/>
              </w:rPr>
            </w:pPr>
            <w:r>
              <w:rPr>
                <w:lang w:val="en-US" w:eastAsia="zh-CN"/>
              </w:rPr>
              <w:t>N/A</w:t>
            </w:r>
          </w:p>
        </w:tc>
        <w:tc>
          <w:tcPr>
            <w:tcW w:w="288" w:type="pct"/>
            <w:tcBorders>
              <w:top w:val="nil"/>
              <w:left w:val="nil"/>
              <w:bottom w:val="single" w:sz="4" w:space="0" w:color="auto"/>
              <w:right w:val="single" w:sz="4" w:space="0" w:color="auto"/>
            </w:tcBorders>
            <w:shd w:val="clear" w:color="auto" w:fill="auto"/>
            <w:noWrap/>
            <w:vAlign w:val="center"/>
          </w:tcPr>
          <w:p w:rsidR="005A6C90" w:rsidRDefault="005A6C90" w:rsidP="005A6C90">
            <w:pPr>
              <w:pStyle w:val="TAC"/>
              <w:rPr>
                <w:rFonts w:eastAsia="SimSun"/>
                <w:lang w:val="en-US" w:eastAsia="zh-CN"/>
              </w:rPr>
            </w:pPr>
            <w:r>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5A6C90" w:rsidRDefault="005A6C90" w:rsidP="005A6C90">
            <w:pPr>
              <w:pStyle w:val="TAC"/>
              <w:rPr>
                <w:rFonts w:eastAsia="SimSun"/>
                <w:lang w:val="en-US" w:eastAsia="zh-CN"/>
              </w:rPr>
            </w:pPr>
            <w:r>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Default="005A6C90" w:rsidP="005A6C90">
            <w:pPr>
              <w:pStyle w:val="TAC"/>
              <w:rPr>
                <w:rFonts w:eastAsia="SimSun"/>
                <w:lang w:val="en-US" w:eastAsia="zh-CN"/>
              </w:rPr>
            </w:pPr>
            <w:r>
              <w:rPr>
                <w:rFonts w:cs="Arial"/>
              </w:rPr>
              <w:t>745</w:t>
            </w:r>
          </w:p>
        </w:tc>
        <w:tc>
          <w:tcPr>
            <w:tcW w:w="358"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rPr>
                <w:color w:val="000000" w:themeColor="text1"/>
                <w:lang w:val="en-US"/>
              </w:rPr>
            </w:pPr>
            <w:r>
              <w:rPr>
                <w:rFonts w:cs="Arial"/>
              </w:rPr>
              <w:t>5</w:t>
            </w:r>
          </w:p>
        </w:tc>
        <w:tc>
          <w:tcPr>
            <w:tcW w:w="359"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rPr>
                <w:lang w:val="fr-FR" w:eastAsia="ko-KR"/>
              </w:rPr>
            </w:pPr>
            <w:r>
              <w:rPr>
                <w:rFonts w:cs="Arial"/>
              </w:rPr>
              <w:t>9.4</w:t>
            </w:r>
          </w:p>
        </w:tc>
        <w:tc>
          <w:tcPr>
            <w:tcW w:w="437" w:type="pct"/>
            <w:tcBorders>
              <w:left w:val="single" w:sz="4" w:space="0" w:color="auto"/>
              <w:bottom w:val="single" w:sz="4" w:space="0" w:color="auto"/>
              <w:right w:val="single" w:sz="4" w:space="0" w:color="auto"/>
            </w:tcBorders>
            <w:vAlign w:val="center"/>
          </w:tcPr>
          <w:p w:rsidR="005A6C90" w:rsidRDefault="005A6C90" w:rsidP="005A6C90">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rsidR="005A6C90" w:rsidRDefault="005A6C90" w:rsidP="005A6C90">
            <w:pPr>
              <w:pStyle w:val="TAC"/>
              <w:rPr>
                <w:rFonts w:cs="Arial"/>
                <w:lang w:val="en-US" w:eastAsia="ko-KR"/>
              </w:rPr>
            </w:pPr>
            <w:r>
              <w:rPr>
                <w:rFonts w:cs="Arial"/>
                <w:lang w:val="en-US"/>
              </w:rPr>
              <w:t>IMD4</w:t>
            </w:r>
          </w:p>
        </w:tc>
      </w:tr>
      <w:tr w:rsidR="005A6C90" w:rsidRPr="001D386E" w:rsidTr="005A6C90">
        <w:trPr>
          <w:trHeight w:val="288"/>
        </w:trPr>
        <w:tc>
          <w:tcPr>
            <w:tcW w:w="1003" w:type="pct"/>
            <w:vMerge w:val="restart"/>
            <w:tcBorders>
              <w:top w:val="single" w:sz="4" w:space="0" w:color="auto"/>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rPr>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N/A</w:t>
            </w:r>
          </w:p>
        </w:tc>
        <w:tc>
          <w:tcPr>
            <w:tcW w:w="437" w:type="pct"/>
            <w:vMerge w:val="restart"/>
            <w:tcBorders>
              <w:top w:val="single" w:sz="4" w:space="0" w:color="auto"/>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N/A</w:t>
            </w:r>
          </w:p>
        </w:tc>
        <w:tc>
          <w:tcPr>
            <w:tcW w:w="437"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eastAsia="Malgun Gothic" w:cs="Arial"/>
              </w:rPr>
            </w:pPr>
            <w:r w:rsidRPr="001D386E">
              <w:rPr>
                <w:rFonts w:cs="Arial"/>
              </w:rPr>
              <w:t>3.0</w:t>
            </w:r>
          </w:p>
        </w:tc>
        <w:tc>
          <w:tcPr>
            <w:tcW w:w="437"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IMD5</w:t>
            </w:r>
          </w:p>
        </w:tc>
      </w:tr>
      <w:tr w:rsidR="005A6C90" w:rsidRPr="001D386E" w:rsidTr="005A6C90">
        <w:trPr>
          <w:trHeight w:val="20"/>
        </w:trPr>
        <w:tc>
          <w:tcPr>
            <w:tcW w:w="1003" w:type="pct"/>
            <w:vMerge w:val="restart"/>
            <w:tcBorders>
              <w:left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lang w:val="en-US"/>
              </w:rPr>
              <w:t>CA_3A-41</w:t>
            </w:r>
          </w:p>
        </w:tc>
        <w:tc>
          <w:tcPr>
            <w:tcW w:w="431" w:type="pct"/>
            <w:tcBorders>
              <w:top w:val="nil"/>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Del="00161BDF" w:rsidRDefault="005A6C90" w:rsidP="005A6C90">
            <w:pPr>
              <w:pStyle w:val="TAC"/>
              <w:rPr>
                <w:rFonts w:cs="Arial"/>
                <w:lang w:val="en-US"/>
              </w:rPr>
            </w:pPr>
            <w:r w:rsidRPr="001D386E">
              <w:rPr>
                <w:rFonts w:cs="Arial" w:hint="eastAsia"/>
              </w:rPr>
              <w:t>N/A</w:t>
            </w:r>
          </w:p>
        </w:tc>
        <w:tc>
          <w:tcPr>
            <w:tcW w:w="437" w:type="pct"/>
            <w:tcBorders>
              <w:top w:val="nil"/>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0"/>
        </w:trPr>
        <w:tc>
          <w:tcPr>
            <w:tcW w:w="1003" w:type="pct"/>
            <w:vMerge/>
            <w:tcBorders>
              <w:left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p>
        </w:tc>
        <w:tc>
          <w:tcPr>
            <w:tcW w:w="503" w:type="pct"/>
            <w:vMerge/>
            <w:tcBorders>
              <w:left w:val="nil"/>
              <w:right w:val="single" w:sz="4" w:space="0" w:color="auto"/>
            </w:tcBorders>
            <w:shd w:val="clear" w:color="auto" w:fill="auto"/>
            <w:vAlign w:val="center"/>
            <w:hideMark/>
          </w:tcPr>
          <w:p w:rsidR="005A6C90" w:rsidRPr="001D386E" w:rsidRDefault="005A6C90" w:rsidP="005A6C90">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Del="00161BDF" w:rsidRDefault="005A6C90" w:rsidP="005A6C90">
            <w:pPr>
              <w:pStyle w:val="TAC"/>
              <w:rPr>
                <w:rFonts w:cs="Arial"/>
                <w:lang w:val="en-US"/>
              </w:rPr>
            </w:pPr>
            <w:r w:rsidRPr="001D386E">
              <w:rPr>
                <w:rFonts w:cs="Arial" w:hint="eastAsia"/>
              </w:rPr>
              <w:t>N</w:t>
            </w:r>
            <w:r w:rsidRPr="001D386E">
              <w:rPr>
                <w:rFonts w:cs="Arial"/>
              </w:rPr>
              <w:t>/A</w:t>
            </w:r>
          </w:p>
        </w:tc>
        <w:tc>
          <w:tcPr>
            <w:tcW w:w="437" w:type="pct"/>
            <w:tcBorders>
              <w:top w:val="nil"/>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0"/>
        </w:trPr>
        <w:tc>
          <w:tcPr>
            <w:tcW w:w="1003" w:type="pct"/>
            <w:vMerge/>
            <w:tcBorders>
              <w:left w:val="single" w:sz="4" w:space="0" w:color="auto"/>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Del="00161BDF" w:rsidRDefault="005A6C90" w:rsidP="005A6C90">
            <w:pPr>
              <w:pStyle w:val="TAC"/>
              <w:rPr>
                <w:rFonts w:cs="Arial"/>
                <w:lang w:val="en-US"/>
              </w:rPr>
            </w:pPr>
            <w:r w:rsidRPr="001D386E">
              <w:rPr>
                <w:rFonts w:cs="Arial" w:hint="eastAsia"/>
              </w:rPr>
              <w:t>26.0</w:t>
            </w:r>
          </w:p>
        </w:tc>
        <w:tc>
          <w:tcPr>
            <w:tcW w:w="437" w:type="pct"/>
            <w:tcBorders>
              <w:top w:val="nil"/>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IMD2</w:t>
            </w:r>
            <w:r w:rsidRPr="001D386E">
              <w:rPr>
                <w:rFonts w:cs="Arial"/>
                <w:vertAlign w:val="superscript"/>
                <w:lang w:val="en-US"/>
              </w:rPr>
              <w:t>1</w:t>
            </w:r>
          </w:p>
        </w:tc>
      </w:tr>
      <w:tr w:rsidR="005A6C90" w:rsidRPr="001D386E" w:rsidTr="005A6C90">
        <w:trPr>
          <w:trHeight w:val="288"/>
        </w:trPr>
        <w:tc>
          <w:tcPr>
            <w:tcW w:w="1003" w:type="pct"/>
            <w:vMerge w:val="restart"/>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N/A</w:t>
            </w:r>
          </w:p>
        </w:tc>
        <w:tc>
          <w:tcPr>
            <w:tcW w:w="437" w:type="pct"/>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p>
        </w:tc>
        <w:tc>
          <w:tcPr>
            <w:tcW w:w="437" w:type="pct"/>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16.0</w:t>
            </w:r>
          </w:p>
        </w:tc>
        <w:tc>
          <w:tcPr>
            <w:tcW w:w="437" w:type="pct"/>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IMD3</w:t>
            </w:r>
          </w:p>
        </w:tc>
      </w:tr>
      <w:tr w:rsidR="005A6C90" w:rsidRPr="001D386E" w:rsidTr="005A6C90">
        <w:trPr>
          <w:trHeight w:val="288"/>
        </w:trPr>
        <w:tc>
          <w:tcPr>
            <w:tcW w:w="1003" w:type="pct"/>
            <w:vMerge w:val="restart"/>
            <w:tcBorders>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eastAsia="MS Mincho" w:cs="Arial"/>
                <w:lang w:eastAsia="ja-JP"/>
              </w:rPr>
              <w:t>CA_5A-46D-66A</w:t>
            </w:r>
          </w:p>
        </w:tc>
        <w:tc>
          <w:tcPr>
            <w:tcW w:w="503" w:type="pct"/>
            <w:vMerge w:val="restart"/>
            <w:tcBorders>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eastAsia="MS Mincho"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5A6C90" w:rsidRPr="001D386E" w:rsidRDefault="005A6C90" w:rsidP="005A6C90">
            <w:pPr>
              <w:pStyle w:val="TAC"/>
            </w:pPr>
            <w:r w:rsidRPr="001D386E">
              <w:rPr>
                <w:rFonts w:hint="eastAsia"/>
              </w:rPr>
              <w:t>N/A</w:t>
            </w:r>
          </w:p>
        </w:tc>
        <w:tc>
          <w:tcPr>
            <w:tcW w:w="437" w:type="pct"/>
            <w:vMerge w:val="restart"/>
            <w:tcBorders>
              <w:left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rsidR="005A6C90" w:rsidRPr="001D386E" w:rsidRDefault="005A6C90" w:rsidP="005A6C90">
            <w:pPr>
              <w:pStyle w:val="TAC"/>
            </w:pP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1D386E">
              <w:t>0.3</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IMD5</w:t>
            </w:r>
          </w:p>
        </w:tc>
      </w:tr>
      <w:tr w:rsidR="005A6C90" w:rsidRPr="001D386E" w:rsidTr="005A6C90">
        <w:trPr>
          <w:trHeight w:val="288"/>
        </w:trPr>
        <w:tc>
          <w:tcPr>
            <w:tcW w:w="1003" w:type="pct"/>
            <w:vMerge w:val="restart"/>
            <w:tcBorders>
              <w:left w:val="single" w:sz="4" w:space="0" w:color="auto"/>
              <w:right w:val="single" w:sz="4" w:space="0" w:color="auto"/>
            </w:tcBorders>
            <w:vAlign w:val="center"/>
          </w:tcPr>
          <w:p w:rsidR="005A6C90" w:rsidRPr="009D7DAD" w:rsidRDefault="005A6C90" w:rsidP="005A6C90">
            <w:pPr>
              <w:keepNext/>
              <w:keepLines/>
              <w:spacing w:after="0"/>
              <w:jc w:val="center"/>
              <w:rPr>
                <w:rFonts w:ascii="Arial" w:eastAsia="SimSun" w:hAnsi="Arial" w:cs="Arial"/>
                <w:sz w:val="18"/>
                <w:szCs w:val="18"/>
                <w:lang w:eastAsia="ja-JP"/>
              </w:rPr>
            </w:pPr>
            <w:r w:rsidRPr="009D7DAD">
              <w:rPr>
                <w:rFonts w:ascii="Arial" w:eastAsia="SimSun" w:hAnsi="Arial" w:cs="Arial"/>
                <w:sz w:val="18"/>
                <w:szCs w:val="18"/>
                <w:lang w:eastAsia="ja-JP"/>
              </w:rPr>
              <w:t>CA_7A-28A-40A CA_7A-28A-40C</w:t>
            </w:r>
          </w:p>
          <w:p w:rsidR="005A6C90" w:rsidRPr="001D386E" w:rsidRDefault="005A6C90" w:rsidP="005A6C90">
            <w:pPr>
              <w:pStyle w:val="TAC"/>
              <w:rPr>
                <w:rFonts w:cs="Arial"/>
                <w:lang w:val="en-US"/>
              </w:rPr>
            </w:pPr>
            <w:r w:rsidRPr="009D7DAD">
              <w:rPr>
                <w:rFonts w:eastAsia="SimSun" w:cs="Arial"/>
                <w:szCs w:val="18"/>
                <w:lang w:eastAsia="ja-JP"/>
              </w:rPr>
              <w:t>CA_7A-28A-40D CA_7A-28A-40A-40A</w:t>
            </w:r>
          </w:p>
        </w:tc>
        <w:tc>
          <w:tcPr>
            <w:tcW w:w="503" w:type="pct"/>
            <w:vMerge w:val="restart"/>
            <w:tcBorders>
              <w:left w:val="single" w:sz="4" w:space="0" w:color="auto"/>
              <w:right w:val="single" w:sz="4" w:space="0" w:color="auto"/>
            </w:tcBorders>
            <w:vAlign w:val="center"/>
          </w:tcPr>
          <w:p w:rsidR="005A6C90" w:rsidRPr="001D386E" w:rsidRDefault="005A6C90" w:rsidP="005A6C90">
            <w:pPr>
              <w:pStyle w:val="TAC"/>
              <w:rPr>
                <w:rFonts w:cs="Arial"/>
                <w:lang w:val="en-US"/>
              </w:rPr>
            </w:pPr>
            <w:r w:rsidRPr="00867838">
              <w:rPr>
                <w:rFonts w:eastAsia="Calibri"/>
                <w:lang w:eastAsia="ja-JP"/>
              </w:rPr>
              <w:t>CA_</w:t>
            </w:r>
            <w:r>
              <w:rPr>
                <w:rFonts w:eastAsia="Calibri"/>
                <w:lang w:eastAsia="ja-JP"/>
              </w:rPr>
              <w:t>28</w:t>
            </w:r>
            <w:r w:rsidRPr="00867838">
              <w:rPr>
                <w:rFonts w:eastAsia="Calibri"/>
                <w:lang w:eastAsia="ja-JP"/>
              </w:rPr>
              <w:t>A-40A</w:t>
            </w: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9D7DAD">
              <w:rPr>
                <w:rFonts w:cs="Arial"/>
                <w:szCs w:val="18"/>
                <w:lang w:eastAsia="ko-KR"/>
              </w:rPr>
              <w:t>7</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9D7DAD">
              <w:rPr>
                <w:rFonts w:eastAsia="Malgun Gothic" w:cs="Arial"/>
                <w:kern w:val="2"/>
                <w:szCs w:val="18"/>
                <w:lang w:eastAsia="ko-KR"/>
              </w:rPr>
              <w:t>N/A</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9D7DAD">
              <w:rPr>
                <w:rFonts w:eastAsia="Malgun Gothic" w:cs="Arial"/>
                <w:kern w:val="2"/>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9D7DAD">
              <w:rPr>
                <w:rFonts w:eastAsia="Malgun Gothic" w:cs="Arial"/>
                <w:kern w:val="2"/>
                <w:szCs w:val="18"/>
                <w:lang w:eastAsia="ko-KR"/>
              </w:rPr>
              <w:t>N/A</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9D7DAD">
              <w:rPr>
                <w:rFonts w:eastAsia="Malgun Gothic" w:cs="Arial"/>
                <w:kern w:val="2"/>
                <w:szCs w:val="18"/>
                <w:lang w:eastAsia="ko-KR"/>
              </w:rPr>
              <w:t>2630</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lang w:val="en-US"/>
              </w:rPr>
            </w:pPr>
            <w:r w:rsidRPr="009D7DAD">
              <w:rPr>
                <w:rFonts w:eastAsia="Malgun Gothic" w:cs="Arial"/>
                <w:kern w:val="2"/>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9D7DAD">
              <w:rPr>
                <w:rFonts w:cs="Arial"/>
                <w:szCs w:val="18"/>
              </w:rPr>
              <w:t>5.9</w:t>
            </w:r>
          </w:p>
        </w:tc>
        <w:tc>
          <w:tcPr>
            <w:tcW w:w="437" w:type="pct"/>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r w:rsidRPr="009D7DAD">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5A6C90" w:rsidRPr="001D386E" w:rsidRDefault="005A6C90" w:rsidP="005A6C90">
            <w:pPr>
              <w:pStyle w:val="TAC"/>
              <w:rPr>
                <w:rFonts w:cs="Arial"/>
                <w:lang w:val="en-US"/>
              </w:rPr>
            </w:pPr>
            <w:r w:rsidRPr="009D7DAD">
              <w:rPr>
                <w:rFonts w:eastAsia="Malgun Gothic" w:cs="Arial"/>
                <w:kern w:val="2"/>
                <w:szCs w:val="18"/>
                <w:lang w:eastAsia="ko-KR"/>
              </w:rPr>
              <w:t>IMD5</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9D7DAD">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9D7DAD">
              <w:rPr>
                <w:rFonts w:cs="Arial"/>
                <w:szCs w:val="18"/>
              </w:rPr>
              <w:t>743</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9D7DAD">
              <w:rPr>
                <w:rFonts w:cs="Arial"/>
                <w:szCs w:val="18"/>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9D7DAD">
              <w:rPr>
                <w:rFonts w:cs="Arial"/>
                <w:szCs w:val="18"/>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9D7DAD">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lang w:val="en-US"/>
              </w:rPr>
            </w:pPr>
            <w:r w:rsidRPr="009D7DAD">
              <w:rPr>
                <w:rFonts w:cs="Arial"/>
                <w:szCs w:val="18"/>
              </w:rPr>
              <w:t>5</w:t>
            </w:r>
          </w:p>
        </w:tc>
        <w:tc>
          <w:tcPr>
            <w:tcW w:w="359"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9D7DAD">
              <w:rPr>
                <w:rFonts w:cs="Arial"/>
                <w:szCs w:val="18"/>
              </w:rPr>
              <w:t>N/A</w:t>
            </w:r>
          </w:p>
        </w:tc>
        <w:tc>
          <w:tcPr>
            <w:tcW w:w="437" w:type="pct"/>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r w:rsidRPr="009D7DAD">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5A6C90" w:rsidRPr="001D386E" w:rsidRDefault="005A6C90" w:rsidP="005A6C90">
            <w:pPr>
              <w:pStyle w:val="TAC"/>
              <w:rPr>
                <w:rFonts w:cs="Arial"/>
                <w:lang w:val="en-US"/>
              </w:rPr>
            </w:pPr>
            <w:r w:rsidRPr="009D7DAD">
              <w:rPr>
                <w:rFonts w:cs="Arial"/>
                <w:szCs w:val="18"/>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9D7DAD">
              <w:rPr>
                <w:rFonts w:cs="Arial"/>
                <w:szCs w:val="18"/>
              </w:rPr>
              <w:t>40</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9D7DAD">
              <w:rPr>
                <w:rFonts w:cs="Arial"/>
                <w:szCs w:val="18"/>
                <w:lang w:eastAsia="ko-KR"/>
              </w:rPr>
              <w:t>2310</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9D7DAD">
              <w:rPr>
                <w:rFonts w:cs="Arial"/>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9D7DAD">
              <w:rPr>
                <w:rFonts w:cs="Arial"/>
                <w:szCs w:val="18"/>
                <w:lang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9D7DAD">
              <w:rPr>
                <w:rFonts w:cs="Arial"/>
                <w:szCs w:val="18"/>
                <w:lang w:eastAsia="ko-KR"/>
              </w:rPr>
              <w:t>2310</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lang w:val="en-US"/>
              </w:rPr>
            </w:pPr>
            <w:r w:rsidRPr="009D7DAD">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9D7DAD">
              <w:rPr>
                <w:rFonts w:cs="Arial"/>
                <w:szCs w:val="18"/>
                <w:lang w:eastAsia="ko-KR"/>
              </w:rPr>
              <w:t>N/A</w:t>
            </w:r>
          </w:p>
        </w:tc>
        <w:tc>
          <w:tcPr>
            <w:tcW w:w="437" w:type="pct"/>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r w:rsidRPr="009D7DAD">
              <w:rPr>
                <w:rFonts w:cs="Arial"/>
                <w:szCs w:val="18"/>
              </w:rPr>
              <w:t>TDD</w:t>
            </w:r>
          </w:p>
        </w:tc>
        <w:tc>
          <w:tcPr>
            <w:tcW w:w="468" w:type="pct"/>
            <w:tcBorders>
              <w:top w:val="single" w:sz="6" w:space="0" w:color="auto"/>
              <w:left w:val="single" w:sz="4" w:space="0" w:color="auto"/>
              <w:bottom w:val="single" w:sz="6" w:space="0" w:color="auto"/>
              <w:right w:val="single" w:sz="4" w:space="0" w:color="auto"/>
            </w:tcBorders>
            <w:vAlign w:val="center"/>
          </w:tcPr>
          <w:p w:rsidR="005A6C90" w:rsidRPr="001D386E" w:rsidRDefault="005A6C90" w:rsidP="005A6C90">
            <w:pPr>
              <w:pStyle w:val="TAC"/>
              <w:rPr>
                <w:rFonts w:cs="Arial"/>
                <w:lang w:val="en-US"/>
              </w:rPr>
            </w:pPr>
            <w:r w:rsidRPr="009D7DAD">
              <w:rPr>
                <w:rFonts w:cs="Arial"/>
                <w:szCs w:val="18"/>
                <w:lang w:eastAsia="ko-KR"/>
              </w:rPr>
              <w:t>N/A</w:t>
            </w:r>
          </w:p>
        </w:tc>
      </w:tr>
      <w:tr w:rsidR="005A6C90" w:rsidRPr="001D386E" w:rsidTr="005A6C90">
        <w:trPr>
          <w:trHeight w:val="288"/>
        </w:trPr>
        <w:tc>
          <w:tcPr>
            <w:tcW w:w="1003" w:type="pct"/>
            <w:vMerge w:val="restart"/>
            <w:tcBorders>
              <w:left w:val="single" w:sz="4" w:space="0" w:color="auto"/>
              <w:right w:val="single" w:sz="4" w:space="0" w:color="auto"/>
            </w:tcBorders>
            <w:vAlign w:val="center"/>
          </w:tcPr>
          <w:p w:rsidR="005A6C90" w:rsidRPr="001D386E" w:rsidRDefault="005A6C90" w:rsidP="005A6C90">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rsidR="005A6C90" w:rsidRPr="001D386E" w:rsidRDefault="005A6C90" w:rsidP="005A6C90">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rsidR="005A6C90" w:rsidRPr="001D386E" w:rsidRDefault="005A6C90" w:rsidP="005A6C90">
            <w:pPr>
              <w:pStyle w:val="TAC"/>
            </w:pPr>
            <w:r w:rsidRPr="007167C5">
              <w:rPr>
                <w:rFonts w:hint="eastAsia"/>
              </w:rPr>
              <w:t>N/A</w:t>
            </w:r>
          </w:p>
        </w:tc>
        <w:tc>
          <w:tcPr>
            <w:tcW w:w="437" w:type="pct"/>
            <w:vMerge w:val="restart"/>
            <w:tcBorders>
              <w:left w:val="single" w:sz="4" w:space="0" w:color="auto"/>
              <w:right w:val="single" w:sz="4" w:space="0" w:color="auto"/>
            </w:tcBorders>
            <w:vAlign w:val="center"/>
          </w:tcPr>
          <w:p w:rsidR="005A6C90" w:rsidRPr="001D386E" w:rsidRDefault="005A6C90" w:rsidP="005A6C90">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7167C5">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rsidR="005A6C90" w:rsidRPr="001D386E" w:rsidRDefault="005A6C90" w:rsidP="005A6C90">
            <w:pPr>
              <w:pStyle w:val="TAC"/>
            </w:pPr>
            <w:r w:rsidRPr="007167C5">
              <w:rPr>
                <w:rFonts w:hint="eastAsia"/>
              </w:rPr>
              <w:t>N/A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7167C5">
              <w:rPr>
                <w:rFonts w:cs="Arial" w:hint="eastAsia"/>
                <w:lang w:val="en-US"/>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5A6C90" w:rsidRPr="001D386E" w:rsidRDefault="005A6C90" w:rsidP="005A6C90">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pPr>
            <w:r w:rsidRPr="007167C5">
              <w:rPr>
                <w:rFonts w:hint="eastAsia"/>
              </w:rPr>
              <w:t>17.1</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7167C5">
              <w:rPr>
                <w:rFonts w:cs="Arial" w:hint="eastAsia"/>
                <w:lang w:val="en-US"/>
              </w:rPr>
              <w:t>IMD3</w:t>
            </w:r>
          </w:p>
        </w:tc>
      </w:tr>
      <w:tr w:rsidR="005A6C90" w:rsidRPr="001D386E" w:rsidTr="005A6C90">
        <w:trPr>
          <w:trHeight w:val="288"/>
        </w:trPr>
        <w:tc>
          <w:tcPr>
            <w:tcW w:w="1003" w:type="pct"/>
            <w:vMerge w:val="restart"/>
            <w:tcBorders>
              <w:top w:val="single" w:sz="4" w:space="0" w:color="auto"/>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N/A</w:t>
            </w:r>
          </w:p>
        </w:tc>
        <w:tc>
          <w:tcPr>
            <w:tcW w:w="437" w:type="pc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N/A</w:t>
            </w:r>
          </w:p>
        </w:tc>
        <w:tc>
          <w:tcPr>
            <w:tcW w:w="437" w:type="pc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t>1</w:t>
            </w:r>
            <w:r w:rsidRPr="001D386E">
              <w:rPr>
                <w:rFonts w:eastAsia="Malgun Gothic" w:hint="eastAsia"/>
              </w:rPr>
              <w:t>3</w:t>
            </w:r>
            <w:r w:rsidRPr="001D386E">
              <w:t>.0</w:t>
            </w:r>
          </w:p>
        </w:tc>
        <w:tc>
          <w:tcPr>
            <w:tcW w:w="437" w:type="pc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IMD</w:t>
            </w:r>
            <w:r w:rsidRPr="001D386E">
              <w:rPr>
                <w:rFonts w:cs="Arial"/>
                <w:lang w:val="en-US"/>
              </w:rPr>
              <w:t>4</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val="restart"/>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N/A</w:t>
            </w:r>
          </w:p>
        </w:tc>
        <w:tc>
          <w:tcPr>
            <w:tcW w:w="437" w:type="pc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cs="Arial" w:hint="eastAsia"/>
              </w:rPr>
              <w:t>N/A</w:t>
            </w:r>
          </w:p>
        </w:tc>
        <w:tc>
          <w:tcPr>
            <w:tcW w:w="437" w:type="pc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t>13.0</w:t>
            </w:r>
          </w:p>
        </w:tc>
        <w:tc>
          <w:tcPr>
            <w:tcW w:w="437" w:type="pct"/>
            <w:tcBorders>
              <w:top w:val="single" w:sz="4" w:space="0" w:color="auto"/>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IMD</w:t>
            </w:r>
            <w:r w:rsidRPr="001D386E">
              <w:rPr>
                <w:rFonts w:cs="Arial"/>
                <w:lang w:val="en-US"/>
              </w:rPr>
              <w:t>4</w:t>
            </w:r>
          </w:p>
        </w:tc>
      </w:tr>
      <w:tr w:rsidR="005A6C90" w:rsidRPr="001D386E" w:rsidTr="005A6C90">
        <w:trPr>
          <w:trHeight w:val="288"/>
        </w:trPr>
        <w:tc>
          <w:tcPr>
            <w:tcW w:w="1003" w:type="pct"/>
            <w:vMerge w:val="restart"/>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N/A</w:t>
            </w:r>
          </w:p>
        </w:tc>
        <w:tc>
          <w:tcPr>
            <w:tcW w:w="437" w:type="pct"/>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left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p>
        </w:tc>
        <w:tc>
          <w:tcPr>
            <w:tcW w:w="437" w:type="pct"/>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N/A</w:t>
            </w:r>
          </w:p>
        </w:tc>
      </w:tr>
      <w:tr w:rsidR="005A6C90" w:rsidRPr="001D386E" w:rsidTr="005A6C90">
        <w:trPr>
          <w:trHeight w:val="288"/>
        </w:trPr>
        <w:tc>
          <w:tcPr>
            <w:tcW w:w="10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5A6C90" w:rsidRPr="001D386E" w:rsidRDefault="005A6C90" w:rsidP="005A6C90">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5A6C90" w:rsidRPr="001D386E" w:rsidRDefault="005A6C90" w:rsidP="005A6C90">
            <w:pPr>
              <w:pStyle w:val="TAC"/>
              <w:rPr>
                <w:rFonts w:cs="Arial"/>
              </w:rPr>
            </w:pPr>
            <w:r w:rsidRPr="001D386E">
              <w:rPr>
                <w:rFonts w:hint="eastAsia"/>
              </w:rPr>
              <w:t>26.0</w:t>
            </w:r>
          </w:p>
        </w:tc>
        <w:tc>
          <w:tcPr>
            <w:tcW w:w="437" w:type="pct"/>
            <w:tcBorders>
              <w:left w:val="single" w:sz="4" w:space="0" w:color="auto"/>
              <w:bottom w:val="single" w:sz="4" w:space="0" w:color="auto"/>
              <w:right w:val="single" w:sz="4" w:space="0" w:color="auto"/>
            </w:tcBorders>
            <w:vAlign w:val="center"/>
            <w:hideMark/>
          </w:tcPr>
          <w:p w:rsidR="005A6C90" w:rsidRPr="001D386E" w:rsidRDefault="005A6C90" w:rsidP="005A6C9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5A6C90" w:rsidRPr="001D386E" w:rsidRDefault="005A6C90" w:rsidP="005A6C90">
            <w:pPr>
              <w:pStyle w:val="TAC"/>
              <w:rPr>
                <w:rFonts w:cs="Arial"/>
                <w:lang w:val="en-US"/>
              </w:rPr>
            </w:pPr>
            <w:r w:rsidRPr="001D386E">
              <w:rPr>
                <w:rFonts w:cs="Arial" w:hint="eastAsia"/>
                <w:lang w:val="en-US"/>
              </w:rPr>
              <w:t>IMD2</w:t>
            </w:r>
          </w:p>
        </w:tc>
      </w:tr>
      <w:tr w:rsidR="005A6C90" w:rsidRPr="001D386E" w:rsidTr="005A6C90">
        <w:trPr>
          <w:trHeight w:val="20"/>
        </w:trPr>
        <w:tc>
          <w:tcPr>
            <w:tcW w:w="1003" w:type="pct"/>
            <w:vMerge w:val="restart"/>
            <w:tcBorders>
              <w:left w:val="single" w:sz="4" w:space="0" w:color="auto"/>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rsidR="005A6C90" w:rsidRPr="001D386E" w:rsidRDefault="005A6C90" w:rsidP="005A6C90">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rsidR="005A6C90" w:rsidRPr="001D386E" w:rsidRDefault="005A6C90" w:rsidP="005A6C90">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5A6C90" w:rsidRPr="001D386E" w:rsidDel="00161BDF" w:rsidRDefault="005A6C90" w:rsidP="005A6C90">
            <w:pPr>
              <w:pStyle w:val="TAC"/>
              <w:rPr>
                <w:rFonts w:cs="Arial"/>
                <w:lang w:val="en-US"/>
              </w:rPr>
            </w:pPr>
          </w:p>
        </w:tc>
        <w:tc>
          <w:tcPr>
            <w:tcW w:w="437" w:type="pct"/>
            <w:tcBorders>
              <w:top w:val="nil"/>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N/A</w:t>
            </w:r>
          </w:p>
        </w:tc>
      </w:tr>
      <w:tr w:rsidR="005A6C90" w:rsidRPr="001D386E" w:rsidTr="005A6C90">
        <w:trPr>
          <w:trHeight w:val="20"/>
        </w:trPr>
        <w:tc>
          <w:tcPr>
            <w:tcW w:w="1003" w:type="pct"/>
            <w:vMerge/>
            <w:tcBorders>
              <w:left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503" w:type="pct"/>
            <w:vMerge/>
            <w:tcBorders>
              <w:left w:val="nil"/>
              <w:right w:val="single" w:sz="4" w:space="0" w:color="auto"/>
            </w:tcBorders>
            <w:shd w:val="clear" w:color="auto" w:fill="auto"/>
            <w:vAlign w:val="center"/>
          </w:tcPr>
          <w:p w:rsidR="005A6C90" w:rsidRPr="001D386E" w:rsidRDefault="005A6C90" w:rsidP="005A6C9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5A6C90" w:rsidRPr="001D386E" w:rsidRDefault="005A6C90" w:rsidP="005A6C90">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5A6C90" w:rsidRPr="001D386E" w:rsidDel="00161BDF" w:rsidRDefault="005A6C90" w:rsidP="005A6C90">
            <w:pPr>
              <w:pStyle w:val="TAC"/>
              <w:rPr>
                <w:rFonts w:cs="Arial"/>
                <w:lang w:val="en-US"/>
              </w:rPr>
            </w:pPr>
          </w:p>
        </w:tc>
        <w:tc>
          <w:tcPr>
            <w:tcW w:w="437" w:type="pct"/>
            <w:tcBorders>
              <w:top w:val="nil"/>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N/A</w:t>
            </w:r>
          </w:p>
        </w:tc>
      </w:tr>
      <w:tr w:rsidR="005A6C90" w:rsidRPr="001D386E" w:rsidTr="005A6C90">
        <w:trPr>
          <w:trHeight w:val="20"/>
        </w:trPr>
        <w:tc>
          <w:tcPr>
            <w:tcW w:w="1003" w:type="pct"/>
            <w:vMerge/>
            <w:tcBorders>
              <w:left w:val="single" w:sz="4" w:space="0" w:color="auto"/>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5A6C90" w:rsidRPr="001D386E" w:rsidRDefault="005A6C90" w:rsidP="005A6C90">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5A6C90" w:rsidRPr="001D386E" w:rsidDel="00161BDF" w:rsidRDefault="005A6C90" w:rsidP="005A6C90">
            <w:pPr>
              <w:pStyle w:val="TAC"/>
              <w:rPr>
                <w:rFonts w:cs="Arial"/>
                <w:lang w:val="en-US"/>
              </w:rPr>
            </w:pPr>
          </w:p>
        </w:tc>
        <w:tc>
          <w:tcPr>
            <w:tcW w:w="437" w:type="pct"/>
            <w:tcBorders>
              <w:top w:val="nil"/>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N/A</w:t>
            </w:r>
          </w:p>
        </w:tc>
      </w:tr>
      <w:tr w:rsidR="005A6C90" w:rsidRPr="001D386E" w:rsidTr="005A6C90">
        <w:trPr>
          <w:trHeight w:val="20"/>
        </w:trPr>
        <w:tc>
          <w:tcPr>
            <w:tcW w:w="1003" w:type="pct"/>
            <w:vMerge w:val="restart"/>
            <w:tcBorders>
              <w:left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CA_2A-5A-48A</w:t>
            </w:r>
          </w:p>
          <w:p w:rsidR="005A6C90" w:rsidRPr="00507197" w:rsidRDefault="005A6C90" w:rsidP="005A6C90">
            <w:pPr>
              <w:spacing w:after="0"/>
              <w:jc w:val="center"/>
              <w:rPr>
                <w:rFonts w:ascii="Arial" w:hAnsi="Arial"/>
                <w:sz w:val="18"/>
              </w:rPr>
            </w:pPr>
            <w:r w:rsidRPr="00507197">
              <w:rPr>
                <w:rFonts w:ascii="Arial" w:hAnsi="Arial"/>
                <w:sz w:val="18"/>
              </w:rPr>
              <w:t>CA_2A-5A-48C</w:t>
            </w:r>
          </w:p>
          <w:p w:rsidR="005A6C90" w:rsidRPr="00507197" w:rsidRDefault="005A6C90" w:rsidP="005A6C90">
            <w:pPr>
              <w:pStyle w:val="TAC"/>
            </w:pPr>
            <w:r w:rsidRPr="00507197">
              <w:t>CA_2A-5A-48D</w:t>
            </w:r>
          </w:p>
        </w:tc>
        <w:tc>
          <w:tcPr>
            <w:tcW w:w="503" w:type="pct"/>
            <w:vMerge w:val="restart"/>
            <w:tcBorders>
              <w:left w:val="nil"/>
              <w:right w:val="single" w:sz="4" w:space="0" w:color="auto"/>
            </w:tcBorders>
            <w:shd w:val="clear" w:color="auto" w:fill="auto"/>
            <w:vAlign w:val="center"/>
          </w:tcPr>
          <w:p w:rsidR="005A6C90" w:rsidRPr="001D386E" w:rsidRDefault="005A6C90" w:rsidP="005A6C90">
            <w:pPr>
              <w:pStyle w:val="TAC"/>
              <w:rPr>
                <w:rFonts w:cs="Arial"/>
              </w:rPr>
            </w:pPr>
            <w:r>
              <w:rPr>
                <w:rFonts w:cs="Arial" w:hint="eastAsia"/>
                <w:lang w:eastAsia="ko-KR"/>
              </w:rPr>
              <w:t>CA_5A-48A</w:t>
            </w:r>
          </w:p>
        </w:tc>
        <w:tc>
          <w:tcPr>
            <w:tcW w:w="431" w:type="pct"/>
            <w:tcBorders>
              <w:top w:val="nil"/>
              <w:left w:val="single" w:sz="4" w:space="0" w:color="auto"/>
              <w:bottom w:val="single" w:sz="4" w:space="0" w:color="auto"/>
              <w:right w:val="single" w:sz="4" w:space="0" w:color="auto"/>
            </w:tcBorders>
            <w:vAlign w:val="center"/>
          </w:tcPr>
          <w:p w:rsidR="005A6C90" w:rsidRPr="00507197" w:rsidRDefault="005A6C90" w:rsidP="005A6C90">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1</w:t>
            </w:r>
            <w:r w:rsidRPr="00507197">
              <w:t>5.6</w:t>
            </w:r>
          </w:p>
        </w:tc>
        <w:tc>
          <w:tcPr>
            <w:tcW w:w="437" w:type="pct"/>
            <w:vMerge w:val="restart"/>
            <w:tcBorders>
              <w:top w:val="nil"/>
              <w:left w:val="single" w:sz="4" w:space="0" w:color="auto"/>
              <w:right w:val="single" w:sz="4" w:space="0" w:color="auto"/>
            </w:tcBorders>
            <w:vAlign w:val="center"/>
          </w:tcPr>
          <w:p w:rsidR="005A6C90" w:rsidRPr="00507197" w:rsidRDefault="005A6C90" w:rsidP="005A6C90">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5A6C90" w:rsidRDefault="005A6C90" w:rsidP="005A6C90">
            <w:pPr>
              <w:pStyle w:val="TAC"/>
              <w:rPr>
                <w:rFonts w:cs="Arial"/>
                <w:lang w:val="en-US" w:eastAsia="ko-KR"/>
              </w:rPr>
            </w:pPr>
            <w:r>
              <w:rPr>
                <w:rFonts w:cs="Arial" w:hint="eastAsia"/>
                <w:lang w:val="en-US" w:eastAsia="ko-KR"/>
              </w:rPr>
              <w:t>IMD3</w:t>
            </w:r>
          </w:p>
        </w:tc>
      </w:tr>
      <w:tr w:rsidR="005A6C90" w:rsidRPr="001D386E" w:rsidTr="005A6C90">
        <w:trPr>
          <w:trHeight w:val="20"/>
        </w:trPr>
        <w:tc>
          <w:tcPr>
            <w:tcW w:w="1003" w:type="pct"/>
            <w:vMerge/>
            <w:tcBorders>
              <w:left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503" w:type="pct"/>
            <w:vMerge/>
            <w:tcBorders>
              <w:left w:val="nil"/>
              <w:right w:val="single" w:sz="4" w:space="0" w:color="auto"/>
            </w:tcBorders>
            <w:shd w:val="clear" w:color="auto" w:fill="auto"/>
            <w:vAlign w:val="center"/>
          </w:tcPr>
          <w:p w:rsidR="005A6C90" w:rsidRPr="001D386E" w:rsidRDefault="005A6C90" w:rsidP="005A6C9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5A6C90" w:rsidRPr="00507197" w:rsidRDefault="005A6C90" w:rsidP="005A6C90">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hint="eastAsia"/>
              </w:rPr>
              <w:t>N/A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left w:val="single" w:sz="4" w:space="0" w:color="auto"/>
              <w:bottom w:val="single" w:sz="4" w:space="0" w:color="auto"/>
              <w:right w:val="single" w:sz="4" w:space="0" w:color="auto"/>
            </w:tcBorders>
          </w:tcPr>
          <w:p w:rsidR="005A6C90" w:rsidRDefault="005A6C90" w:rsidP="005A6C90">
            <w:pPr>
              <w:pStyle w:val="TAC"/>
              <w:rPr>
                <w:rFonts w:cs="Arial"/>
                <w:lang w:val="en-US" w:eastAsia="ko-KR"/>
              </w:rPr>
            </w:pPr>
            <w:r w:rsidRPr="001D386E">
              <w:rPr>
                <w:rFonts w:cs="Arial"/>
                <w:lang w:val="en-US"/>
              </w:rPr>
              <w:t>N/A</w:t>
            </w:r>
          </w:p>
        </w:tc>
      </w:tr>
      <w:tr w:rsidR="005A6C90" w:rsidRPr="001D386E" w:rsidTr="005A6C90">
        <w:trPr>
          <w:trHeight w:val="20"/>
        </w:trPr>
        <w:tc>
          <w:tcPr>
            <w:tcW w:w="1003" w:type="pct"/>
            <w:vMerge/>
            <w:tcBorders>
              <w:left w:val="single" w:sz="4" w:space="0" w:color="auto"/>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5A6C90" w:rsidRPr="00507197" w:rsidRDefault="005A6C90" w:rsidP="005A6C90">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hint="eastAsia"/>
              </w:rPr>
              <w:t>N/A</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left w:val="single" w:sz="4" w:space="0" w:color="auto"/>
              <w:bottom w:val="single" w:sz="4" w:space="0" w:color="auto"/>
              <w:right w:val="single" w:sz="4" w:space="0" w:color="auto"/>
            </w:tcBorders>
          </w:tcPr>
          <w:p w:rsidR="005A6C90" w:rsidRDefault="005A6C90" w:rsidP="005A6C90">
            <w:pPr>
              <w:pStyle w:val="TAC"/>
              <w:rPr>
                <w:rFonts w:cs="Arial"/>
                <w:lang w:val="en-US" w:eastAsia="ko-KR"/>
              </w:rPr>
            </w:pPr>
            <w:r w:rsidRPr="001D386E">
              <w:rPr>
                <w:rFonts w:cs="Arial"/>
                <w:lang w:val="en-US"/>
              </w:rPr>
              <w:t>N/A</w:t>
            </w:r>
          </w:p>
        </w:tc>
      </w:tr>
      <w:tr w:rsidR="005A6C90" w:rsidRPr="001D386E" w:rsidTr="005A6C90">
        <w:trPr>
          <w:trHeight w:val="20"/>
        </w:trPr>
        <w:tc>
          <w:tcPr>
            <w:tcW w:w="1003" w:type="pct"/>
            <w:vMerge w:val="restart"/>
            <w:tcBorders>
              <w:left w:val="single" w:sz="4" w:space="0" w:color="auto"/>
              <w:right w:val="single" w:sz="4" w:space="0" w:color="auto"/>
            </w:tcBorders>
            <w:shd w:val="clear" w:color="auto" w:fill="auto"/>
            <w:vAlign w:val="center"/>
          </w:tcPr>
          <w:p w:rsidR="005A6C90" w:rsidRPr="00507197" w:rsidRDefault="005A6C90" w:rsidP="005A6C90">
            <w:pPr>
              <w:pStyle w:val="TAC"/>
            </w:pPr>
            <w:r w:rsidRPr="00507197">
              <w:t>CA_2A-5A-48</w:t>
            </w:r>
            <w:r>
              <w:t>A</w:t>
            </w:r>
          </w:p>
          <w:p w:rsidR="005A6C90" w:rsidRPr="00507197" w:rsidRDefault="005A6C90" w:rsidP="005A6C90">
            <w:pPr>
              <w:pStyle w:val="TAC"/>
            </w:pPr>
            <w:r w:rsidRPr="00507197">
              <w:t>CA_2A-5A-48C</w:t>
            </w:r>
          </w:p>
          <w:p w:rsidR="005A6C90" w:rsidRPr="00507197" w:rsidRDefault="005A6C90" w:rsidP="005A6C90">
            <w:pPr>
              <w:pStyle w:val="TAC"/>
            </w:pPr>
            <w:r w:rsidRPr="00507197">
              <w:t>CA_2A-5A-48D</w:t>
            </w:r>
          </w:p>
        </w:tc>
        <w:tc>
          <w:tcPr>
            <w:tcW w:w="503" w:type="pct"/>
            <w:vMerge w:val="restart"/>
            <w:tcBorders>
              <w:left w:val="nil"/>
              <w:right w:val="single" w:sz="4" w:space="0" w:color="auto"/>
            </w:tcBorders>
            <w:shd w:val="clear" w:color="auto" w:fill="auto"/>
            <w:vAlign w:val="center"/>
          </w:tcPr>
          <w:p w:rsidR="005A6C90" w:rsidRPr="00507197" w:rsidRDefault="005A6C90" w:rsidP="005A6C90">
            <w:pPr>
              <w:pStyle w:val="TAC"/>
            </w:pPr>
            <w:r w:rsidRPr="00507197">
              <w:t>CA_</w:t>
            </w:r>
            <w:r>
              <w:t>2</w:t>
            </w:r>
            <w:r w:rsidRPr="00507197">
              <w:t>A-</w:t>
            </w:r>
            <w:r>
              <w:t>5</w:t>
            </w:r>
            <w:r w:rsidRPr="00507197">
              <w:t>A</w:t>
            </w:r>
          </w:p>
        </w:tc>
        <w:tc>
          <w:tcPr>
            <w:tcW w:w="431" w:type="pct"/>
            <w:tcBorders>
              <w:top w:val="nil"/>
              <w:left w:val="single" w:sz="4" w:space="0" w:color="auto"/>
              <w:bottom w:val="single" w:sz="4" w:space="0" w:color="auto"/>
              <w:right w:val="single" w:sz="4" w:space="0" w:color="auto"/>
            </w:tcBorders>
            <w:vAlign w:val="center"/>
          </w:tcPr>
          <w:p w:rsidR="005A6C90" w:rsidRPr="00507197" w:rsidRDefault="005A6C90" w:rsidP="005A6C90">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rsidR="005A6C90" w:rsidRDefault="005A6C90" w:rsidP="005A6C90">
            <w:pPr>
              <w:pStyle w:val="TAC"/>
            </w:pPr>
            <w:r>
              <w:rPr>
                <w:rFonts w:hint="eastAsia"/>
              </w:rPr>
              <w:t>N/A</w:t>
            </w:r>
          </w:p>
        </w:tc>
        <w:tc>
          <w:tcPr>
            <w:tcW w:w="437" w:type="pct"/>
            <w:vMerge w:val="restart"/>
            <w:tcBorders>
              <w:top w:val="nil"/>
              <w:left w:val="single" w:sz="4" w:space="0" w:color="auto"/>
              <w:right w:val="single" w:sz="4" w:space="0" w:color="auto"/>
            </w:tcBorders>
            <w:vAlign w:val="center"/>
          </w:tcPr>
          <w:p w:rsidR="005A6C90" w:rsidRPr="00507197" w:rsidRDefault="005A6C90" w:rsidP="005A6C90">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5A6C90" w:rsidRPr="00B02244" w:rsidRDefault="005A6C90" w:rsidP="005A6C90">
            <w:pPr>
              <w:pStyle w:val="TAC"/>
              <w:rPr>
                <w:rFonts w:cs="Arial"/>
                <w:lang w:val="en-US"/>
              </w:rPr>
            </w:pPr>
            <w:r w:rsidRPr="00B02244">
              <w:rPr>
                <w:rFonts w:cs="Arial"/>
                <w:lang w:val="en-US"/>
              </w:rPr>
              <w:t>N/A</w:t>
            </w:r>
          </w:p>
        </w:tc>
      </w:tr>
      <w:tr w:rsidR="005A6C90" w:rsidRPr="001D386E" w:rsidTr="005A6C90">
        <w:trPr>
          <w:trHeight w:val="20"/>
        </w:trPr>
        <w:tc>
          <w:tcPr>
            <w:tcW w:w="1003" w:type="pct"/>
            <w:vMerge/>
            <w:tcBorders>
              <w:left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503" w:type="pct"/>
            <w:vMerge/>
            <w:tcBorders>
              <w:left w:val="nil"/>
              <w:right w:val="single" w:sz="4" w:space="0" w:color="auto"/>
            </w:tcBorders>
            <w:shd w:val="clear" w:color="auto" w:fill="auto"/>
            <w:vAlign w:val="center"/>
          </w:tcPr>
          <w:p w:rsidR="005A6C90" w:rsidRPr="001D386E" w:rsidRDefault="005A6C90" w:rsidP="005A6C9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5A6C90" w:rsidRPr="00507197" w:rsidRDefault="005A6C90" w:rsidP="005A6C90">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rsidR="005A6C90" w:rsidRDefault="005A6C90" w:rsidP="005A6C90">
            <w:pPr>
              <w:pStyle w:val="TAC"/>
            </w:pPr>
            <w:r>
              <w:rPr>
                <w:rFonts w:hint="eastAsia"/>
              </w:rPr>
              <w:t>N/A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left w:val="single" w:sz="4" w:space="0" w:color="auto"/>
              <w:bottom w:val="single" w:sz="4" w:space="0" w:color="auto"/>
              <w:right w:val="single" w:sz="4" w:space="0" w:color="auto"/>
            </w:tcBorders>
          </w:tcPr>
          <w:p w:rsidR="005A6C90" w:rsidRPr="00B02244" w:rsidRDefault="005A6C90" w:rsidP="005A6C90">
            <w:pPr>
              <w:pStyle w:val="TAC"/>
              <w:rPr>
                <w:rFonts w:cs="Arial"/>
                <w:lang w:val="en-US"/>
              </w:rPr>
            </w:pPr>
            <w:r w:rsidRPr="00B02244">
              <w:rPr>
                <w:rFonts w:cs="Arial"/>
                <w:lang w:val="en-US"/>
              </w:rPr>
              <w:t>N/A</w:t>
            </w:r>
          </w:p>
        </w:tc>
      </w:tr>
      <w:tr w:rsidR="005A6C90" w:rsidRPr="001D386E" w:rsidTr="005A6C90">
        <w:trPr>
          <w:trHeight w:val="20"/>
        </w:trPr>
        <w:tc>
          <w:tcPr>
            <w:tcW w:w="1003" w:type="pct"/>
            <w:vMerge/>
            <w:tcBorders>
              <w:left w:val="single" w:sz="4" w:space="0" w:color="auto"/>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5A6C90" w:rsidRPr="00507197" w:rsidRDefault="005A6C90" w:rsidP="005A6C90">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sidRPr="00507197">
              <w:rPr>
                <w:rFonts w:hint="eastAsia"/>
              </w:rPr>
              <w:t>1</w:t>
            </w:r>
            <w:r w:rsidRPr="00507197">
              <w:t>6.6</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left w:val="single" w:sz="4" w:space="0" w:color="auto"/>
              <w:bottom w:val="single" w:sz="4" w:space="0" w:color="auto"/>
              <w:right w:val="single" w:sz="4" w:space="0" w:color="auto"/>
            </w:tcBorders>
          </w:tcPr>
          <w:p w:rsidR="005A6C90" w:rsidRPr="00B02244" w:rsidRDefault="005A6C90" w:rsidP="005A6C90">
            <w:pPr>
              <w:pStyle w:val="TAC"/>
              <w:rPr>
                <w:rFonts w:cs="Arial"/>
                <w:lang w:val="en-US"/>
              </w:rPr>
            </w:pPr>
            <w:r>
              <w:rPr>
                <w:rFonts w:cs="Arial" w:hint="eastAsia"/>
                <w:lang w:val="en-US" w:eastAsia="ko-KR"/>
              </w:rPr>
              <w:t>IMD3</w:t>
            </w:r>
          </w:p>
        </w:tc>
      </w:tr>
      <w:tr w:rsidR="005A6C90" w:rsidRPr="001D386E" w:rsidTr="005A6C90">
        <w:trPr>
          <w:trHeight w:val="20"/>
        </w:trPr>
        <w:tc>
          <w:tcPr>
            <w:tcW w:w="1003" w:type="pct"/>
            <w:vMerge w:val="restart"/>
            <w:tcBorders>
              <w:left w:val="single" w:sz="4" w:space="0" w:color="auto"/>
              <w:right w:val="single" w:sz="4" w:space="0" w:color="auto"/>
            </w:tcBorders>
            <w:shd w:val="clear" w:color="auto" w:fill="auto"/>
            <w:vAlign w:val="center"/>
          </w:tcPr>
          <w:p w:rsidR="005A6C90" w:rsidRPr="00507197" w:rsidRDefault="005A6C90" w:rsidP="005A6C90">
            <w:pPr>
              <w:pStyle w:val="TAC"/>
            </w:pPr>
            <w:r>
              <w:rPr>
                <w:rFonts w:hint="eastAsia"/>
              </w:rPr>
              <w:t>CA_2A-13A-</w:t>
            </w:r>
            <w:r w:rsidRPr="00507197">
              <w:rPr>
                <w:rFonts w:hint="eastAsia"/>
              </w:rPr>
              <w:t>48A</w:t>
            </w:r>
          </w:p>
          <w:p w:rsidR="005A6C90" w:rsidRPr="00507197" w:rsidRDefault="005A6C90" w:rsidP="005A6C90">
            <w:pPr>
              <w:pStyle w:val="TAC"/>
            </w:pPr>
            <w:r w:rsidRPr="00507197">
              <w:rPr>
                <w:rFonts w:hint="eastAsia"/>
              </w:rPr>
              <w:t>CA_2A-13A-48C</w:t>
            </w:r>
          </w:p>
          <w:p w:rsidR="005A6C90" w:rsidRPr="00507197" w:rsidRDefault="005A6C90" w:rsidP="005A6C90">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rsidR="005A6C90" w:rsidRPr="00507197" w:rsidRDefault="005A6C90" w:rsidP="005A6C90">
            <w:pPr>
              <w:pStyle w:val="TAC"/>
            </w:pPr>
            <w:r w:rsidRPr="00507197">
              <w:t>CA_</w:t>
            </w:r>
            <w:r>
              <w:t>13</w:t>
            </w:r>
            <w:r w:rsidRPr="00507197">
              <w:t>A-</w:t>
            </w:r>
            <w:r>
              <w:t>48</w:t>
            </w:r>
            <w:r w:rsidRPr="00507197">
              <w:t>A</w:t>
            </w:r>
          </w:p>
        </w:tc>
        <w:tc>
          <w:tcPr>
            <w:tcW w:w="431" w:type="pct"/>
            <w:tcBorders>
              <w:top w:val="nil"/>
              <w:left w:val="single" w:sz="4" w:space="0" w:color="auto"/>
              <w:bottom w:val="single" w:sz="4" w:space="0" w:color="auto"/>
              <w:right w:val="single" w:sz="4" w:space="0" w:color="auto"/>
            </w:tcBorders>
            <w:vAlign w:val="center"/>
          </w:tcPr>
          <w:p w:rsidR="005A6C90" w:rsidRPr="00507197" w:rsidRDefault="005A6C90" w:rsidP="005A6C90">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1</w:t>
            </w:r>
            <w:r w:rsidRPr="00507197">
              <w:t>5.6</w:t>
            </w:r>
          </w:p>
        </w:tc>
        <w:tc>
          <w:tcPr>
            <w:tcW w:w="437" w:type="pct"/>
            <w:vMerge w:val="restart"/>
            <w:tcBorders>
              <w:top w:val="nil"/>
              <w:left w:val="single" w:sz="4" w:space="0" w:color="auto"/>
              <w:right w:val="single" w:sz="4" w:space="0" w:color="auto"/>
            </w:tcBorders>
            <w:vAlign w:val="center"/>
          </w:tcPr>
          <w:p w:rsidR="005A6C90" w:rsidRPr="00507197" w:rsidRDefault="005A6C90" w:rsidP="005A6C90">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5A6C90" w:rsidRDefault="005A6C90" w:rsidP="005A6C90">
            <w:pPr>
              <w:pStyle w:val="TAC"/>
              <w:rPr>
                <w:rFonts w:cs="Arial"/>
                <w:lang w:val="en-US" w:eastAsia="ko-KR"/>
              </w:rPr>
            </w:pPr>
            <w:r>
              <w:rPr>
                <w:rFonts w:cs="Arial" w:hint="eastAsia"/>
                <w:lang w:val="en-US" w:eastAsia="ko-KR"/>
              </w:rPr>
              <w:t>IMD3</w:t>
            </w:r>
          </w:p>
        </w:tc>
      </w:tr>
      <w:tr w:rsidR="005A6C90" w:rsidRPr="001D386E" w:rsidTr="005A6C90">
        <w:trPr>
          <w:trHeight w:val="20"/>
        </w:trPr>
        <w:tc>
          <w:tcPr>
            <w:tcW w:w="1003" w:type="pct"/>
            <w:vMerge/>
            <w:tcBorders>
              <w:left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503" w:type="pct"/>
            <w:vMerge/>
            <w:tcBorders>
              <w:left w:val="nil"/>
              <w:right w:val="single" w:sz="4" w:space="0" w:color="auto"/>
            </w:tcBorders>
            <w:shd w:val="clear" w:color="auto" w:fill="auto"/>
            <w:vAlign w:val="center"/>
          </w:tcPr>
          <w:p w:rsidR="005A6C90" w:rsidRPr="001D386E" w:rsidRDefault="005A6C90" w:rsidP="005A6C9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5A6C90" w:rsidRPr="00507197" w:rsidRDefault="005A6C90" w:rsidP="005A6C90">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hint="eastAsia"/>
              </w:rPr>
              <w:t>N/A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left w:val="single" w:sz="4" w:space="0" w:color="auto"/>
              <w:bottom w:val="single" w:sz="4" w:space="0" w:color="auto"/>
              <w:right w:val="single" w:sz="4" w:space="0" w:color="auto"/>
            </w:tcBorders>
          </w:tcPr>
          <w:p w:rsidR="005A6C90" w:rsidRDefault="005A6C90" w:rsidP="005A6C90">
            <w:pPr>
              <w:pStyle w:val="TAC"/>
              <w:rPr>
                <w:rFonts w:cs="Arial"/>
                <w:lang w:val="en-US" w:eastAsia="ko-KR"/>
              </w:rPr>
            </w:pPr>
            <w:r w:rsidRPr="008A72E2">
              <w:rPr>
                <w:rFonts w:cs="Arial"/>
                <w:lang w:val="en-US"/>
              </w:rPr>
              <w:t>N/A</w:t>
            </w:r>
          </w:p>
        </w:tc>
      </w:tr>
      <w:tr w:rsidR="005A6C90" w:rsidRPr="001D386E" w:rsidTr="005A6C90">
        <w:trPr>
          <w:trHeight w:val="20"/>
        </w:trPr>
        <w:tc>
          <w:tcPr>
            <w:tcW w:w="1003" w:type="pct"/>
            <w:vMerge/>
            <w:tcBorders>
              <w:left w:val="single" w:sz="4" w:space="0" w:color="auto"/>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5A6C90" w:rsidRPr="00507197" w:rsidRDefault="005A6C90" w:rsidP="005A6C90">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hint="eastAsia"/>
              </w:rPr>
              <w:t>N/A</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left w:val="single" w:sz="4" w:space="0" w:color="auto"/>
              <w:bottom w:val="single" w:sz="4" w:space="0" w:color="auto"/>
              <w:right w:val="single" w:sz="4" w:space="0" w:color="auto"/>
            </w:tcBorders>
          </w:tcPr>
          <w:p w:rsidR="005A6C90" w:rsidRDefault="005A6C90" w:rsidP="005A6C90">
            <w:pPr>
              <w:pStyle w:val="TAC"/>
              <w:rPr>
                <w:rFonts w:cs="Arial"/>
                <w:lang w:val="en-US" w:eastAsia="ko-KR"/>
              </w:rPr>
            </w:pPr>
            <w:r w:rsidRPr="008A72E2">
              <w:rPr>
                <w:rFonts w:cs="Arial"/>
                <w:lang w:val="en-US"/>
              </w:rPr>
              <w:t>N/A</w:t>
            </w:r>
          </w:p>
        </w:tc>
      </w:tr>
      <w:tr w:rsidR="005A6C90" w:rsidRPr="001D386E" w:rsidTr="005A6C90">
        <w:trPr>
          <w:trHeight w:val="20"/>
        </w:trPr>
        <w:tc>
          <w:tcPr>
            <w:tcW w:w="1003" w:type="pct"/>
            <w:vMerge w:val="restart"/>
            <w:tcBorders>
              <w:left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CA_2A-48A-66A,</w:t>
            </w:r>
          </w:p>
          <w:p w:rsidR="005A6C90" w:rsidRPr="00507197" w:rsidRDefault="005A6C90" w:rsidP="005A6C90">
            <w:pPr>
              <w:pStyle w:val="TAC"/>
            </w:pPr>
            <w:r w:rsidRPr="00507197">
              <w:t>CA_2A-48D-66A</w:t>
            </w:r>
            <w:r w:rsidRPr="00507197">
              <w:rPr>
                <w:rFonts w:hint="eastAsia"/>
              </w:rPr>
              <w:t>,</w:t>
            </w:r>
          </w:p>
          <w:p w:rsidR="005A6C90" w:rsidRPr="00507197" w:rsidRDefault="005A6C90" w:rsidP="005A6C90">
            <w:pPr>
              <w:pStyle w:val="TAC"/>
            </w:pPr>
            <w:r w:rsidRPr="00507197">
              <w:t>CA_2A-48E-66A,</w:t>
            </w:r>
          </w:p>
          <w:p w:rsidR="005A6C90" w:rsidRPr="00507197" w:rsidRDefault="005A6C90" w:rsidP="005A6C90">
            <w:pPr>
              <w:pStyle w:val="TAC"/>
            </w:pPr>
            <w:r w:rsidRPr="00507197">
              <w:rPr>
                <w:rFonts w:hint="eastAsia"/>
              </w:rPr>
              <w:t>CA_2A-48A-66A-66A</w:t>
            </w:r>
            <w:r w:rsidRPr="00507197">
              <w:t>,</w:t>
            </w:r>
          </w:p>
          <w:p w:rsidR="005A6C90" w:rsidRPr="00507197" w:rsidRDefault="005A6C90" w:rsidP="005A6C90">
            <w:pPr>
              <w:pStyle w:val="TAC"/>
            </w:pPr>
            <w:r w:rsidRPr="00507197">
              <w:t>CA_2A-48C-66A-66A,</w:t>
            </w:r>
          </w:p>
          <w:p w:rsidR="005A6C90" w:rsidRPr="00507197" w:rsidRDefault="005A6C90" w:rsidP="005A6C90">
            <w:pPr>
              <w:pStyle w:val="TAC"/>
            </w:pPr>
            <w:r w:rsidRPr="00507197">
              <w:t>CA_2A-48D-66A</w:t>
            </w:r>
            <w:r w:rsidRPr="00507197">
              <w:rPr>
                <w:rFonts w:hint="eastAsia"/>
              </w:rPr>
              <w:t>-66A,</w:t>
            </w:r>
          </w:p>
          <w:p w:rsidR="005A6C90" w:rsidRPr="00507197" w:rsidRDefault="005A6C90" w:rsidP="005A6C90">
            <w:pPr>
              <w:pStyle w:val="TAC"/>
            </w:pPr>
            <w:r w:rsidRPr="00507197">
              <w:t>CA_2A-48E-66A-66A</w:t>
            </w:r>
          </w:p>
        </w:tc>
        <w:tc>
          <w:tcPr>
            <w:tcW w:w="503" w:type="pct"/>
            <w:vMerge w:val="restart"/>
            <w:tcBorders>
              <w:left w:val="nil"/>
              <w:right w:val="single" w:sz="4" w:space="0" w:color="auto"/>
            </w:tcBorders>
            <w:shd w:val="clear" w:color="auto" w:fill="auto"/>
            <w:vAlign w:val="center"/>
          </w:tcPr>
          <w:p w:rsidR="005A6C90" w:rsidRPr="00507197" w:rsidRDefault="005A6C90" w:rsidP="005A6C90">
            <w:pPr>
              <w:pStyle w:val="TAC"/>
            </w:pPr>
            <w:r w:rsidRPr="00507197">
              <w:rPr>
                <w:rFonts w:hint="eastAsia"/>
              </w:rPr>
              <w:t>CA_</w:t>
            </w:r>
            <w:r>
              <w:t>2</w:t>
            </w:r>
            <w:r w:rsidRPr="00507197">
              <w:rPr>
                <w:rFonts w:hint="eastAsia"/>
              </w:rPr>
              <w:t>A-</w:t>
            </w:r>
            <w:r>
              <w:t>66</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rsidR="005A6C90" w:rsidRPr="00507197" w:rsidRDefault="005A6C90" w:rsidP="005A6C90">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t>1855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hint="eastAsia"/>
              </w:rPr>
              <w:t>N/A</w:t>
            </w:r>
          </w:p>
        </w:tc>
        <w:tc>
          <w:tcPr>
            <w:tcW w:w="437" w:type="pct"/>
            <w:vMerge w:val="restart"/>
            <w:tcBorders>
              <w:top w:val="nil"/>
              <w:left w:val="single" w:sz="4" w:space="0" w:color="auto"/>
              <w:right w:val="single" w:sz="4" w:space="0" w:color="auto"/>
            </w:tcBorders>
            <w:vAlign w:val="center"/>
          </w:tcPr>
          <w:p w:rsidR="005A6C90" w:rsidRPr="00507197" w:rsidRDefault="005A6C90" w:rsidP="005A6C90">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sidRPr="001D386E">
              <w:rPr>
                <w:rFonts w:cs="Arial"/>
                <w:lang w:val="en-US"/>
              </w:rPr>
              <w:t>N/A</w:t>
            </w:r>
          </w:p>
        </w:tc>
      </w:tr>
      <w:tr w:rsidR="005A6C90" w:rsidRPr="001D386E" w:rsidTr="005A6C90">
        <w:trPr>
          <w:trHeight w:val="20"/>
        </w:trPr>
        <w:tc>
          <w:tcPr>
            <w:tcW w:w="1003" w:type="pct"/>
            <w:vMerge/>
            <w:tcBorders>
              <w:left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503" w:type="pct"/>
            <w:vMerge/>
            <w:tcBorders>
              <w:left w:val="nil"/>
              <w:right w:val="single" w:sz="4" w:space="0" w:color="auto"/>
            </w:tcBorders>
            <w:shd w:val="clear" w:color="auto" w:fill="auto"/>
            <w:vAlign w:val="center"/>
          </w:tcPr>
          <w:p w:rsidR="005A6C90" w:rsidRPr="001D386E" w:rsidRDefault="005A6C90" w:rsidP="005A6C9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5A6C90" w:rsidRPr="00507197" w:rsidRDefault="005A6C90" w:rsidP="005A6C90">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sidRPr="00507197">
              <w:rPr>
                <w:rFonts w:hint="eastAsia"/>
              </w:rPr>
              <w:t>32.0</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left w:val="single" w:sz="4" w:space="0" w:color="auto"/>
              <w:bottom w:val="single" w:sz="4" w:space="0" w:color="auto"/>
              <w:right w:val="single" w:sz="4" w:space="0" w:color="auto"/>
            </w:tcBorders>
          </w:tcPr>
          <w:p w:rsidR="005A6C90" w:rsidRPr="001D386E" w:rsidRDefault="005A6C90" w:rsidP="005A6C90">
            <w:pPr>
              <w:pStyle w:val="TAC"/>
              <w:rPr>
                <w:rFonts w:cs="Arial"/>
                <w:lang w:val="en-US"/>
              </w:rPr>
            </w:pPr>
            <w:r>
              <w:rPr>
                <w:rFonts w:cs="Arial" w:hint="eastAsia"/>
                <w:lang w:val="en-US" w:eastAsia="ko-KR"/>
              </w:rPr>
              <w:t>IMD2</w:t>
            </w:r>
          </w:p>
        </w:tc>
      </w:tr>
      <w:tr w:rsidR="005A6C90" w:rsidRPr="001D386E" w:rsidTr="005A6C90">
        <w:trPr>
          <w:trHeight w:val="20"/>
        </w:trPr>
        <w:tc>
          <w:tcPr>
            <w:tcW w:w="1003" w:type="pct"/>
            <w:vMerge/>
            <w:tcBorders>
              <w:left w:val="single" w:sz="4" w:space="0" w:color="auto"/>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5A6C90" w:rsidRPr="00507197" w:rsidRDefault="005A6C90" w:rsidP="005A6C90">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hint="eastAsia"/>
              </w:rPr>
              <w:t>N/A</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left w:val="single" w:sz="4" w:space="0" w:color="auto"/>
              <w:bottom w:val="single" w:sz="4" w:space="0" w:color="auto"/>
              <w:right w:val="single" w:sz="4" w:space="0" w:color="auto"/>
            </w:tcBorders>
          </w:tcPr>
          <w:p w:rsidR="005A6C90" w:rsidRPr="001D386E" w:rsidRDefault="005A6C90" w:rsidP="005A6C90">
            <w:pPr>
              <w:pStyle w:val="TAC"/>
              <w:rPr>
                <w:rFonts w:cs="Arial"/>
                <w:lang w:val="en-US" w:eastAsia="ko-KR"/>
              </w:rPr>
            </w:pPr>
            <w:r>
              <w:rPr>
                <w:rFonts w:cs="Arial" w:hint="eastAsia"/>
                <w:lang w:val="en-US" w:eastAsia="ko-KR"/>
              </w:rPr>
              <w:t>N/A</w:t>
            </w:r>
          </w:p>
        </w:tc>
      </w:tr>
      <w:tr w:rsidR="005A6C90" w:rsidRPr="001D386E" w:rsidTr="005A6C90">
        <w:trPr>
          <w:trHeight w:val="20"/>
        </w:trPr>
        <w:tc>
          <w:tcPr>
            <w:tcW w:w="1003" w:type="pct"/>
            <w:vMerge w:val="restart"/>
            <w:tcBorders>
              <w:left w:val="single" w:sz="4" w:space="0" w:color="auto"/>
              <w:right w:val="single" w:sz="4" w:space="0" w:color="auto"/>
            </w:tcBorders>
            <w:shd w:val="clear" w:color="auto" w:fill="auto"/>
            <w:vAlign w:val="center"/>
          </w:tcPr>
          <w:p w:rsidR="005A6C90" w:rsidRPr="00507197" w:rsidRDefault="005A6C90" w:rsidP="005A6C90">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rsidR="005A6C90" w:rsidRPr="00507197" w:rsidRDefault="005A6C90" w:rsidP="005A6C90">
            <w:pPr>
              <w:pStyle w:val="TAC"/>
            </w:pPr>
            <w:r w:rsidRPr="00507197">
              <w:rPr>
                <w:rFonts w:hint="eastAsia"/>
              </w:rPr>
              <w:t>CA_2A-</w:t>
            </w:r>
            <w:r>
              <w:t>14</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rsidR="005A6C90" w:rsidRPr="00507197" w:rsidRDefault="005A6C90" w:rsidP="005A6C90">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hint="eastAsia"/>
                <w:lang w:eastAsia="ko-KR"/>
              </w:rPr>
              <w:t>N/A</w:t>
            </w:r>
          </w:p>
        </w:tc>
        <w:tc>
          <w:tcPr>
            <w:tcW w:w="437" w:type="pct"/>
            <w:vMerge w:val="restart"/>
            <w:tcBorders>
              <w:top w:val="nil"/>
              <w:left w:val="single" w:sz="4" w:space="0" w:color="auto"/>
              <w:right w:val="single" w:sz="4" w:space="0" w:color="auto"/>
            </w:tcBorders>
            <w:vAlign w:val="center"/>
          </w:tcPr>
          <w:p w:rsidR="005A6C90" w:rsidRPr="00507197" w:rsidRDefault="005A6C90" w:rsidP="005A6C90">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rsidR="005A6C90" w:rsidRDefault="005A6C90" w:rsidP="005A6C90">
            <w:pPr>
              <w:pStyle w:val="TAC"/>
              <w:rPr>
                <w:rFonts w:cs="Arial"/>
                <w:lang w:val="en-US" w:eastAsia="ko-KR"/>
              </w:rPr>
            </w:pPr>
            <w:r>
              <w:rPr>
                <w:rFonts w:cs="Arial" w:hint="eastAsia"/>
                <w:lang w:val="en-US" w:eastAsia="ko-KR"/>
              </w:rPr>
              <w:t>N/A</w:t>
            </w:r>
          </w:p>
        </w:tc>
      </w:tr>
      <w:tr w:rsidR="005A6C90" w:rsidRPr="001D386E" w:rsidTr="005A6C90">
        <w:trPr>
          <w:trHeight w:val="20"/>
        </w:trPr>
        <w:tc>
          <w:tcPr>
            <w:tcW w:w="1003" w:type="pct"/>
            <w:vMerge/>
            <w:tcBorders>
              <w:left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503" w:type="pct"/>
            <w:vMerge/>
            <w:tcBorders>
              <w:left w:val="nil"/>
              <w:right w:val="single" w:sz="4" w:space="0" w:color="auto"/>
            </w:tcBorders>
            <w:shd w:val="clear" w:color="auto" w:fill="auto"/>
            <w:vAlign w:val="center"/>
          </w:tcPr>
          <w:p w:rsidR="005A6C90" w:rsidRPr="001D386E" w:rsidRDefault="005A6C90" w:rsidP="005A6C9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5A6C90" w:rsidRPr="00507197" w:rsidRDefault="005A6C90" w:rsidP="005A6C90">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hint="eastAsia"/>
                <w:lang w:eastAsia="ko-KR"/>
              </w:rPr>
              <w:t>N/A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left w:val="single" w:sz="4" w:space="0" w:color="auto"/>
              <w:bottom w:val="single" w:sz="4" w:space="0" w:color="auto"/>
              <w:right w:val="single" w:sz="4" w:space="0" w:color="auto"/>
            </w:tcBorders>
          </w:tcPr>
          <w:p w:rsidR="005A6C90" w:rsidRDefault="005A6C90" w:rsidP="005A6C90">
            <w:pPr>
              <w:pStyle w:val="TAC"/>
              <w:rPr>
                <w:rFonts w:cs="Arial"/>
                <w:lang w:val="en-US" w:eastAsia="ko-KR"/>
              </w:rPr>
            </w:pPr>
            <w:r>
              <w:rPr>
                <w:rFonts w:cs="Arial" w:hint="eastAsia"/>
                <w:lang w:val="en-US" w:eastAsia="ko-KR"/>
              </w:rPr>
              <w:t>N/A</w:t>
            </w:r>
          </w:p>
        </w:tc>
      </w:tr>
      <w:tr w:rsidR="005A6C90" w:rsidRPr="001D386E" w:rsidTr="005A6C90">
        <w:trPr>
          <w:trHeight w:val="20"/>
        </w:trPr>
        <w:tc>
          <w:tcPr>
            <w:tcW w:w="1003" w:type="pct"/>
            <w:vMerge/>
            <w:tcBorders>
              <w:left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5A6C90" w:rsidRPr="00507197" w:rsidRDefault="005A6C90" w:rsidP="005A6C90">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5A6C90" w:rsidRPr="00D65C1B" w:rsidRDefault="005A6C90" w:rsidP="005A6C90">
            <w:pPr>
              <w:pStyle w:val="TAC"/>
            </w:pPr>
            <w:r w:rsidRPr="00D65C1B">
              <w:rPr>
                <w:lang w:eastAsia="ko-KR"/>
              </w:rPr>
              <w:t>7.2</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left w:val="single" w:sz="4" w:space="0" w:color="auto"/>
              <w:bottom w:val="single" w:sz="4" w:space="0" w:color="auto"/>
              <w:right w:val="single" w:sz="4" w:space="0" w:color="auto"/>
            </w:tcBorders>
          </w:tcPr>
          <w:p w:rsidR="005A6C90" w:rsidRDefault="005A6C90" w:rsidP="005A6C90">
            <w:pPr>
              <w:pStyle w:val="TAC"/>
              <w:rPr>
                <w:rFonts w:cs="Arial"/>
                <w:lang w:val="en-US" w:eastAsia="ko-KR"/>
              </w:rPr>
            </w:pPr>
            <w:r>
              <w:rPr>
                <w:rFonts w:cs="Arial" w:hint="eastAsia"/>
                <w:lang w:val="en-US" w:eastAsia="ko-KR"/>
              </w:rPr>
              <w:t>IMD4</w:t>
            </w:r>
          </w:p>
        </w:tc>
      </w:tr>
      <w:tr w:rsidR="005A6C90" w:rsidRPr="001D386E" w:rsidTr="005A6C90">
        <w:trPr>
          <w:trHeight w:val="20"/>
        </w:trPr>
        <w:tc>
          <w:tcPr>
            <w:tcW w:w="1003" w:type="pct"/>
            <w:vMerge/>
            <w:tcBorders>
              <w:left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503" w:type="pct"/>
            <w:vMerge w:val="restart"/>
            <w:tcBorders>
              <w:left w:val="nil"/>
              <w:right w:val="single" w:sz="4" w:space="0" w:color="auto"/>
            </w:tcBorders>
            <w:shd w:val="clear" w:color="auto" w:fill="auto"/>
            <w:vAlign w:val="center"/>
          </w:tcPr>
          <w:p w:rsidR="005A6C90" w:rsidRPr="00507197" w:rsidRDefault="005A6C90" w:rsidP="005A6C90">
            <w:pPr>
              <w:pStyle w:val="TAC"/>
            </w:pPr>
            <w:r>
              <w:rPr>
                <w:rFonts w:hint="eastAsia"/>
                <w:lang w:eastAsia="ko-KR"/>
              </w:rPr>
              <w:t>CA_</w:t>
            </w:r>
            <w:r>
              <w:rPr>
                <w:lang w:eastAsia="ko-KR"/>
              </w:rPr>
              <w:t>14</w:t>
            </w:r>
            <w:r>
              <w:rPr>
                <w:rFonts w:hint="eastAsia"/>
                <w:lang w:eastAsia="ko-KR"/>
              </w:rPr>
              <w:t>A</w:t>
            </w:r>
            <w:r>
              <w:rPr>
                <w:lang w:eastAsia="ko-KR"/>
              </w:rPr>
              <w:t>-66A</w:t>
            </w:r>
          </w:p>
        </w:tc>
        <w:tc>
          <w:tcPr>
            <w:tcW w:w="431" w:type="pct"/>
            <w:tcBorders>
              <w:top w:val="nil"/>
              <w:left w:val="single" w:sz="4" w:space="0" w:color="auto"/>
              <w:bottom w:val="single" w:sz="4" w:space="0" w:color="auto"/>
              <w:right w:val="single" w:sz="4" w:space="0" w:color="auto"/>
            </w:tcBorders>
            <w:vAlign w:val="center"/>
          </w:tcPr>
          <w:p w:rsidR="005A6C90" w:rsidRPr="00507197" w:rsidRDefault="005A6C90" w:rsidP="005A6C90">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5A6C90" w:rsidRPr="00D65C1B" w:rsidRDefault="005A6C90" w:rsidP="005A6C90">
            <w:pPr>
              <w:pStyle w:val="TAC"/>
            </w:pPr>
            <w:r w:rsidRPr="00D65C1B">
              <w:rPr>
                <w:lang w:eastAsia="ko-KR"/>
              </w:rPr>
              <w:t>6.2</w:t>
            </w:r>
          </w:p>
        </w:tc>
        <w:tc>
          <w:tcPr>
            <w:tcW w:w="437" w:type="pct"/>
            <w:vMerge w:val="restart"/>
            <w:tcBorders>
              <w:top w:val="nil"/>
              <w:left w:val="single" w:sz="4" w:space="0" w:color="auto"/>
              <w:right w:val="single" w:sz="4" w:space="0" w:color="auto"/>
            </w:tcBorders>
            <w:vAlign w:val="center"/>
          </w:tcPr>
          <w:p w:rsidR="005A6C90" w:rsidRPr="00507197" w:rsidRDefault="005A6C90" w:rsidP="005A6C90">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rsidR="005A6C90" w:rsidRDefault="005A6C90" w:rsidP="005A6C90">
            <w:pPr>
              <w:pStyle w:val="TAC"/>
              <w:rPr>
                <w:rFonts w:cs="Arial"/>
                <w:lang w:val="en-US" w:eastAsia="ko-KR"/>
              </w:rPr>
            </w:pPr>
            <w:r>
              <w:rPr>
                <w:rFonts w:cs="Arial" w:hint="eastAsia"/>
                <w:lang w:val="en-US" w:eastAsia="ko-KR"/>
              </w:rPr>
              <w:t>IMD4</w:t>
            </w:r>
          </w:p>
        </w:tc>
      </w:tr>
      <w:tr w:rsidR="005A6C90" w:rsidRPr="001D386E" w:rsidTr="005A6C90">
        <w:trPr>
          <w:trHeight w:val="20"/>
        </w:trPr>
        <w:tc>
          <w:tcPr>
            <w:tcW w:w="1003" w:type="pct"/>
            <w:vMerge/>
            <w:tcBorders>
              <w:left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503" w:type="pct"/>
            <w:vMerge/>
            <w:tcBorders>
              <w:left w:val="nil"/>
              <w:right w:val="single" w:sz="4" w:space="0" w:color="auto"/>
            </w:tcBorders>
            <w:shd w:val="clear" w:color="auto" w:fill="auto"/>
            <w:vAlign w:val="center"/>
          </w:tcPr>
          <w:p w:rsidR="005A6C90" w:rsidRPr="001D386E" w:rsidRDefault="005A6C90" w:rsidP="005A6C9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5A6C90" w:rsidRPr="00507197" w:rsidRDefault="005A6C90" w:rsidP="005A6C90">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hint="eastAsia"/>
                <w:lang w:eastAsia="ko-KR"/>
              </w:rPr>
              <w:t>N/A</w:t>
            </w:r>
          </w:p>
        </w:tc>
        <w:tc>
          <w:tcPr>
            <w:tcW w:w="437" w:type="pct"/>
            <w:vMerge/>
            <w:tcBorders>
              <w:left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left w:val="single" w:sz="4" w:space="0" w:color="auto"/>
              <w:bottom w:val="single" w:sz="4" w:space="0" w:color="auto"/>
              <w:right w:val="single" w:sz="4" w:space="0" w:color="auto"/>
            </w:tcBorders>
          </w:tcPr>
          <w:p w:rsidR="005A6C90" w:rsidRDefault="005A6C90" w:rsidP="005A6C90">
            <w:pPr>
              <w:pStyle w:val="TAC"/>
              <w:rPr>
                <w:rFonts w:cs="Arial"/>
                <w:lang w:val="en-US" w:eastAsia="ko-KR"/>
              </w:rPr>
            </w:pPr>
            <w:r>
              <w:rPr>
                <w:rFonts w:cs="Arial" w:hint="eastAsia"/>
                <w:lang w:val="en-US" w:eastAsia="ko-KR"/>
              </w:rPr>
              <w:t>N/A</w:t>
            </w:r>
          </w:p>
        </w:tc>
      </w:tr>
      <w:tr w:rsidR="005A6C90" w:rsidRPr="001D386E" w:rsidTr="005A6C90">
        <w:trPr>
          <w:trHeight w:val="20"/>
        </w:trPr>
        <w:tc>
          <w:tcPr>
            <w:tcW w:w="1003" w:type="pct"/>
            <w:vMerge/>
            <w:tcBorders>
              <w:left w:val="single" w:sz="4" w:space="0" w:color="auto"/>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5A6C90" w:rsidRPr="001D386E" w:rsidRDefault="005A6C90" w:rsidP="005A6C9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5A6C90" w:rsidRPr="00507197" w:rsidRDefault="005A6C90" w:rsidP="005A6C90">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rsidR="005A6C90" w:rsidRPr="00507197" w:rsidRDefault="005A6C90" w:rsidP="005A6C90">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5A6C90" w:rsidRDefault="005A6C90" w:rsidP="005A6C90">
            <w:pPr>
              <w:pStyle w:val="TAC"/>
            </w:pPr>
            <w:r>
              <w:rPr>
                <w:rFonts w:hint="eastAsia"/>
                <w:lang w:eastAsia="ko-KR"/>
              </w:rPr>
              <w:t>N/A</w:t>
            </w:r>
          </w:p>
        </w:tc>
        <w:tc>
          <w:tcPr>
            <w:tcW w:w="437" w:type="pct"/>
            <w:vMerge/>
            <w:tcBorders>
              <w:left w:val="single" w:sz="4" w:space="0" w:color="auto"/>
              <w:bottom w:val="single" w:sz="4" w:space="0" w:color="auto"/>
              <w:right w:val="single" w:sz="4" w:space="0" w:color="auto"/>
            </w:tcBorders>
            <w:vAlign w:val="center"/>
          </w:tcPr>
          <w:p w:rsidR="005A6C90" w:rsidRPr="001D386E" w:rsidRDefault="005A6C90" w:rsidP="005A6C90">
            <w:pPr>
              <w:pStyle w:val="TAC"/>
              <w:rPr>
                <w:rFonts w:cs="Arial"/>
                <w:lang w:val="en-US"/>
              </w:rPr>
            </w:pPr>
          </w:p>
        </w:tc>
        <w:tc>
          <w:tcPr>
            <w:tcW w:w="468" w:type="pct"/>
            <w:tcBorders>
              <w:left w:val="single" w:sz="4" w:space="0" w:color="auto"/>
              <w:bottom w:val="single" w:sz="4" w:space="0" w:color="auto"/>
              <w:right w:val="single" w:sz="4" w:space="0" w:color="auto"/>
            </w:tcBorders>
          </w:tcPr>
          <w:p w:rsidR="005A6C90" w:rsidRDefault="005A6C90" w:rsidP="005A6C90">
            <w:pPr>
              <w:pStyle w:val="TAC"/>
              <w:rPr>
                <w:rFonts w:cs="Arial"/>
                <w:lang w:val="en-US" w:eastAsia="ko-KR"/>
              </w:rPr>
            </w:pPr>
            <w:r>
              <w:rPr>
                <w:rFonts w:cs="Arial" w:hint="eastAsia"/>
                <w:lang w:val="en-US" w:eastAsia="ko-KR"/>
              </w:rPr>
              <w:t>N/A</w:t>
            </w:r>
          </w:p>
        </w:tc>
      </w:tr>
      <w:tr w:rsidR="005A6C90" w:rsidRPr="001D386E" w:rsidTr="00FD69FC">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5A6C90" w:rsidRPr="001D386E" w:rsidRDefault="005A6C90" w:rsidP="005A6C90">
            <w:pPr>
              <w:pStyle w:val="TAN"/>
              <w:rPr>
                <w:rFonts w:cs="Arial"/>
              </w:rPr>
            </w:pPr>
            <w:r w:rsidRPr="001D386E">
              <w:rPr>
                <w:rFonts w:cs="Arial"/>
                <w:lang w:val="en-US"/>
              </w:rPr>
              <w:t>NOTE 1:</w:t>
            </w:r>
            <w:r w:rsidRPr="001D386E">
              <w:rPr>
                <w:rFonts w:cs="Arial"/>
              </w:rPr>
              <w:tab/>
              <w:t>This band is subject to IMD3 also which MSD is not specified.</w:t>
            </w:r>
          </w:p>
          <w:p w:rsidR="005A6C90" w:rsidRPr="001D386E" w:rsidRDefault="005A6C90" w:rsidP="005A6C90">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rsidR="005A6C90" w:rsidRPr="001D386E" w:rsidRDefault="005A6C90" w:rsidP="005A6C90">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rsidR="005A6C90" w:rsidRPr="001D386E" w:rsidRDefault="005A6C90" w:rsidP="005A6C90">
            <w:pPr>
              <w:pStyle w:val="TAN"/>
              <w:rPr>
                <w:rFonts w:cs="Arial"/>
              </w:rPr>
            </w:pPr>
            <w:r w:rsidRPr="001D386E">
              <w:rPr>
                <w:rFonts w:cs="Arial"/>
              </w:rPr>
              <w:t>NOTE 3:</w:t>
            </w:r>
            <w:r w:rsidRPr="001D386E">
              <w:rPr>
                <w:rFonts w:cs="Arial"/>
              </w:rPr>
              <w:tab/>
              <w:t>Void</w:t>
            </w:r>
          </w:p>
          <w:p w:rsidR="005A6C90" w:rsidRPr="001D386E" w:rsidRDefault="005A6C90" w:rsidP="005A6C90">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rsidR="005A6C90" w:rsidRPr="001D386E" w:rsidRDefault="005A6C90" w:rsidP="005A6C90">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p w:rsidR="005A6C90" w:rsidRDefault="005A6C90" w:rsidP="005A6C90">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p w:rsidR="005A6C90" w:rsidRPr="001D386E" w:rsidRDefault="005A6C90" w:rsidP="005A6C90">
            <w:pPr>
              <w:pStyle w:val="TAN"/>
              <w:rPr>
                <w:rFonts w:cs="Arial"/>
                <w:lang w:val="en-US"/>
              </w:rPr>
            </w:pPr>
            <w:r w:rsidRPr="00B27E43">
              <w:rPr>
                <w:rFonts w:cs="Arial"/>
              </w:rPr>
              <w:t>NOTE</w:t>
            </w:r>
            <w:r>
              <w:rPr>
                <w:rFonts w:cs="Arial"/>
              </w:rPr>
              <w:t xml:space="preserve"> 7</w:t>
            </w:r>
            <w:r w:rsidRPr="00B27E43">
              <w:rPr>
                <w:rFonts w:cs="Arial"/>
              </w:rPr>
              <w:t>:</w:t>
            </w:r>
            <w:r w:rsidRPr="00B27E43">
              <w:rPr>
                <w:rFonts w:cs="Arial"/>
              </w:rPr>
              <w:tab/>
              <w:t>This band is subject to IMD</w:t>
            </w:r>
            <w:r>
              <w:rPr>
                <w:rFonts w:cs="Arial"/>
              </w:rPr>
              <w:t>5</w:t>
            </w:r>
            <w:r w:rsidRPr="00B27E43">
              <w:rPr>
                <w:rFonts w:cs="Arial"/>
              </w:rPr>
              <w:t xml:space="preserve"> also which MSD is not specified.</w:t>
            </w:r>
          </w:p>
        </w:tc>
      </w:tr>
    </w:tbl>
    <w:p w:rsidR="00EC74D8" w:rsidRPr="00EC74D8" w:rsidRDefault="00EC74D8" w:rsidP="00EC74D8">
      <w:pPr>
        <w:rPr>
          <w:lang w:eastAsia="zh-CN"/>
        </w:rPr>
      </w:pPr>
    </w:p>
    <w:p w:rsidR="00EC74D8" w:rsidRPr="001D386E" w:rsidRDefault="00EC74D8" w:rsidP="00EC74D8">
      <w:pPr>
        <w:pStyle w:val="TH"/>
        <w:jc w:val="left"/>
      </w:pPr>
    </w:p>
    <w:tbl>
      <w:tblPr>
        <w:tblW w:w="5113" w:type="pct"/>
        <w:tblLayout w:type="fixed"/>
        <w:tblLook w:val="04A0" w:firstRow="1" w:lastRow="0" w:firstColumn="1" w:lastColumn="0" w:noHBand="0" w:noVBand="1"/>
      </w:tblPr>
      <w:tblGrid>
        <w:gridCol w:w="1978"/>
        <w:gridCol w:w="991"/>
        <w:gridCol w:w="849"/>
        <w:gridCol w:w="851"/>
        <w:gridCol w:w="567"/>
        <w:gridCol w:w="567"/>
        <w:gridCol w:w="851"/>
        <w:gridCol w:w="705"/>
        <w:gridCol w:w="707"/>
        <w:gridCol w:w="859"/>
        <w:gridCol w:w="922"/>
      </w:tblGrid>
      <w:tr w:rsidR="00EC74D8" w:rsidRPr="001D386E" w:rsidTr="00FD69FC">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rsidR="00EC74D8" w:rsidRPr="001D386E" w:rsidRDefault="00EC74D8" w:rsidP="00FD69FC">
            <w:pPr>
              <w:pStyle w:val="TAH"/>
              <w:rPr>
                <w:rFonts w:cs="Arial"/>
              </w:rPr>
            </w:pPr>
            <w:r w:rsidRPr="001D386E">
              <w:rPr>
                <w:rFonts w:cs="Arial"/>
              </w:rPr>
              <w:t>E-UTRA Band / Channel bandwidth / NRB / Duplex mode</w:t>
            </w:r>
          </w:p>
        </w:tc>
        <w:tc>
          <w:tcPr>
            <w:tcW w:w="468" w:type="pct"/>
            <w:vMerge w:val="restart"/>
            <w:tcBorders>
              <w:top w:val="single" w:sz="4" w:space="0" w:color="auto"/>
              <w:left w:val="single" w:sz="4" w:space="0" w:color="auto"/>
              <w:right w:val="single" w:sz="4" w:space="0" w:color="auto"/>
            </w:tcBorders>
          </w:tcPr>
          <w:p w:rsidR="00EC74D8" w:rsidRPr="001D386E" w:rsidRDefault="00EC74D8" w:rsidP="00FD69FC">
            <w:pPr>
              <w:pStyle w:val="TAH"/>
              <w:rPr>
                <w:rFonts w:cs="Arial"/>
              </w:rPr>
            </w:pPr>
            <w:r w:rsidRPr="001D386E">
              <w:rPr>
                <w:rFonts w:cs="Arial"/>
              </w:rPr>
              <w:t>Source of IMD</w:t>
            </w:r>
          </w:p>
        </w:tc>
      </w:tr>
      <w:tr w:rsidR="00EC74D8" w:rsidRPr="001D386E" w:rsidTr="00FD69FC">
        <w:trPr>
          <w:trHeight w:val="288"/>
        </w:trPr>
        <w:tc>
          <w:tcPr>
            <w:tcW w:w="1005" w:type="pct"/>
            <w:tcBorders>
              <w:top w:val="nil"/>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rsidR="00EC74D8" w:rsidRPr="001D386E" w:rsidRDefault="00EC74D8" w:rsidP="00FD69FC">
            <w:pPr>
              <w:pStyle w:val="TAH"/>
              <w:rPr>
                <w:rFonts w:cs="Arial"/>
              </w:rPr>
            </w:pPr>
          </w:p>
        </w:tc>
      </w:tr>
      <w:tr w:rsidR="00EC74D8" w:rsidRPr="001D386E" w:rsidTr="00FD69FC">
        <w:trPr>
          <w:trHeight w:val="576"/>
        </w:trPr>
        <w:tc>
          <w:tcPr>
            <w:tcW w:w="1005" w:type="pct"/>
            <w:tcBorders>
              <w:top w:val="nil"/>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H"/>
              <w:rPr>
                <w:rFonts w:cs="Arial"/>
                <w:lang w:val="en-US"/>
              </w:rPr>
            </w:pPr>
            <w:r w:rsidRPr="001D386E">
              <w:rPr>
                <w:rFonts w:cs="Arial"/>
                <w:lang w:val="en-US"/>
              </w:rPr>
              <w:t>(dB)</w:t>
            </w:r>
          </w:p>
        </w:tc>
        <w:tc>
          <w:tcPr>
            <w:tcW w:w="436" w:type="pct"/>
            <w:vMerge/>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vMerge/>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p>
        </w:tc>
      </w:tr>
      <w:tr w:rsidR="00EC74D8" w:rsidRPr="001D386E" w:rsidTr="00FD69FC">
        <w:trPr>
          <w:trHeight w:val="288"/>
        </w:trPr>
        <w:tc>
          <w:tcPr>
            <w:tcW w:w="1005" w:type="pct"/>
            <w:vMerge w:val="restart"/>
            <w:tcBorders>
              <w:left w:val="single" w:sz="4" w:space="0" w:color="auto"/>
              <w:right w:val="single" w:sz="4" w:space="0" w:color="auto"/>
            </w:tcBorders>
            <w:vAlign w:val="center"/>
            <w:hideMark/>
          </w:tcPr>
          <w:p w:rsidR="00EC74D8" w:rsidRPr="001D386E" w:rsidRDefault="00EC74D8" w:rsidP="00FD69FC">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rsidR="00EC74D8" w:rsidRPr="001D386E" w:rsidRDefault="00EC74D8" w:rsidP="00FD69FC">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left w:val="single" w:sz="4" w:space="0" w:color="auto"/>
              <w:right w:val="single" w:sz="4" w:space="0" w:color="auto"/>
            </w:tcBorders>
            <w:vAlign w:val="center"/>
            <w:hideMark/>
          </w:tcPr>
          <w:p w:rsidR="00EC74D8" w:rsidRPr="001D386E" w:rsidRDefault="00EC74D8" w:rsidP="00FD69FC">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lang w:val="en-US"/>
              </w:rPr>
            </w:pPr>
            <w:r w:rsidRPr="001D386E">
              <w:rPr>
                <w:rFonts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lang w:val="en-US"/>
              </w:rPr>
            </w:pPr>
            <w:r w:rsidRPr="001D386E">
              <w:rPr>
                <w:rFonts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lang w:val="en-US"/>
              </w:rPr>
              <w:t>4.0</w:t>
            </w:r>
          </w:p>
        </w:tc>
        <w:tc>
          <w:tcPr>
            <w:tcW w:w="436"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lang w:val="en-US"/>
              </w:rPr>
            </w:pPr>
            <w:r w:rsidRPr="001D386E">
              <w:rPr>
                <w:rFonts w:hint="eastAsia"/>
                <w:lang w:val="en-US"/>
              </w:rPr>
              <w:t>IMD5</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503" w:type="pct"/>
            <w:vMerge w:val="restart"/>
            <w:tcBorders>
              <w:left w:val="single" w:sz="4" w:space="0" w:color="auto"/>
              <w:right w:val="single" w:sz="4" w:space="0" w:color="auto"/>
            </w:tcBorders>
            <w:vAlign w:val="center"/>
            <w:hideMark/>
          </w:tcPr>
          <w:p w:rsidR="00EC74D8" w:rsidRPr="001D386E" w:rsidRDefault="00EC74D8" w:rsidP="00FD69FC">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hint="eastAsia"/>
                <w:lang w:val="en-US"/>
              </w:rPr>
              <w:t>N/A</w:t>
            </w:r>
          </w:p>
        </w:tc>
        <w:tc>
          <w:tcPr>
            <w:tcW w:w="436" w:type="pct"/>
            <w:vMerge w:val="restart"/>
            <w:tcBorders>
              <w:left w:val="single" w:sz="4" w:space="0" w:color="auto"/>
              <w:right w:val="single" w:sz="4" w:space="0" w:color="auto"/>
            </w:tcBorders>
            <w:vAlign w:val="center"/>
            <w:hideMark/>
          </w:tcPr>
          <w:p w:rsidR="00EC74D8" w:rsidRPr="001D386E" w:rsidRDefault="00EC74D8" w:rsidP="00FD69FC">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lang w:val="en-US"/>
              </w:rPr>
            </w:pPr>
            <w:r w:rsidRPr="001D386E">
              <w:rPr>
                <w:rFonts w:hint="eastAsia"/>
                <w:lang w:val="en-US"/>
              </w:rPr>
              <w:t>N</w:t>
            </w:r>
            <w:r w:rsidRPr="001D386E">
              <w:rPr>
                <w:lang w:val="en-US"/>
              </w:rPr>
              <w:t>/A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hint="eastAsia"/>
                <w:lang w:val="en-US"/>
              </w:rPr>
              <w:t>N/A</w:t>
            </w:r>
          </w:p>
        </w:tc>
        <w:tc>
          <w:tcPr>
            <w:tcW w:w="436"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lang w:val="en-US"/>
              </w:rPr>
            </w:pPr>
            <w:r w:rsidRPr="001D386E">
              <w:rPr>
                <w:rFonts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hint="eastAsia"/>
                <w:lang w:val="en-US"/>
              </w:rPr>
              <w:t>11.0</w:t>
            </w:r>
          </w:p>
        </w:tc>
        <w:tc>
          <w:tcPr>
            <w:tcW w:w="436"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lang w:val="en-US"/>
              </w:rPr>
            </w:pPr>
            <w:r w:rsidRPr="001D386E">
              <w:rPr>
                <w:rFonts w:hint="eastAsia"/>
                <w:lang w:val="en-US"/>
              </w:rPr>
              <w:t>IMD4</w:t>
            </w:r>
          </w:p>
        </w:tc>
      </w:tr>
      <w:tr w:rsidR="00EC74D8" w:rsidRPr="001D386E" w:rsidTr="00FD69FC">
        <w:trPr>
          <w:trHeight w:val="20"/>
        </w:trPr>
        <w:tc>
          <w:tcPr>
            <w:tcW w:w="1005" w:type="pct"/>
            <w:tcBorders>
              <w:left w:val="single" w:sz="4" w:space="0" w:color="auto"/>
              <w:right w:val="single" w:sz="4" w:space="0" w:color="auto"/>
            </w:tcBorders>
          </w:tcPr>
          <w:p w:rsidR="00EC74D8" w:rsidRDefault="00EC74D8" w:rsidP="00FD69FC">
            <w:pPr>
              <w:pStyle w:val="TAC"/>
              <w:rPr>
                <w:rFonts w:cs="Arial"/>
              </w:rPr>
            </w:pPr>
            <w:r>
              <w:rPr>
                <w:rFonts w:cs="Arial"/>
              </w:rPr>
              <w:t>CA_1A-3A-32A</w:t>
            </w:r>
          </w:p>
          <w:p w:rsidR="00EC74D8" w:rsidRPr="001D386E" w:rsidRDefault="00EC74D8" w:rsidP="00FD69FC">
            <w:pPr>
              <w:pStyle w:val="TAC"/>
              <w:rPr>
                <w:rFonts w:cs="Arial"/>
              </w:rPr>
            </w:pPr>
            <w:r>
              <w:rPr>
                <w:rFonts w:cs="Arial"/>
              </w:rPr>
              <w:t>CA_1A-3C-32A</w:t>
            </w:r>
          </w:p>
        </w:tc>
        <w:tc>
          <w:tcPr>
            <w:tcW w:w="503" w:type="pct"/>
            <w:tcBorders>
              <w:left w:val="single" w:sz="4" w:space="0" w:color="auto"/>
              <w:right w:val="single" w:sz="4" w:space="0" w:color="auto"/>
            </w:tcBorders>
          </w:tcPr>
          <w:p w:rsidR="00EC74D8" w:rsidRPr="001D386E" w:rsidRDefault="00EC74D8" w:rsidP="00FD69FC">
            <w:pPr>
              <w:pStyle w:val="TAC"/>
              <w:rPr>
                <w:rFonts w:cs="Arial"/>
              </w:rPr>
            </w:pPr>
            <w:r>
              <w:rPr>
                <w:rFonts w:cs="Arial"/>
              </w:rPr>
              <w:t>CA_1A-3A</w:t>
            </w:r>
          </w:p>
        </w:tc>
        <w:tc>
          <w:tcPr>
            <w:tcW w:w="431"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1</w:t>
            </w:r>
          </w:p>
        </w:tc>
        <w:tc>
          <w:tcPr>
            <w:tcW w:w="432"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1960</w:t>
            </w:r>
          </w:p>
        </w:tc>
        <w:tc>
          <w:tcPr>
            <w:tcW w:w="28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5</w:t>
            </w:r>
          </w:p>
        </w:tc>
        <w:tc>
          <w:tcPr>
            <w:tcW w:w="28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25</w:t>
            </w:r>
          </w:p>
        </w:tc>
        <w:tc>
          <w:tcPr>
            <w:tcW w:w="432"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2510</w:t>
            </w:r>
          </w:p>
        </w:tc>
        <w:tc>
          <w:tcPr>
            <w:tcW w:w="35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5</w:t>
            </w:r>
          </w:p>
        </w:tc>
        <w:tc>
          <w:tcPr>
            <w:tcW w:w="359"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lang w:val="en-US"/>
              </w:rPr>
              <w:t>N/A</w:t>
            </w:r>
          </w:p>
        </w:tc>
        <w:tc>
          <w:tcPr>
            <w:tcW w:w="436" w:type="pct"/>
            <w:tcBorders>
              <w:left w:val="single" w:sz="4" w:space="0" w:color="auto"/>
              <w:right w:val="single" w:sz="4" w:space="0" w:color="auto"/>
            </w:tcBorders>
          </w:tcPr>
          <w:p w:rsidR="00EC74D8" w:rsidRPr="001D386E" w:rsidRDefault="00EC74D8" w:rsidP="00FD69FC">
            <w:pPr>
              <w:pStyle w:val="TAC"/>
              <w:rPr>
                <w:rFonts w:cs="Arial"/>
                <w:lang w:val="en-US"/>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Pr>
                <w:rFonts w:cs="Arial"/>
                <w:lang w:val="en-US"/>
              </w:rPr>
              <w:t>N/A</w:t>
            </w:r>
          </w:p>
        </w:tc>
      </w:tr>
      <w:tr w:rsidR="00EC74D8" w:rsidRPr="001D386E" w:rsidTr="00FD69FC">
        <w:trPr>
          <w:trHeight w:val="20"/>
        </w:trPr>
        <w:tc>
          <w:tcPr>
            <w:tcW w:w="1005" w:type="pct"/>
            <w:tcBorders>
              <w:left w:val="single" w:sz="4" w:space="0" w:color="auto"/>
              <w:right w:val="single" w:sz="4" w:space="0" w:color="auto"/>
            </w:tcBorders>
          </w:tcPr>
          <w:p w:rsidR="00EC74D8" w:rsidRPr="001D386E" w:rsidRDefault="00EC74D8" w:rsidP="00FD69FC">
            <w:pPr>
              <w:pStyle w:val="TAC"/>
              <w:rPr>
                <w:rFonts w:cs="Arial"/>
              </w:rPr>
            </w:pPr>
          </w:p>
        </w:tc>
        <w:tc>
          <w:tcPr>
            <w:tcW w:w="503" w:type="pct"/>
            <w:tcBorders>
              <w:left w:val="single" w:sz="4" w:space="0" w:color="auto"/>
              <w:right w:val="single" w:sz="4" w:space="0" w:color="auto"/>
            </w:tcBorders>
          </w:tcPr>
          <w:p w:rsidR="00EC74D8" w:rsidRPr="001D386E" w:rsidRDefault="00EC74D8" w:rsidP="00FD69FC">
            <w:pPr>
              <w:pStyle w:val="TAC"/>
              <w:rPr>
                <w:rFonts w:cs="Arial"/>
              </w:rPr>
            </w:pPr>
          </w:p>
        </w:tc>
        <w:tc>
          <w:tcPr>
            <w:tcW w:w="431"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3</w:t>
            </w:r>
          </w:p>
        </w:tc>
        <w:tc>
          <w:tcPr>
            <w:tcW w:w="432"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1720</w:t>
            </w:r>
          </w:p>
        </w:tc>
        <w:tc>
          <w:tcPr>
            <w:tcW w:w="28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5</w:t>
            </w:r>
          </w:p>
        </w:tc>
        <w:tc>
          <w:tcPr>
            <w:tcW w:w="28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25</w:t>
            </w:r>
          </w:p>
        </w:tc>
        <w:tc>
          <w:tcPr>
            <w:tcW w:w="432"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1815</w:t>
            </w:r>
          </w:p>
        </w:tc>
        <w:tc>
          <w:tcPr>
            <w:tcW w:w="35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5</w:t>
            </w:r>
          </w:p>
        </w:tc>
        <w:tc>
          <w:tcPr>
            <w:tcW w:w="359"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lang w:val="en-US"/>
              </w:rPr>
              <w:t>N/A</w:t>
            </w:r>
          </w:p>
        </w:tc>
        <w:tc>
          <w:tcPr>
            <w:tcW w:w="436" w:type="pct"/>
            <w:tcBorders>
              <w:left w:val="single" w:sz="4" w:space="0" w:color="auto"/>
              <w:right w:val="single" w:sz="4" w:space="0" w:color="auto"/>
            </w:tcBorders>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Pr>
                <w:rFonts w:cs="Arial"/>
                <w:lang w:val="en-US"/>
              </w:rPr>
              <w:t>N/A</w:t>
            </w:r>
          </w:p>
        </w:tc>
      </w:tr>
      <w:tr w:rsidR="00EC74D8" w:rsidRPr="001D386E" w:rsidTr="00FD69FC">
        <w:trPr>
          <w:trHeight w:val="20"/>
        </w:trPr>
        <w:tc>
          <w:tcPr>
            <w:tcW w:w="1005"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rPr>
            </w:pPr>
          </w:p>
        </w:tc>
        <w:tc>
          <w:tcPr>
            <w:tcW w:w="503"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rPr>
            </w:pPr>
          </w:p>
        </w:tc>
        <w:tc>
          <w:tcPr>
            <w:tcW w:w="431"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lang w:val="en-US"/>
              </w:rPr>
              <w:t>32</w:t>
            </w:r>
          </w:p>
        </w:tc>
        <w:tc>
          <w:tcPr>
            <w:tcW w:w="432"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lang w:val="en-US"/>
              </w:rPr>
              <w:t>N/A</w:t>
            </w:r>
          </w:p>
        </w:tc>
        <w:tc>
          <w:tcPr>
            <w:tcW w:w="28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lang w:val="en-US"/>
              </w:rPr>
              <w:t>N/A</w:t>
            </w:r>
          </w:p>
        </w:tc>
        <w:tc>
          <w:tcPr>
            <w:tcW w:w="28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lang w:val="en-US"/>
              </w:rPr>
              <w:t>1480</w:t>
            </w:r>
          </w:p>
        </w:tc>
        <w:tc>
          <w:tcPr>
            <w:tcW w:w="35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rPr>
              <w:t>5</w:t>
            </w:r>
          </w:p>
        </w:tc>
        <w:tc>
          <w:tcPr>
            <w:tcW w:w="359"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lang w:val="en-US"/>
              </w:rPr>
            </w:pPr>
            <w:r>
              <w:rPr>
                <w:rFonts w:cs="Arial"/>
                <w:lang w:val="en-US"/>
              </w:rPr>
              <w:t>15.2</w:t>
            </w:r>
          </w:p>
        </w:tc>
        <w:tc>
          <w:tcPr>
            <w:tcW w:w="436"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Pr>
                <w:rFonts w:cs="Arial"/>
                <w:lang w:val="en-US"/>
              </w:rPr>
              <w:t>IMD3</w:t>
            </w:r>
          </w:p>
        </w:tc>
      </w:tr>
      <w:tr w:rsidR="00EC74D8" w:rsidRPr="001D386E" w:rsidTr="00FD69FC">
        <w:trPr>
          <w:trHeight w:val="20"/>
        </w:trPr>
        <w:tc>
          <w:tcPr>
            <w:tcW w:w="1005" w:type="pct"/>
            <w:vMerge w:val="restart"/>
            <w:tcBorders>
              <w:top w:val="single" w:sz="4" w:space="0" w:color="auto"/>
              <w:left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CA_1A-3A-40A</w:t>
            </w:r>
          </w:p>
        </w:tc>
        <w:tc>
          <w:tcPr>
            <w:tcW w:w="503" w:type="pct"/>
            <w:vMerge w:val="restart"/>
            <w:tcBorders>
              <w:top w:val="single" w:sz="4" w:space="0" w:color="auto"/>
              <w:left w:val="nil"/>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0"/>
        </w:trPr>
        <w:tc>
          <w:tcPr>
            <w:tcW w:w="1005" w:type="pct"/>
            <w:vMerge/>
            <w:tcBorders>
              <w:left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503" w:type="pct"/>
            <w:vMerge/>
            <w:tcBorders>
              <w:left w:val="nil"/>
              <w:right w:val="single" w:sz="4" w:space="0" w:color="auto"/>
            </w:tcBorders>
            <w:shd w:val="clear" w:color="auto" w:fill="auto"/>
            <w:vAlign w:val="center"/>
            <w:hideMark/>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8.0</w:t>
            </w:r>
          </w:p>
        </w:tc>
        <w:tc>
          <w:tcPr>
            <w:tcW w:w="436"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IMD5</w:t>
            </w:r>
          </w:p>
        </w:tc>
      </w:tr>
      <w:tr w:rsidR="00EC74D8" w:rsidRPr="001D386E" w:rsidTr="00FD69FC">
        <w:trPr>
          <w:trHeight w:val="20"/>
        </w:trPr>
        <w:tc>
          <w:tcPr>
            <w:tcW w:w="1005" w:type="pct"/>
            <w:vMerge w:val="restart"/>
            <w:tcBorders>
              <w:left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Del="00161BDF" w:rsidRDefault="00EC74D8" w:rsidP="00FD69FC">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0"/>
        </w:trPr>
        <w:tc>
          <w:tcPr>
            <w:tcW w:w="1005" w:type="pct"/>
            <w:vMerge/>
            <w:tcBorders>
              <w:left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503" w:type="pct"/>
            <w:vMerge/>
            <w:tcBorders>
              <w:left w:val="nil"/>
              <w:right w:val="single" w:sz="4" w:space="0" w:color="auto"/>
            </w:tcBorders>
            <w:shd w:val="clear" w:color="auto" w:fill="auto"/>
            <w:vAlign w:val="center"/>
            <w:hideMark/>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Del="00161BDF" w:rsidRDefault="00EC74D8" w:rsidP="00FD69FC">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Del="00161BDF" w:rsidRDefault="00EC74D8" w:rsidP="00FD69FC">
            <w:pPr>
              <w:pStyle w:val="TAC"/>
              <w:rPr>
                <w:rFonts w:cs="Arial"/>
                <w:lang w:val="en-US"/>
              </w:rPr>
            </w:pPr>
            <w:r w:rsidRPr="001D386E">
              <w:rPr>
                <w:rFonts w:cs="Arial" w:hint="eastAsia"/>
                <w:lang w:val="en-US"/>
              </w:rPr>
              <w:t>5.0</w:t>
            </w:r>
          </w:p>
        </w:tc>
        <w:tc>
          <w:tcPr>
            <w:tcW w:w="436"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IMD5</w:t>
            </w:r>
          </w:p>
        </w:tc>
      </w:tr>
      <w:tr w:rsidR="00EC74D8" w:rsidRPr="001D386E" w:rsidTr="00FD69FC">
        <w:trPr>
          <w:trHeight w:val="20"/>
        </w:trPr>
        <w:tc>
          <w:tcPr>
            <w:tcW w:w="1005" w:type="pct"/>
            <w:vMerge w:val="restart"/>
            <w:tcBorders>
              <w:left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Del="00161BDF" w:rsidRDefault="00EC74D8" w:rsidP="00FD69FC">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0"/>
        </w:trPr>
        <w:tc>
          <w:tcPr>
            <w:tcW w:w="1005" w:type="pct"/>
            <w:vMerge/>
            <w:tcBorders>
              <w:left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503" w:type="pct"/>
            <w:vMerge/>
            <w:tcBorders>
              <w:left w:val="nil"/>
              <w:right w:val="single" w:sz="4" w:space="0" w:color="auto"/>
            </w:tcBorders>
            <w:shd w:val="clear" w:color="auto" w:fill="auto"/>
            <w:vAlign w:val="center"/>
            <w:hideMark/>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Del="00161BDF" w:rsidRDefault="00EC74D8" w:rsidP="00FD69FC">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Del="00161BDF" w:rsidRDefault="00EC74D8" w:rsidP="00FD69FC">
            <w:pPr>
              <w:pStyle w:val="TAC"/>
              <w:rPr>
                <w:rFonts w:cs="Arial"/>
                <w:lang w:val="en-US"/>
              </w:rPr>
            </w:pPr>
            <w:r w:rsidRPr="001D386E">
              <w:rPr>
                <w:rFonts w:cs="Arial"/>
                <w:lang w:val="en-US"/>
              </w:rPr>
              <w:t>13.0</w:t>
            </w:r>
          </w:p>
        </w:tc>
        <w:tc>
          <w:tcPr>
            <w:tcW w:w="436"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IMD4</w:t>
            </w:r>
          </w:p>
        </w:tc>
      </w:tr>
      <w:tr w:rsidR="00EC74D8" w:rsidRPr="001D386E" w:rsidTr="00FD69FC">
        <w:trPr>
          <w:trHeight w:val="288"/>
        </w:trPr>
        <w:tc>
          <w:tcPr>
            <w:tcW w:w="1005" w:type="pct"/>
            <w:vMerge w:val="restart"/>
            <w:tcBorders>
              <w:top w:val="nil"/>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N/A</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rsidR="00EC74D8" w:rsidRPr="001D386E" w:rsidRDefault="00EC74D8" w:rsidP="00FD69FC">
            <w:pPr>
              <w:pStyle w:val="TAC"/>
              <w:rPr>
                <w:rFonts w:cs="Arial"/>
              </w:rPr>
            </w:pPr>
            <w:r w:rsidRPr="001D386E">
              <w:rPr>
                <w:rFonts w:cs="Arial"/>
              </w:rPr>
              <w:t>N/A</w:t>
            </w:r>
          </w:p>
        </w:tc>
      </w:tr>
      <w:tr w:rsidR="00EC74D8" w:rsidRPr="001D386E" w:rsidTr="00FD69FC">
        <w:trPr>
          <w:trHeight w:val="288"/>
        </w:trPr>
        <w:tc>
          <w:tcPr>
            <w:tcW w:w="1005" w:type="pct"/>
            <w:vMerge/>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N/A</w:t>
            </w:r>
          </w:p>
        </w:tc>
        <w:tc>
          <w:tcPr>
            <w:tcW w:w="436" w:type="pct"/>
            <w:vMerge/>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N/A</w:t>
            </w:r>
          </w:p>
        </w:tc>
      </w:tr>
      <w:tr w:rsidR="00EC74D8" w:rsidRPr="001D386E" w:rsidTr="00FD69FC">
        <w:trPr>
          <w:trHeight w:val="288"/>
        </w:trPr>
        <w:tc>
          <w:tcPr>
            <w:tcW w:w="1005" w:type="pct"/>
            <w:vMerge/>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1.0</w:t>
            </w:r>
          </w:p>
        </w:tc>
        <w:tc>
          <w:tcPr>
            <w:tcW w:w="436" w:type="pct"/>
            <w:vMerge/>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IMD5</w:t>
            </w:r>
          </w:p>
        </w:tc>
      </w:tr>
      <w:tr w:rsidR="00EC74D8" w:rsidRPr="001D386E" w:rsidTr="00FD69FC">
        <w:trPr>
          <w:trHeight w:val="288"/>
        </w:trPr>
        <w:tc>
          <w:tcPr>
            <w:tcW w:w="1005" w:type="pct"/>
            <w:vMerge w:val="restart"/>
            <w:tcBorders>
              <w:top w:val="nil"/>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9.0</w:t>
            </w:r>
          </w:p>
        </w:tc>
        <w:tc>
          <w:tcPr>
            <w:tcW w:w="436"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IMD4</w:t>
            </w:r>
          </w:p>
        </w:tc>
      </w:tr>
      <w:tr w:rsidR="00EC74D8" w:rsidRPr="001D386E" w:rsidTr="00FD69FC">
        <w:trPr>
          <w:trHeight w:val="288"/>
        </w:trPr>
        <w:tc>
          <w:tcPr>
            <w:tcW w:w="1005" w:type="pct"/>
            <w:vMerge w:val="restart"/>
            <w:tcBorders>
              <w:top w:val="nil"/>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N/A</w:t>
            </w:r>
          </w:p>
        </w:tc>
        <w:tc>
          <w:tcPr>
            <w:tcW w:w="436" w:type="pct"/>
            <w:vMerge w:val="restart"/>
            <w:tcBorders>
              <w:top w:val="nil"/>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3.5</w:t>
            </w:r>
          </w:p>
        </w:tc>
        <w:tc>
          <w:tcPr>
            <w:tcW w:w="436"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IMD5</w:t>
            </w:r>
          </w:p>
        </w:tc>
      </w:tr>
      <w:tr w:rsidR="00EC74D8" w:rsidRPr="001D386E" w:rsidTr="00FD69FC">
        <w:trPr>
          <w:trHeight w:val="288"/>
        </w:trPr>
        <w:tc>
          <w:tcPr>
            <w:tcW w:w="1005"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4.5</w:t>
            </w:r>
          </w:p>
        </w:tc>
        <w:tc>
          <w:tcPr>
            <w:tcW w:w="436"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hint="eastAsia"/>
                <w:lang w:val="en-US"/>
              </w:rPr>
              <w:t>IMD5</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val="restart"/>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28.0</w:t>
            </w:r>
          </w:p>
        </w:tc>
        <w:tc>
          <w:tcPr>
            <w:tcW w:w="436"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hint="eastAsia"/>
                <w:lang w:val="en-US"/>
              </w:rPr>
              <w:t>IMD2</w:t>
            </w:r>
          </w:p>
        </w:tc>
      </w:tr>
      <w:tr w:rsidR="00EC74D8" w:rsidRPr="001D386E" w:rsidTr="00FD69FC">
        <w:trPr>
          <w:trHeight w:val="288"/>
        </w:trPr>
        <w:tc>
          <w:tcPr>
            <w:tcW w:w="1005" w:type="pct"/>
            <w:tcBorders>
              <w:left w:val="single" w:sz="4" w:space="0" w:color="auto"/>
              <w:right w:val="single" w:sz="4" w:space="0" w:color="auto"/>
            </w:tcBorders>
          </w:tcPr>
          <w:p w:rsidR="00EC74D8" w:rsidRPr="00543DAB" w:rsidRDefault="00EC74D8" w:rsidP="00FD69FC">
            <w:pPr>
              <w:pStyle w:val="TAC"/>
              <w:rPr>
                <w:rFonts w:cs="Arial"/>
              </w:rPr>
            </w:pPr>
            <w:r>
              <w:rPr>
                <w:rFonts w:cs="Arial"/>
              </w:rPr>
              <w:t>CA_1A-7A-32A</w:t>
            </w:r>
          </w:p>
          <w:p w:rsidR="00EC74D8" w:rsidRDefault="00EC74D8" w:rsidP="00FD69FC">
            <w:pPr>
              <w:pStyle w:val="TAC"/>
              <w:rPr>
                <w:lang w:eastAsia="ko-KR"/>
              </w:rPr>
            </w:pPr>
            <w:r>
              <w:rPr>
                <w:rFonts w:cs="Arial"/>
              </w:rPr>
              <w:t>CA_1A-7C-32A</w:t>
            </w:r>
          </w:p>
        </w:tc>
        <w:tc>
          <w:tcPr>
            <w:tcW w:w="503" w:type="pct"/>
            <w:tcBorders>
              <w:left w:val="single" w:sz="4" w:space="0" w:color="auto"/>
              <w:right w:val="single" w:sz="4" w:space="0" w:color="auto"/>
            </w:tcBorders>
          </w:tcPr>
          <w:p w:rsidR="00EC74D8" w:rsidRDefault="00EC74D8" w:rsidP="00FD69FC">
            <w:pPr>
              <w:pStyle w:val="TAC"/>
              <w:rPr>
                <w:lang w:eastAsia="ko-KR"/>
              </w:rPr>
            </w:pPr>
            <w:r>
              <w:rPr>
                <w:rFonts w:cs="Arial"/>
              </w:rPr>
              <w:t>CA_1A-7A</w:t>
            </w:r>
          </w:p>
        </w:tc>
        <w:tc>
          <w:tcPr>
            <w:tcW w:w="431" w:type="pct"/>
            <w:tcBorders>
              <w:top w:val="nil"/>
              <w:left w:val="nil"/>
              <w:bottom w:val="single" w:sz="4" w:space="0" w:color="auto"/>
              <w:right w:val="single" w:sz="4" w:space="0" w:color="auto"/>
            </w:tcBorders>
            <w:shd w:val="clear" w:color="auto" w:fill="auto"/>
          </w:tcPr>
          <w:p w:rsidR="00EC74D8" w:rsidRDefault="00EC74D8" w:rsidP="00FD69FC">
            <w:pPr>
              <w:pStyle w:val="TAC"/>
              <w:rPr>
                <w:lang w:val="fr-FR" w:eastAsia="ko-KR"/>
              </w:rPr>
            </w:pPr>
            <w:r>
              <w:rPr>
                <w:rFonts w:cs="Arial"/>
              </w:rPr>
              <w:t>1</w:t>
            </w:r>
          </w:p>
        </w:tc>
        <w:tc>
          <w:tcPr>
            <w:tcW w:w="432"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color w:val="000000"/>
                <w:lang w:val="en-US" w:eastAsia="ko-KR"/>
              </w:rPr>
            </w:pPr>
            <w:r>
              <w:rPr>
                <w:rFonts w:cs="Arial"/>
                <w:lang w:val="en-US"/>
              </w:rPr>
              <w:t>1977.5</w:t>
            </w:r>
          </w:p>
        </w:tc>
        <w:tc>
          <w:tcPr>
            <w:tcW w:w="288"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color w:val="000000"/>
                <w:lang w:val="en-US" w:eastAsia="ko-KR"/>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color w:val="000000"/>
                <w:lang w:val="en-US" w:eastAsia="ko-KR"/>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lang w:val="fr-FR" w:eastAsia="ko-KR"/>
              </w:rPr>
            </w:pPr>
            <w:r>
              <w:rPr>
                <w:rFonts w:cs="Arial"/>
                <w:lang w:val="en-US"/>
              </w:rPr>
              <w:t>2167.5</w:t>
            </w:r>
          </w:p>
        </w:tc>
        <w:tc>
          <w:tcPr>
            <w:tcW w:w="358" w:type="pct"/>
            <w:tcBorders>
              <w:top w:val="nil"/>
              <w:left w:val="nil"/>
              <w:bottom w:val="single" w:sz="4" w:space="0" w:color="auto"/>
              <w:right w:val="single" w:sz="4" w:space="0" w:color="auto"/>
            </w:tcBorders>
            <w:shd w:val="clear" w:color="auto" w:fill="auto"/>
          </w:tcPr>
          <w:p w:rsidR="00EC74D8" w:rsidRDefault="00EC74D8" w:rsidP="00FD69FC">
            <w:pPr>
              <w:pStyle w:val="TAC"/>
              <w:rPr>
                <w:rFonts w:ascii="Calibri" w:hAnsi="Calibri"/>
                <w:color w:val="000000"/>
                <w:lang w:val="en-US" w:eastAsia="ko-KR"/>
              </w:rPr>
            </w:pPr>
            <w:r>
              <w:rPr>
                <w:rFonts w:cs="Arial"/>
              </w:rPr>
              <w:t>5</w:t>
            </w:r>
          </w:p>
        </w:tc>
        <w:tc>
          <w:tcPr>
            <w:tcW w:w="359" w:type="pct"/>
            <w:tcBorders>
              <w:top w:val="nil"/>
              <w:left w:val="nil"/>
              <w:bottom w:val="single" w:sz="4" w:space="0" w:color="auto"/>
              <w:right w:val="single" w:sz="4" w:space="0" w:color="auto"/>
            </w:tcBorders>
            <w:shd w:val="clear" w:color="auto" w:fill="auto"/>
          </w:tcPr>
          <w:p w:rsidR="00EC74D8" w:rsidRDefault="00EC74D8" w:rsidP="00FD69FC">
            <w:pPr>
              <w:pStyle w:val="TAC"/>
              <w:rPr>
                <w:lang w:val="fr-FR" w:eastAsia="ko-KR"/>
              </w:rPr>
            </w:pPr>
            <w:r>
              <w:rPr>
                <w:rFonts w:cs="Arial"/>
                <w:lang w:val="en-US"/>
              </w:rPr>
              <w:t>N/A</w:t>
            </w:r>
          </w:p>
        </w:tc>
        <w:tc>
          <w:tcPr>
            <w:tcW w:w="436" w:type="pct"/>
            <w:tcBorders>
              <w:left w:val="single" w:sz="4" w:space="0" w:color="auto"/>
              <w:right w:val="single" w:sz="4" w:space="0" w:color="auto"/>
            </w:tcBorders>
          </w:tcPr>
          <w:p w:rsidR="00EC74D8" w:rsidRDefault="00EC74D8" w:rsidP="00FD69FC">
            <w:pPr>
              <w:pStyle w:val="TAC"/>
              <w:rPr>
                <w:rFonts w:cs="Arial"/>
                <w:lang w:val="en-US" w:eastAsia="ko-KR"/>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Default="00EC74D8" w:rsidP="00FD69FC">
            <w:pPr>
              <w:pStyle w:val="TAC"/>
              <w:rPr>
                <w:lang w:val="en-US" w:eastAsia="ko-KR"/>
              </w:rPr>
            </w:pPr>
            <w:r>
              <w:rPr>
                <w:rFonts w:cs="Arial"/>
                <w:lang w:val="en-US"/>
              </w:rPr>
              <w:t>N/A</w:t>
            </w:r>
          </w:p>
        </w:tc>
      </w:tr>
      <w:tr w:rsidR="00EC74D8" w:rsidRPr="001D386E" w:rsidTr="00FD69FC">
        <w:trPr>
          <w:trHeight w:val="288"/>
        </w:trPr>
        <w:tc>
          <w:tcPr>
            <w:tcW w:w="1005" w:type="pct"/>
            <w:tcBorders>
              <w:left w:val="single" w:sz="4" w:space="0" w:color="auto"/>
              <w:right w:val="single" w:sz="4" w:space="0" w:color="auto"/>
            </w:tcBorders>
          </w:tcPr>
          <w:p w:rsidR="00EC74D8" w:rsidRDefault="00EC74D8" w:rsidP="00FD69FC">
            <w:pPr>
              <w:pStyle w:val="TAC"/>
              <w:rPr>
                <w:lang w:eastAsia="ko-KR"/>
              </w:rPr>
            </w:pPr>
          </w:p>
        </w:tc>
        <w:tc>
          <w:tcPr>
            <w:tcW w:w="503" w:type="pct"/>
            <w:tcBorders>
              <w:left w:val="single" w:sz="4" w:space="0" w:color="auto"/>
              <w:right w:val="single" w:sz="4" w:space="0" w:color="auto"/>
            </w:tcBorders>
          </w:tcPr>
          <w:p w:rsidR="00EC74D8" w:rsidRDefault="00EC74D8" w:rsidP="00FD69FC">
            <w:pPr>
              <w:pStyle w:val="TAC"/>
              <w:rPr>
                <w:lang w:eastAsia="ko-KR"/>
              </w:rPr>
            </w:pPr>
          </w:p>
        </w:tc>
        <w:tc>
          <w:tcPr>
            <w:tcW w:w="431" w:type="pct"/>
            <w:tcBorders>
              <w:top w:val="nil"/>
              <w:left w:val="nil"/>
              <w:bottom w:val="single" w:sz="4" w:space="0" w:color="auto"/>
              <w:right w:val="single" w:sz="4" w:space="0" w:color="auto"/>
            </w:tcBorders>
            <w:shd w:val="clear" w:color="auto" w:fill="auto"/>
          </w:tcPr>
          <w:p w:rsidR="00EC74D8" w:rsidRDefault="00EC74D8" w:rsidP="00FD69FC">
            <w:pPr>
              <w:pStyle w:val="TAC"/>
              <w:rPr>
                <w:lang w:val="fr-FR" w:eastAsia="ko-KR"/>
              </w:rPr>
            </w:pPr>
            <w:r>
              <w:rPr>
                <w:rFonts w:cs="Arial"/>
              </w:rPr>
              <w:t>7</w:t>
            </w:r>
          </w:p>
        </w:tc>
        <w:tc>
          <w:tcPr>
            <w:tcW w:w="432"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color w:val="000000"/>
                <w:lang w:val="en-US" w:eastAsia="ko-KR"/>
              </w:rPr>
            </w:pPr>
            <w:r>
              <w:rPr>
                <w:rFonts w:cs="Arial"/>
                <w:lang w:val="en-US"/>
              </w:rPr>
              <w:t>2502.5</w:t>
            </w:r>
          </w:p>
        </w:tc>
        <w:tc>
          <w:tcPr>
            <w:tcW w:w="288"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color w:val="000000"/>
                <w:lang w:val="en-US" w:eastAsia="ko-KR"/>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color w:val="000000"/>
                <w:lang w:val="en-US" w:eastAsia="ko-KR"/>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lang w:val="fr-FR" w:eastAsia="ko-KR"/>
              </w:rPr>
            </w:pPr>
            <w:r>
              <w:rPr>
                <w:rFonts w:cs="Arial"/>
                <w:lang w:val="en-US"/>
              </w:rPr>
              <w:t>2622.5</w:t>
            </w:r>
          </w:p>
        </w:tc>
        <w:tc>
          <w:tcPr>
            <w:tcW w:w="358" w:type="pct"/>
            <w:tcBorders>
              <w:top w:val="nil"/>
              <w:left w:val="nil"/>
              <w:bottom w:val="single" w:sz="4" w:space="0" w:color="auto"/>
              <w:right w:val="single" w:sz="4" w:space="0" w:color="auto"/>
            </w:tcBorders>
            <w:shd w:val="clear" w:color="auto" w:fill="auto"/>
          </w:tcPr>
          <w:p w:rsidR="00EC74D8" w:rsidRDefault="00EC74D8" w:rsidP="00FD69FC">
            <w:pPr>
              <w:pStyle w:val="TAC"/>
              <w:rPr>
                <w:rFonts w:ascii="Calibri" w:hAnsi="Calibri"/>
                <w:color w:val="000000"/>
                <w:lang w:val="en-US" w:eastAsia="ko-KR"/>
              </w:rPr>
            </w:pPr>
            <w:r>
              <w:rPr>
                <w:rFonts w:cs="Arial"/>
              </w:rPr>
              <w:t>5</w:t>
            </w:r>
          </w:p>
        </w:tc>
        <w:tc>
          <w:tcPr>
            <w:tcW w:w="359" w:type="pct"/>
            <w:tcBorders>
              <w:top w:val="nil"/>
              <w:left w:val="nil"/>
              <w:bottom w:val="single" w:sz="4" w:space="0" w:color="auto"/>
              <w:right w:val="single" w:sz="4" w:space="0" w:color="auto"/>
            </w:tcBorders>
            <w:shd w:val="clear" w:color="auto" w:fill="auto"/>
          </w:tcPr>
          <w:p w:rsidR="00EC74D8" w:rsidRDefault="00EC74D8" w:rsidP="00FD69FC">
            <w:pPr>
              <w:pStyle w:val="TAC"/>
              <w:rPr>
                <w:lang w:val="fr-FR" w:eastAsia="ko-KR"/>
              </w:rPr>
            </w:pPr>
            <w:r>
              <w:rPr>
                <w:rFonts w:cs="Arial"/>
                <w:lang w:val="en-US"/>
              </w:rPr>
              <w:t>N/A</w:t>
            </w:r>
          </w:p>
        </w:tc>
        <w:tc>
          <w:tcPr>
            <w:tcW w:w="436" w:type="pct"/>
            <w:tcBorders>
              <w:left w:val="single" w:sz="4" w:space="0" w:color="auto"/>
              <w:right w:val="single" w:sz="4" w:space="0" w:color="auto"/>
            </w:tcBorders>
          </w:tcPr>
          <w:p w:rsidR="00EC74D8" w:rsidRDefault="00EC74D8" w:rsidP="00FD69FC">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rsidR="00EC74D8" w:rsidRDefault="00EC74D8" w:rsidP="00FD69FC">
            <w:pPr>
              <w:pStyle w:val="TAC"/>
              <w:rPr>
                <w:lang w:val="en-US" w:eastAsia="ko-KR"/>
              </w:rPr>
            </w:pPr>
            <w:r>
              <w:rPr>
                <w:rFonts w:cs="Arial"/>
                <w:lang w:val="en-US"/>
              </w:rPr>
              <w:t>N/A</w:t>
            </w:r>
          </w:p>
        </w:tc>
      </w:tr>
      <w:tr w:rsidR="00EC74D8" w:rsidRPr="001D386E" w:rsidTr="00FD69FC">
        <w:trPr>
          <w:trHeight w:val="288"/>
        </w:trPr>
        <w:tc>
          <w:tcPr>
            <w:tcW w:w="1005" w:type="pct"/>
            <w:tcBorders>
              <w:left w:val="single" w:sz="4" w:space="0" w:color="auto"/>
              <w:bottom w:val="single" w:sz="4" w:space="0" w:color="auto"/>
              <w:right w:val="single" w:sz="4" w:space="0" w:color="auto"/>
            </w:tcBorders>
          </w:tcPr>
          <w:p w:rsidR="00EC74D8" w:rsidRDefault="00EC74D8" w:rsidP="00FD69FC">
            <w:pPr>
              <w:pStyle w:val="TAC"/>
              <w:rPr>
                <w:lang w:eastAsia="ko-KR"/>
              </w:rPr>
            </w:pPr>
          </w:p>
        </w:tc>
        <w:tc>
          <w:tcPr>
            <w:tcW w:w="503" w:type="pct"/>
            <w:tcBorders>
              <w:left w:val="single" w:sz="4" w:space="0" w:color="auto"/>
              <w:bottom w:val="single" w:sz="4" w:space="0" w:color="auto"/>
              <w:right w:val="single" w:sz="4" w:space="0" w:color="auto"/>
            </w:tcBorders>
          </w:tcPr>
          <w:p w:rsidR="00EC74D8" w:rsidRDefault="00EC74D8" w:rsidP="00FD69FC">
            <w:pPr>
              <w:pStyle w:val="TAC"/>
              <w:rPr>
                <w:lang w:eastAsia="ko-KR"/>
              </w:rPr>
            </w:pPr>
          </w:p>
        </w:tc>
        <w:tc>
          <w:tcPr>
            <w:tcW w:w="431" w:type="pct"/>
            <w:tcBorders>
              <w:top w:val="nil"/>
              <w:left w:val="nil"/>
              <w:bottom w:val="single" w:sz="4" w:space="0" w:color="auto"/>
              <w:right w:val="single" w:sz="4" w:space="0" w:color="auto"/>
            </w:tcBorders>
            <w:shd w:val="clear" w:color="auto" w:fill="auto"/>
          </w:tcPr>
          <w:p w:rsidR="00EC74D8" w:rsidRDefault="00EC74D8" w:rsidP="00FD69FC">
            <w:pPr>
              <w:pStyle w:val="TAC"/>
              <w:rPr>
                <w:lang w:val="fr-FR" w:eastAsia="ko-KR"/>
              </w:rPr>
            </w:pPr>
            <w:r>
              <w:rPr>
                <w:rFonts w:cs="Arial"/>
                <w:lang w:val="en-US"/>
              </w:rPr>
              <w:t>32</w:t>
            </w:r>
          </w:p>
        </w:tc>
        <w:tc>
          <w:tcPr>
            <w:tcW w:w="432"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color w:val="000000"/>
                <w:lang w:val="en-US" w:eastAsia="ko-KR"/>
              </w:rPr>
            </w:pPr>
            <w:r>
              <w:rPr>
                <w:rFonts w:cs="Arial"/>
                <w:lang w:val="en-US"/>
              </w:rPr>
              <w:t>N/A</w:t>
            </w:r>
          </w:p>
        </w:tc>
        <w:tc>
          <w:tcPr>
            <w:tcW w:w="288"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color w:val="000000"/>
                <w:lang w:val="en-US" w:eastAsia="ko-KR"/>
              </w:rPr>
            </w:pPr>
            <w:r>
              <w:rPr>
                <w:rFonts w:cs="Arial"/>
                <w:lang w:val="en-US"/>
              </w:rPr>
              <w:t>N/A</w:t>
            </w:r>
          </w:p>
        </w:tc>
        <w:tc>
          <w:tcPr>
            <w:tcW w:w="288"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color w:val="000000"/>
                <w:lang w:val="en-US" w:eastAsia="ko-KR"/>
              </w:rPr>
            </w:pPr>
            <w:r>
              <w:rPr>
                <w:rFonts w:cs="Arial"/>
                <w:lang w:val="en-US"/>
              </w:rPr>
              <w:t>N/A</w:t>
            </w:r>
          </w:p>
        </w:tc>
        <w:tc>
          <w:tcPr>
            <w:tcW w:w="432" w:type="pct"/>
            <w:tcBorders>
              <w:top w:val="nil"/>
              <w:left w:val="nil"/>
              <w:bottom w:val="single" w:sz="4" w:space="0" w:color="auto"/>
              <w:right w:val="single" w:sz="4" w:space="0" w:color="auto"/>
            </w:tcBorders>
            <w:shd w:val="clear" w:color="auto" w:fill="auto"/>
            <w:noWrap/>
          </w:tcPr>
          <w:p w:rsidR="00EC74D8" w:rsidRDefault="00EC74D8" w:rsidP="00FD69FC">
            <w:pPr>
              <w:pStyle w:val="TAC"/>
              <w:rPr>
                <w:rFonts w:cs="Arial"/>
                <w:lang w:val="fr-FR" w:eastAsia="ko-KR"/>
              </w:rPr>
            </w:pPr>
            <w:r>
              <w:rPr>
                <w:rFonts w:cs="Arial"/>
                <w:lang w:val="en-US"/>
              </w:rPr>
              <w:t>1454.5</w:t>
            </w:r>
          </w:p>
        </w:tc>
        <w:tc>
          <w:tcPr>
            <w:tcW w:w="358" w:type="pct"/>
            <w:tcBorders>
              <w:top w:val="nil"/>
              <w:left w:val="nil"/>
              <w:bottom w:val="single" w:sz="4" w:space="0" w:color="auto"/>
              <w:right w:val="single" w:sz="4" w:space="0" w:color="auto"/>
            </w:tcBorders>
            <w:shd w:val="clear" w:color="auto" w:fill="auto"/>
          </w:tcPr>
          <w:p w:rsidR="00EC74D8" w:rsidRDefault="00EC74D8" w:rsidP="00FD69FC">
            <w:pPr>
              <w:pStyle w:val="TAC"/>
              <w:rPr>
                <w:rFonts w:ascii="Calibri" w:hAnsi="Calibri"/>
                <w:color w:val="000000"/>
                <w:lang w:val="en-US" w:eastAsia="ko-KR"/>
              </w:rPr>
            </w:pPr>
            <w:r>
              <w:rPr>
                <w:rFonts w:cs="Arial"/>
              </w:rPr>
              <w:t>5</w:t>
            </w:r>
          </w:p>
        </w:tc>
        <w:tc>
          <w:tcPr>
            <w:tcW w:w="359" w:type="pct"/>
            <w:tcBorders>
              <w:top w:val="nil"/>
              <w:left w:val="nil"/>
              <w:bottom w:val="single" w:sz="4" w:space="0" w:color="auto"/>
              <w:right w:val="single" w:sz="4" w:space="0" w:color="auto"/>
            </w:tcBorders>
            <w:shd w:val="clear" w:color="auto" w:fill="auto"/>
          </w:tcPr>
          <w:p w:rsidR="00EC74D8" w:rsidRDefault="00EC74D8" w:rsidP="00FD69FC">
            <w:pPr>
              <w:pStyle w:val="TAC"/>
              <w:rPr>
                <w:lang w:val="fr-FR" w:eastAsia="ko-KR"/>
              </w:rPr>
            </w:pPr>
            <w:r>
              <w:rPr>
                <w:rFonts w:cs="Arial"/>
                <w:lang w:val="en-US"/>
              </w:rPr>
              <w:t>15.2</w:t>
            </w:r>
          </w:p>
        </w:tc>
        <w:tc>
          <w:tcPr>
            <w:tcW w:w="436" w:type="pct"/>
            <w:tcBorders>
              <w:left w:val="single" w:sz="4" w:space="0" w:color="auto"/>
              <w:bottom w:val="single" w:sz="4" w:space="0" w:color="auto"/>
              <w:right w:val="single" w:sz="4" w:space="0" w:color="auto"/>
            </w:tcBorders>
          </w:tcPr>
          <w:p w:rsidR="00EC74D8" w:rsidRDefault="00EC74D8" w:rsidP="00FD69FC">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rsidR="00EC74D8" w:rsidRDefault="00EC74D8" w:rsidP="00FD69FC">
            <w:pPr>
              <w:pStyle w:val="TAC"/>
              <w:rPr>
                <w:lang w:val="en-US" w:eastAsia="ko-KR"/>
              </w:rPr>
            </w:pPr>
            <w:r>
              <w:rPr>
                <w:rFonts w:cs="Arial"/>
                <w:lang w:val="en-US"/>
              </w:rPr>
              <w:t>IMD3</w:t>
            </w:r>
            <w:r>
              <w:rPr>
                <w:rFonts w:cs="Arial"/>
                <w:vertAlign w:val="superscript"/>
                <w:lang w:val="en-US"/>
              </w:rPr>
              <w:t>4</w:t>
            </w:r>
          </w:p>
        </w:tc>
      </w:tr>
      <w:tr w:rsidR="00EC74D8" w:rsidRPr="001D386E" w:rsidTr="00FD69FC">
        <w:trPr>
          <w:trHeight w:val="288"/>
        </w:trPr>
        <w:tc>
          <w:tcPr>
            <w:tcW w:w="1005" w:type="pct"/>
            <w:vMerge w:val="restart"/>
            <w:tcBorders>
              <w:left w:val="single" w:sz="4" w:space="0" w:color="auto"/>
              <w:right w:val="single" w:sz="4" w:space="0" w:color="auto"/>
            </w:tcBorders>
          </w:tcPr>
          <w:p w:rsidR="00EC74D8" w:rsidRPr="00371E99" w:rsidRDefault="00EC74D8" w:rsidP="00FD69FC">
            <w:pPr>
              <w:keepNext/>
              <w:keepLines/>
              <w:spacing w:after="0"/>
              <w:jc w:val="center"/>
              <w:rPr>
                <w:rFonts w:ascii="Arial" w:eastAsia="SimSun" w:hAnsi="Arial" w:cs="Arial"/>
                <w:sz w:val="18"/>
                <w:lang w:eastAsia="ja-JP"/>
              </w:rPr>
            </w:pPr>
            <w:r w:rsidRPr="00371E99">
              <w:rPr>
                <w:rFonts w:ascii="Arial" w:eastAsia="SimSun" w:hAnsi="Arial" w:cs="Arial"/>
                <w:sz w:val="18"/>
                <w:lang w:eastAsia="ja-JP"/>
              </w:rPr>
              <w:t>CA_1A-7A-40A CA_1A-7A-40C</w:t>
            </w:r>
          </w:p>
          <w:p w:rsidR="00EC74D8" w:rsidRDefault="00EC74D8" w:rsidP="00FD69FC">
            <w:pPr>
              <w:pStyle w:val="TAC"/>
              <w:rPr>
                <w:lang w:eastAsia="ko-KR"/>
              </w:rPr>
            </w:pPr>
            <w:r w:rsidRPr="00371E99">
              <w:rPr>
                <w:rFonts w:eastAsia="SimSun" w:cs="Arial"/>
                <w:lang w:eastAsia="ja-JP"/>
              </w:rPr>
              <w:t>CA_1A-7A-40D CA_1A-7A-40A-40A</w:t>
            </w:r>
          </w:p>
        </w:tc>
        <w:tc>
          <w:tcPr>
            <w:tcW w:w="503" w:type="pct"/>
            <w:vMerge w:val="restart"/>
            <w:tcBorders>
              <w:left w:val="single" w:sz="4" w:space="0" w:color="auto"/>
              <w:right w:val="single" w:sz="4" w:space="0" w:color="auto"/>
            </w:tcBorders>
            <w:vAlign w:val="center"/>
          </w:tcPr>
          <w:p w:rsidR="00EC74D8" w:rsidRPr="00867838" w:rsidRDefault="00EC74D8" w:rsidP="00FD69FC">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EC74D8" w:rsidRDefault="00EC74D8" w:rsidP="00FD69FC">
            <w:pPr>
              <w:pStyle w:val="TAC"/>
              <w:rPr>
                <w:lang w:eastAsia="ko-KR"/>
              </w:rPr>
            </w:pPr>
          </w:p>
        </w:tc>
        <w:tc>
          <w:tcPr>
            <w:tcW w:w="431"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371E99">
              <w:rPr>
                <w:rFonts w:cs="Arial"/>
                <w:szCs w:val="18"/>
              </w:rPr>
              <w:t>1</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371E99">
              <w:rPr>
                <w:rFonts w:cs="Arial"/>
                <w:szCs w:val="18"/>
                <w:lang w:eastAsia="ko-KR"/>
              </w:rPr>
              <w:t>1970</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371E99">
              <w:rPr>
                <w:rFonts w:cs="Arial"/>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371E99">
              <w:rPr>
                <w:rFonts w:cs="Arial"/>
                <w:szCs w:val="18"/>
                <w:lang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371E99">
              <w:rPr>
                <w:rFonts w:cs="Arial"/>
                <w:szCs w:val="18"/>
                <w:lang w:eastAsia="ko-KR"/>
              </w:rPr>
              <w:t>2160</w:t>
            </w:r>
          </w:p>
        </w:tc>
        <w:tc>
          <w:tcPr>
            <w:tcW w:w="358"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rPr>
            </w:pPr>
            <w:r w:rsidRPr="00371E99">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371E99">
              <w:rPr>
                <w:rFonts w:cs="Arial"/>
                <w:szCs w:val="18"/>
                <w:lang w:eastAsia="ko-KR"/>
              </w:rPr>
              <w:t>N/A</w:t>
            </w:r>
          </w:p>
        </w:tc>
        <w:tc>
          <w:tcPr>
            <w:tcW w:w="436" w:type="pct"/>
            <w:tcBorders>
              <w:left w:val="single" w:sz="4" w:space="0" w:color="auto"/>
              <w:bottom w:val="single" w:sz="4" w:space="0" w:color="auto"/>
              <w:right w:val="single" w:sz="4" w:space="0" w:color="auto"/>
            </w:tcBorders>
            <w:vAlign w:val="center"/>
          </w:tcPr>
          <w:p w:rsidR="00EC74D8" w:rsidRDefault="00EC74D8" w:rsidP="00FD69FC">
            <w:pPr>
              <w:pStyle w:val="TAC"/>
              <w:rPr>
                <w:rFonts w:cs="Arial"/>
                <w:lang w:val="en-US" w:eastAsia="ko-KR"/>
              </w:rPr>
            </w:pPr>
            <w:r w:rsidRPr="00371E99">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Default="00EC74D8" w:rsidP="00FD69FC">
            <w:pPr>
              <w:pStyle w:val="TAC"/>
              <w:rPr>
                <w:rFonts w:cs="Arial"/>
                <w:lang w:val="en-US"/>
              </w:rPr>
            </w:pPr>
            <w:r w:rsidRPr="00371E99">
              <w:rPr>
                <w:rFonts w:cs="Arial"/>
                <w:szCs w:val="18"/>
                <w:lang w:eastAsia="ko-KR"/>
              </w:rPr>
              <w:t>N/A</w:t>
            </w:r>
          </w:p>
        </w:tc>
      </w:tr>
      <w:tr w:rsidR="00EC74D8" w:rsidRPr="001D386E" w:rsidTr="00FD69FC">
        <w:trPr>
          <w:trHeight w:val="288"/>
        </w:trPr>
        <w:tc>
          <w:tcPr>
            <w:tcW w:w="1005" w:type="pct"/>
            <w:vMerge/>
            <w:tcBorders>
              <w:left w:val="single" w:sz="4" w:space="0" w:color="auto"/>
              <w:right w:val="single" w:sz="4" w:space="0" w:color="auto"/>
            </w:tcBorders>
          </w:tcPr>
          <w:p w:rsidR="00EC74D8" w:rsidRDefault="00EC74D8" w:rsidP="00FD69FC">
            <w:pPr>
              <w:pStyle w:val="TAC"/>
              <w:rPr>
                <w:lang w:eastAsia="ko-KR"/>
              </w:rPr>
            </w:pPr>
          </w:p>
        </w:tc>
        <w:tc>
          <w:tcPr>
            <w:tcW w:w="503" w:type="pct"/>
            <w:vMerge/>
            <w:tcBorders>
              <w:left w:val="single" w:sz="4" w:space="0" w:color="auto"/>
              <w:right w:val="single" w:sz="4" w:space="0" w:color="auto"/>
            </w:tcBorders>
            <w:vAlign w:val="center"/>
          </w:tcPr>
          <w:p w:rsidR="00EC74D8" w:rsidRDefault="00EC74D8" w:rsidP="00FD69FC">
            <w:pPr>
              <w:pStyle w:val="TAC"/>
              <w:rPr>
                <w:lang w:eastAsia="ko-KR"/>
              </w:rPr>
            </w:pPr>
          </w:p>
        </w:tc>
        <w:tc>
          <w:tcPr>
            <w:tcW w:w="431"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rPr>
              <w:t>N/A</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rPr>
              <w:t>N/A</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2630</w:t>
            </w:r>
          </w:p>
        </w:tc>
        <w:tc>
          <w:tcPr>
            <w:tcW w:w="358"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rPr>
            </w:pPr>
            <w:r w:rsidRPr="005D47C5">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lang w:eastAsia="ko-KR"/>
              </w:rPr>
              <w:t>23</w:t>
            </w:r>
          </w:p>
        </w:tc>
        <w:tc>
          <w:tcPr>
            <w:tcW w:w="436" w:type="pct"/>
            <w:tcBorders>
              <w:left w:val="single" w:sz="4" w:space="0" w:color="auto"/>
              <w:bottom w:val="single" w:sz="4" w:space="0" w:color="auto"/>
              <w:right w:val="single" w:sz="4" w:space="0" w:color="auto"/>
            </w:tcBorders>
            <w:vAlign w:val="center"/>
          </w:tcPr>
          <w:p w:rsidR="00EC74D8" w:rsidRDefault="00EC74D8" w:rsidP="00FD69FC">
            <w:pPr>
              <w:pStyle w:val="TAC"/>
              <w:rPr>
                <w:rFonts w:cs="Arial"/>
                <w:lang w:val="en-US" w:eastAsia="ko-KR"/>
              </w:rPr>
            </w:pPr>
            <w:r w:rsidRPr="005D47C5">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Default="00EC74D8" w:rsidP="00FD69FC">
            <w:pPr>
              <w:pStyle w:val="TAC"/>
              <w:rPr>
                <w:rFonts w:cs="Arial"/>
                <w:lang w:val="en-US"/>
              </w:rPr>
            </w:pPr>
            <w:r w:rsidRPr="005D47C5">
              <w:rPr>
                <w:rFonts w:cs="Arial"/>
                <w:szCs w:val="18"/>
                <w:lang w:eastAsia="ko-KR"/>
              </w:rPr>
              <w:t>IMD3</w:t>
            </w:r>
          </w:p>
        </w:tc>
      </w:tr>
      <w:tr w:rsidR="00EC74D8" w:rsidRPr="001D386E" w:rsidTr="00FD69FC">
        <w:trPr>
          <w:trHeight w:val="288"/>
        </w:trPr>
        <w:tc>
          <w:tcPr>
            <w:tcW w:w="1005" w:type="pct"/>
            <w:vMerge/>
            <w:tcBorders>
              <w:left w:val="single" w:sz="4" w:space="0" w:color="auto"/>
              <w:right w:val="single" w:sz="4" w:space="0" w:color="auto"/>
            </w:tcBorders>
          </w:tcPr>
          <w:p w:rsidR="00EC74D8" w:rsidRDefault="00EC74D8" w:rsidP="00FD69FC">
            <w:pPr>
              <w:pStyle w:val="TAC"/>
              <w:rPr>
                <w:lang w:eastAsia="ko-KR"/>
              </w:rPr>
            </w:pPr>
          </w:p>
        </w:tc>
        <w:tc>
          <w:tcPr>
            <w:tcW w:w="503" w:type="pct"/>
            <w:vMerge/>
            <w:tcBorders>
              <w:left w:val="single" w:sz="4" w:space="0" w:color="auto"/>
              <w:bottom w:val="single" w:sz="4" w:space="0" w:color="auto"/>
              <w:right w:val="single" w:sz="4" w:space="0" w:color="auto"/>
            </w:tcBorders>
            <w:vAlign w:val="center"/>
          </w:tcPr>
          <w:p w:rsidR="00EC74D8" w:rsidRDefault="00EC74D8" w:rsidP="00FD69FC">
            <w:pPr>
              <w:pStyle w:val="TAC"/>
              <w:rPr>
                <w:lang w:eastAsia="ko-KR"/>
              </w:rPr>
            </w:pPr>
          </w:p>
        </w:tc>
        <w:tc>
          <w:tcPr>
            <w:tcW w:w="431"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rPr>
              <w:t>40</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2390</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2390</w:t>
            </w:r>
          </w:p>
        </w:tc>
        <w:tc>
          <w:tcPr>
            <w:tcW w:w="358"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rPr>
            </w:pPr>
            <w:r w:rsidRPr="005D47C5">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lang w:eastAsia="ko-KR"/>
              </w:rPr>
              <w:t>N/A</w:t>
            </w:r>
          </w:p>
        </w:tc>
        <w:tc>
          <w:tcPr>
            <w:tcW w:w="436" w:type="pct"/>
            <w:tcBorders>
              <w:left w:val="single" w:sz="4" w:space="0" w:color="auto"/>
              <w:bottom w:val="single" w:sz="4" w:space="0" w:color="auto"/>
              <w:right w:val="single" w:sz="4" w:space="0" w:color="auto"/>
            </w:tcBorders>
            <w:vAlign w:val="center"/>
          </w:tcPr>
          <w:p w:rsidR="00EC74D8" w:rsidRDefault="00EC74D8" w:rsidP="00FD69FC">
            <w:pPr>
              <w:pStyle w:val="TAC"/>
              <w:rPr>
                <w:rFonts w:cs="Arial"/>
                <w:lang w:val="en-US" w:eastAsia="ko-KR"/>
              </w:rPr>
            </w:pPr>
            <w:r w:rsidRPr="005D47C5">
              <w:rPr>
                <w:rFonts w:cs="Arial"/>
                <w:szCs w:val="18"/>
              </w:rPr>
              <w:t>TDD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Default="00EC74D8" w:rsidP="00FD69FC">
            <w:pPr>
              <w:pStyle w:val="TAC"/>
              <w:rPr>
                <w:rFonts w:cs="Arial"/>
                <w:lang w:val="en-US"/>
              </w:rPr>
            </w:pPr>
            <w:r w:rsidRPr="005D47C5">
              <w:rPr>
                <w:rFonts w:cs="Arial"/>
                <w:szCs w:val="18"/>
                <w:lang w:eastAsia="ko-KR"/>
              </w:rPr>
              <w:t>N/A</w:t>
            </w:r>
          </w:p>
        </w:tc>
      </w:tr>
      <w:tr w:rsidR="00EC74D8" w:rsidRPr="001D386E" w:rsidTr="00FD69FC">
        <w:trPr>
          <w:trHeight w:val="288"/>
        </w:trPr>
        <w:tc>
          <w:tcPr>
            <w:tcW w:w="1005" w:type="pct"/>
            <w:vMerge/>
            <w:tcBorders>
              <w:left w:val="single" w:sz="4" w:space="0" w:color="auto"/>
              <w:right w:val="single" w:sz="4" w:space="0" w:color="auto"/>
            </w:tcBorders>
          </w:tcPr>
          <w:p w:rsidR="00EC74D8" w:rsidRDefault="00EC74D8" w:rsidP="00FD69FC">
            <w:pPr>
              <w:pStyle w:val="TAC"/>
              <w:rPr>
                <w:lang w:eastAsia="ko-KR"/>
              </w:rPr>
            </w:pPr>
          </w:p>
        </w:tc>
        <w:tc>
          <w:tcPr>
            <w:tcW w:w="503" w:type="pct"/>
            <w:vMerge w:val="restart"/>
            <w:tcBorders>
              <w:left w:val="single" w:sz="4" w:space="0" w:color="auto"/>
              <w:right w:val="single" w:sz="4" w:space="0" w:color="auto"/>
            </w:tcBorders>
            <w:vAlign w:val="center"/>
          </w:tcPr>
          <w:p w:rsidR="00EC74D8" w:rsidRDefault="00EC74D8" w:rsidP="00FD69FC">
            <w:pPr>
              <w:pStyle w:val="TAC"/>
              <w:rPr>
                <w:lang w:eastAsia="ko-KR"/>
              </w:rPr>
            </w:pPr>
            <w:r w:rsidRPr="00A25B62">
              <w:rPr>
                <w:rFonts w:eastAsia="Calibri"/>
                <w:lang w:eastAsia="ja-JP"/>
              </w:rPr>
              <w:t>CA_</w:t>
            </w:r>
            <w:r>
              <w:rPr>
                <w:rFonts w:eastAsia="Calibri"/>
                <w:lang w:eastAsia="ja-JP"/>
              </w:rPr>
              <w:t>7</w:t>
            </w:r>
            <w:r w:rsidRPr="00A25B62">
              <w:rPr>
                <w:rFonts w:eastAsia="Calibri"/>
                <w:lang w:eastAsia="ja-JP"/>
              </w:rPr>
              <w:t>A-</w:t>
            </w:r>
            <w:r>
              <w:rPr>
                <w:rFonts w:eastAsia="Calibri"/>
                <w:lang w:eastAsia="ja-JP"/>
              </w:rPr>
              <w:t>40</w:t>
            </w:r>
            <w:r w:rsidRPr="00A25B62">
              <w:rPr>
                <w:rFonts w:eastAsia="Calibri"/>
                <w:lang w:eastAsia="ja-JP"/>
              </w:rPr>
              <w:t>A</w:t>
            </w:r>
          </w:p>
        </w:tc>
        <w:tc>
          <w:tcPr>
            <w:tcW w:w="431"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rPr>
              <w:t>1</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rPr>
              <w:t>N/A</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ja-JP"/>
              </w:rPr>
              <w:t>5</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rPr>
              <w:t>N/A</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ja-JP"/>
              </w:rPr>
              <w:t>2120</w:t>
            </w:r>
          </w:p>
        </w:tc>
        <w:tc>
          <w:tcPr>
            <w:tcW w:w="358"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rPr>
            </w:pPr>
            <w:r w:rsidRPr="00371E99">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lang w:eastAsia="ja-JP"/>
              </w:rPr>
              <w:t>16.4</w:t>
            </w:r>
          </w:p>
        </w:tc>
        <w:tc>
          <w:tcPr>
            <w:tcW w:w="436" w:type="pct"/>
            <w:tcBorders>
              <w:left w:val="single" w:sz="4" w:space="0" w:color="auto"/>
              <w:bottom w:val="single" w:sz="4" w:space="0" w:color="auto"/>
              <w:right w:val="single" w:sz="4" w:space="0" w:color="auto"/>
            </w:tcBorders>
            <w:vAlign w:val="center"/>
          </w:tcPr>
          <w:p w:rsidR="00EC74D8" w:rsidRDefault="00EC74D8" w:rsidP="00FD69FC">
            <w:pPr>
              <w:pStyle w:val="TAC"/>
              <w:rPr>
                <w:rFonts w:cs="Arial"/>
                <w:lang w:val="en-US" w:eastAsia="ko-KR"/>
              </w:rPr>
            </w:pPr>
            <w:r w:rsidRPr="005D47C5">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Default="00EC74D8" w:rsidP="00FD69FC">
            <w:pPr>
              <w:pStyle w:val="TAC"/>
              <w:rPr>
                <w:rFonts w:cs="Arial"/>
                <w:lang w:val="en-US"/>
              </w:rPr>
            </w:pPr>
            <w:r w:rsidRPr="005D47C5">
              <w:rPr>
                <w:rFonts w:cs="Arial"/>
                <w:szCs w:val="18"/>
                <w:lang w:eastAsia="ja-JP"/>
              </w:rPr>
              <w:t>IMD3</w:t>
            </w:r>
            <w:r>
              <w:rPr>
                <w:rFonts w:cs="Arial"/>
                <w:szCs w:val="18"/>
                <w:vertAlign w:val="superscript"/>
                <w:lang w:eastAsia="ja-JP"/>
              </w:rPr>
              <w:t>7</w:t>
            </w:r>
          </w:p>
        </w:tc>
      </w:tr>
      <w:tr w:rsidR="00EC74D8" w:rsidRPr="001D386E" w:rsidTr="00FD69FC">
        <w:trPr>
          <w:trHeight w:val="288"/>
        </w:trPr>
        <w:tc>
          <w:tcPr>
            <w:tcW w:w="1005" w:type="pct"/>
            <w:vMerge/>
            <w:tcBorders>
              <w:left w:val="single" w:sz="4" w:space="0" w:color="auto"/>
              <w:right w:val="single" w:sz="4" w:space="0" w:color="auto"/>
            </w:tcBorders>
          </w:tcPr>
          <w:p w:rsidR="00EC74D8" w:rsidRDefault="00EC74D8" w:rsidP="00FD69FC">
            <w:pPr>
              <w:pStyle w:val="TAC"/>
              <w:rPr>
                <w:lang w:eastAsia="ko-KR"/>
              </w:rPr>
            </w:pPr>
          </w:p>
        </w:tc>
        <w:tc>
          <w:tcPr>
            <w:tcW w:w="503" w:type="pct"/>
            <w:vMerge/>
            <w:tcBorders>
              <w:left w:val="single" w:sz="4" w:space="0" w:color="auto"/>
              <w:right w:val="single" w:sz="4" w:space="0" w:color="auto"/>
            </w:tcBorders>
            <w:vAlign w:val="center"/>
          </w:tcPr>
          <w:p w:rsidR="00EC74D8" w:rsidRDefault="00EC74D8" w:rsidP="00FD69FC">
            <w:pPr>
              <w:pStyle w:val="TAC"/>
              <w:rPr>
                <w:lang w:eastAsia="ko-KR"/>
              </w:rPr>
            </w:pPr>
          </w:p>
        </w:tc>
        <w:tc>
          <w:tcPr>
            <w:tcW w:w="431"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2530</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2650</w:t>
            </w:r>
          </w:p>
        </w:tc>
        <w:tc>
          <w:tcPr>
            <w:tcW w:w="358"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rPr>
            </w:pPr>
            <w:r w:rsidRPr="005D47C5">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lang w:eastAsia="ko-KR"/>
              </w:rPr>
              <w:t>N/A</w:t>
            </w:r>
          </w:p>
        </w:tc>
        <w:tc>
          <w:tcPr>
            <w:tcW w:w="436" w:type="pct"/>
            <w:tcBorders>
              <w:left w:val="single" w:sz="4" w:space="0" w:color="auto"/>
              <w:bottom w:val="single" w:sz="4" w:space="0" w:color="auto"/>
              <w:right w:val="single" w:sz="4" w:space="0" w:color="auto"/>
            </w:tcBorders>
            <w:vAlign w:val="center"/>
          </w:tcPr>
          <w:p w:rsidR="00EC74D8" w:rsidRDefault="00EC74D8" w:rsidP="00FD69FC">
            <w:pPr>
              <w:pStyle w:val="TAC"/>
              <w:rPr>
                <w:rFonts w:cs="Arial"/>
                <w:lang w:val="en-US" w:eastAsia="ko-KR"/>
              </w:rPr>
            </w:pPr>
            <w:r w:rsidRPr="005D47C5">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Default="00EC74D8" w:rsidP="00FD69FC">
            <w:pPr>
              <w:pStyle w:val="TAC"/>
              <w:rPr>
                <w:rFonts w:cs="Arial"/>
                <w:lang w:val="en-US"/>
              </w:rPr>
            </w:pPr>
            <w:r w:rsidRPr="005D47C5">
              <w:rPr>
                <w:rFonts w:cs="Arial"/>
                <w:szCs w:val="18"/>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tcPr>
          <w:p w:rsidR="00EC74D8" w:rsidRDefault="00EC74D8" w:rsidP="00FD69FC">
            <w:pPr>
              <w:pStyle w:val="TAC"/>
              <w:rPr>
                <w:lang w:eastAsia="ko-KR"/>
              </w:rPr>
            </w:pPr>
          </w:p>
        </w:tc>
        <w:tc>
          <w:tcPr>
            <w:tcW w:w="503" w:type="pct"/>
            <w:vMerge/>
            <w:tcBorders>
              <w:left w:val="single" w:sz="4" w:space="0" w:color="auto"/>
              <w:bottom w:val="single" w:sz="4" w:space="0" w:color="auto"/>
              <w:right w:val="single" w:sz="4" w:space="0" w:color="auto"/>
            </w:tcBorders>
            <w:vAlign w:val="center"/>
          </w:tcPr>
          <w:p w:rsidR="00EC74D8" w:rsidRDefault="00EC74D8" w:rsidP="00FD69FC">
            <w:pPr>
              <w:pStyle w:val="TAC"/>
              <w:rPr>
                <w:lang w:eastAsia="ko-KR"/>
              </w:rPr>
            </w:pPr>
          </w:p>
        </w:tc>
        <w:tc>
          <w:tcPr>
            <w:tcW w:w="431"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rPr>
              <w:t>40</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2310</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cs="Arial"/>
                <w:lang w:val="en-US"/>
              </w:rPr>
            </w:pPr>
            <w:r w:rsidRPr="005D47C5">
              <w:rPr>
                <w:rFonts w:cs="Arial"/>
                <w:szCs w:val="18"/>
                <w:lang w:eastAsia="ko-KR"/>
              </w:rPr>
              <w:t>2310</w:t>
            </w:r>
          </w:p>
        </w:tc>
        <w:tc>
          <w:tcPr>
            <w:tcW w:w="358"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rPr>
            </w:pPr>
            <w:r w:rsidRPr="005D47C5">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rFonts w:cs="Arial"/>
                <w:lang w:val="en-US"/>
              </w:rPr>
            </w:pPr>
            <w:r w:rsidRPr="005D47C5">
              <w:rPr>
                <w:rFonts w:cs="Arial"/>
                <w:szCs w:val="18"/>
                <w:lang w:eastAsia="ko-KR"/>
              </w:rPr>
              <w:t>N/A</w:t>
            </w:r>
          </w:p>
        </w:tc>
        <w:tc>
          <w:tcPr>
            <w:tcW w:w="436" w:type="pct"/>
            <w:tcBorders>
              <w:left w:val="single" w:sz="4" w:space="0" w:color="auto"/>
              <w:bottom w:val="single" w:sz="4" w:space="0" w:color="auto"/>
              <w:right w:val="single" w:sz="4" w:space="0" w:color="auto"/>
            </w:tcBorders>
            <w:vAlign w:val="center"/>
          </w:tcPr>
          <w:p w:rsidR="00EC74D8" w:rsidRDefault="00EC74D8" w:rsidP="00FD69FC">
            <w:pPr>
              <w:pStyle w:val="TAC"/>
              <w:rPr>
                <w:rFonts w:cs="Arial"/>
                <w:lang w:val="en-US" w:eastAsia="ko-KR"/>
              </w:rPr>
            </w:pPr>
            <w:r w:rsidRPr="005D47C5">
              <w:rPr>
                <w:rFonts w:cs="Arial"/>
                <w:szCs w:val="18"/>
              </w:rPr>
              <w:t>TDD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Default="00EC74D8" w:rsidP="00FD69FC">
            <w:pPr>
              <w:pStyle w:val="TAC"/>
              <w:rPr>
                <w:rFonts w:cs="Arial"/>
                <w:lang w:val="en-US"/>
              </w:rPr>
            </w:pPr>
            <w:r w:rsidRPr="005D47C5">
              <w:rPr>
                <w:rFonts w:cs="Arial"/>
                <w:szCs w:val="18"/>
                <w:lang w:eastAsia="ko-KR"/>
              </w:rPr>
              <w:t>N/A</w:t>
            </w:r>
          </w:p>
        </w:tc>
      </w:tr>
      <w:tr w:rsidR="00EC74D8" w:rsidRPr="001D386E" w:rsidTr="00FD69FC">
        <w:trPr>
          <w:trHeight w:val="288"/>
        </w:trPr>
        <w:tc>
          <w:tcPr>
            <w:tcW w:w="1005" w:type="pct"/>
            <w:vMerge w:val="restart"/>
            <w:tcBorders>
              <w:top w:val="single" w:sz="4" w:space="0" w:color="auto"/>
              <w:left w:val="single" w:sz="4" w:space="0" w:color="auto"/>
              <w:right w:val="single" w:sz="4" w:space="0" w:color="auto"/>
            </w:tcBorders>
            <w:vAlign w:val="center"/>
          </w:tcPr>
          <w:p w:rsidR="00EC74D8" w:rsidRPr="001D386E" w:rsidRDefault="00EC74D8" w:rsidP="00FD69FC">
            <w:pPr>
              <w:pStyle w:val="TAC"/>
            </w:pPr>
            <w:r>
              <w:rPr>
                <w:lang w:eastAsia="ko-KR"/>
              </w:rPr>
              <w:t>CA_1A-8A-20A</w:t>
            </w:r>
          </w:p>
        </w:tc>
        <w:tc>
          <w:tcPr>
            <w:tcW w:w="503" w:type="pct"/>
            <w:vMerge w:val="restart"/>
            <w:tcBorders>
              <w:top w:val="single" w:sz="4" w:space="0" w:color="auto"/>
              <w:left w:val="single" w:sz="4" w:space="0" w:color="auto"/>
              <w:right w:val="single" w:sz="4" w:space="0" w:color="auto"/>
            </w:tcBorders>
            <w:vAlign w:val="center"/>
          </w:tcPr>
          <w:p w:rsidR="00EC74D8" w:rsidRPr="001D386E" w:rsidRDefault="00EC74D8" w:rsidP="00FD69FC">
            <w:pPr>
              <w:pStyle w:val="TAC"/>
            </w:pPr>
            <w:r>
              <w:rPr>
                <w:lang w:eastAsia="ko-KR"/>
              </w:rPr>
              <w:t>CA_1A-8A</w:t>
            </w:r>
          </w:p>
        </w:tc>
        <w:tc>
          <w:tcPr>
            <w:tcW w:w="431" w:type="pct"/>
            <w:tcBorders>
              <w:top w:val="nil"/>
              <w:left w:val="nil"/>
              <w:bottom w:val="single" w:sz="4" w:space="0" w:color="auto"/>
              <w:right w:val="single" w:sz="4" w:space="0" w:color="auto"/>
            </w:tcBorders>
            <w:vAlign w:val="center"/>
          </w:tcPr>
          <w:p w:rsidR="00EC74D8" w:rsidRPr="001D386E" w:rsidRDefault="00EC74D8" w:rsidP="00FD69FC">
            <w:pPr>
              <w:pStyle w:val="TAC"/>
            </w:pPr>
            <w:r>
              <w:rPr>
                <w:lang w:val="fr-FR" w:eastAsia="ko-KR"/>
              </w:rPr>
              <w:t>1</w:t>
            </w:r>
          </w:p>
        </w:tc>
        <w:tc>
          <w:tcPr>
            <w:tcW w:w="432" w:type="pct"/>
            <w:tcBorders>
              <w:top w:val="nil"/>
              <w:left w:val="nil"/>
              <w:bottom w:val="single" w:sz="4" w:space="0" w:color="auto"/>
              <w:right w:val="single" w:sz="4" w:space="0" w:color="auto"/>
            </w:tcBorders>
            <w:noWrap/>
            <w:vAlign w:val="center"/>
          </w:tcPr>
          <w:p w:rsidR="00EC74D8" w:rsidRPr="001D386E" w:rsidRDefault="00EC74D8" w:rsidP="00FD69FC">
            <w:pPr>
              <w:pStyle w:val="TAC"/>
              <w:rPr>
                <w:rFonts w:cs="Arial"/>
                <w:lang w:val="en-US"/>
              </w:rPr>
            </w:pPr>
            <w:r>
              <w:rPr>
                <w:rFonts w:cs="Arial"/>
                <w:color w:val="000000"/>
                <w:lang w:val="en-US" w:eastAsia="ko-KR"/>
              </w:rPr>
              <w:t>1925</w:t>
            </w:r>
          </w:p>
        </w:tc>
        <w:tc>
          <w:tcPr>
            <w:tcW w:w="288" w:type="pct"/>
            <w:tcBorders>
              <w:top w:val="nil"/>
              <w:left w:val="nil"/>
              <w:bottom w:val="single" w:sz="4" w:space="0" w:color="auto"/>
              <w:right w:val="single" w:sz="4" w:space="0" w:color="auto"/>
            </w:tcBorders>
            <w:noWrap/>
            <w:vAlign w:val="center"/>
          </w:tcPr>
          <w:p w:rsidR="00EC74D8" w:rsidRPr="001D386E" w:rsidRDefault="00EC74D8" w:rsidP="00FD69FC">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rsidR="00EC74D8" w:rsidRPr="001D386E" w:rsidRDefault="00EC74D8" w:rsidP="00FD69FC">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rsidR="00EC74D8" w:rsidRPr="001D386E" w:rsidRDefault="00EC74D8" w:rsidP="00FD69FC">
            <w:pPr>
              <w:pStyle w:val="TAC"/>
              <w:rPr>
                <w:rFonts w:cs="Arial"/>
              </w:rPr>
            </w:pPr>
            <w:r>
              <w:rPr>
                <w:rFonts w:cs="Arial"/>
                <w:lang w:val="fr-FR" w:eastAsia="ko-KR"/>
              </w:rPr>
              <w:t>2115</w:t>
            </w:r>
          </w:p>
        </w:tc>
        <w:tc>
          <w:tcPr>
            <w:tcW w:w="358" w:type="pct"/>
            <w:tcBorders>
              <w:top w:val="nil"/>
              <w:left w:val="nil"/>
              <w:bottom w:val="single" w:sz="4" w:space="0" w:color="auto"/>
              <w:right w:val="single" w:sz="4" w:space="0" w:color="auto"/>
            </w:tcBorders>
            <w:vAlign w:val="center"/>
          </w:tcPr>
          <w:p w:rsidR="00EC74D8" w:rsidRPr="001D386E" w:rsidRDefault="00EC74D8" w:rsidP="00FD69FC">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rsidR="00EC74D8" w:rsidRPr="001D386E" w:rsidRDefault="00EC74D8" w:rsidP="00FD69FC">
            <w:pPr>
              <w:pStyle w:val="TAC"/>
              <w:rPr>
                <w:rFonts w:cs="Arial"/>
              </w:rPr>
            </w:pPr>
            <w:r>
              <w:rPr>
                <w:lang w:val="fr-FR" w:eastAsia="ko-KR"/>
              </w:rPr>
              <w:t>N/A</w:t>
            </w:r>
          </w:p>
        </w:tc>
        <w:tc>
          <w:tcPr>
            <w:tcW w:w="436" w:type="pct"/>
            <w:vMerge w:val="restart"/>
            <w:tcBorders>
              <w:top w:val="single" w:sz="4" w:space="0" w:color="auto"/>
              <w:left w:val="single" w:sz="4" w:space="0" w:color="auto"/>
              <w:right w:val="single" w:sz="4" w:space="0" w:color="auto"/>
            </w:tcBorders>
            <w:vAlign w:val="center"/>
          </w:tcPr>
          <w:p w:rsidR="00EC74D8" w:rsidRPr="001D386E" w:rsidRDefault="00EC74D8" w:rsidP="00FD69FC">
            <w:pPr>
              <w:pStyle w:val="TAC"/>
              <w:rPr>
                <w:rFonts w:cs="Arial"/>
                <w:lang w:val="en-US"/>
              </w:rPr>
            </w:pPr>
            <w:r>
              <w:rPr>
                <w:rFonts w:cs="Arial" w:hint="eastAsia"/>
                <w:lang w:val="en-US" w:eastAsia="ko-KR"/>
              </w:rPr>
              <w:t>F</w:t>
            </w:r>
            <w:r>
              <w:rPr>
                <w:rFonts w:cs="Arial"/>
                <w:lang w:val="en-US" w:eastAsia="ko-KR"/>
              </w:rPr>
              <w:t>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Pr>
                <w:rFonts w:hint="eastAsia"/>
                <w:lang w:val="en-US" w:eastAsia="ko-KR"/>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pPr>
          </w:p>
        </w:tc>
        <w:tc>
          <w:tcPr>
            <w:tcW w:w="503" w:type="pct"/>
            <w:vMerge/>
            <w:tcBorders>
              <w:left w:val="single" w:sz="4" w:space="0" w:color="auto"/>
              <w:right w:val="single" w:sz="4" w:space="0" w:color="auto"/>
            </w:tcBorders>
            <w:vAlign w:val="center"/>
          </w:tcPr>
          <w:p w:rsidR="00EC74D8" w:rsidRPr="001D386E" w:rsidRDefault="00EC74D8" w:rsidP="00FD69FC">
            <w:pPr>
              <w:pStyle w:val="TAC"/>
            </w:pPr>
          </w:p>
        </w:tc>
        <w:tc>
          <w:tcPr>
            <w:tcW w:w="431" w:type="pct"/>
            <w:tcBorders>
              <w:top w:val="nil"/>
              <w:left w:val="nil"/>
              <w:bottom w:val="single" w:sz="4" w:space="0" w:color="auto"/>
              <w:right w:val="single" w:sz="4" w:space="0" w:color="auto"/>
            </w:tcBorders>
            <w:vAlign w:val="center"/>
          </w:tcPr>
          <w:p w:rsidR="00EC74D8" w:rsidRPr="001D386E" w:rsidRDefault="00EC74D8" w:rsidP="00FD69FC">
            <w:pPr>
              <w:pStyle w:val="TAC"/>
            </w:pPr>
            <w:r>
              <w:rPr>
                <w:lang w:val="fr-FR" w:eastAsia="ko-KR"/>
              </w:rPr>
              <w:t>8</w:t>
            </w:r>
          </w:p>
        </w:tc>
        <w:tc>
          <w:tcPr>
            <w:tcW w:w="432" w:type="pct"/>
            <w:tcBorders>
              <w:top w:val="nil"/>
              <w:left w:val="nil"/>
              <w:bottom w:val="single" w:sz="4" w:space="0" w:color="auto"/>
              <w:right w:val="single" w:sz="4" w:space="0" w:color="auto"/>
            </w:tcBorders>
            <w:noWrap/>
            <w:vAlign w:val="center"/>
          </w:tcPr>
          <w:p w:rsidR="00EC74D8" w:rsidRPr="001D386E" w:rsidRDefault="00EC74D8" w:rsidP="00FD69FC">
            <w:pPr>
              <w:pStyle w:val="TAC"/>
              <w:rPr>
                <w:rFonts w:cs="Arial"/>
                <w:lang w:val="en-US"/>
              </w:rPr>
            </w:pPr>
            <w:r>
              <w:rPr>
                <w:rFonts w:cs="Arial"/>
                <w:color w:val="000000"/>
                <w:lang w:val="en-US" w:eastAsia="ko-KR"/>
              </w:rPr>
              <w:t>910</w:t>
            </w:r>
          </w:p>
        </w:tc>
        <w:tc>
          <w:tcPr>
            <w:tcW w:w="288" w:type="pct"/>
            <w:tcBorders>
              <w:top w:val="nil"/>
              <w:left w:val="nil"/>
              <w:bottom w:val="single" w:sz="4" w:space="0" w:color="auto"/>
              <w:right w:val="single" w:sz="4" w:space="0" w:color="auto"/>
            </w:tcBorders>
            <w:noWrap/>
            <w:vAlign w:val="center"/>
          </w:tcPr>
          <w:p w:rsidR="00EC74D8" w:rsidRPr="001D386E" w:rsidRDefault="00EC74D8" w:rsidP="00FD69FC">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rsidR="00EC74D8" w:rsidRPr="001D386E" w:rsidRDefault="00EC74D8" w:rsidP="00FD69FC">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rsidR="00EC74D8" w:rsidRPr="001D386E" w:rsidRDefault="00EC74D8" w:rsidP="00FD69FC">
            <w:pPr>
              <w:pStyle w:val="TAC"/>
              <w:rPr>
                <w:rFonts w:cs="Arial"/>
              </w:rPr>
            </w:pPr>
            <w:r>
              <w:rPr>
                <w:rFonts w:cs="Arial"/>
                <w:lang w:val="fr-FR" w:eastAsia="ko-KR"/>
              </w:rPr>
              <w:t>955</w:t>
            </w:r>
          </w:p>
        </w:tc>
        <w:tc>
          <w:tcPr>
            <w:tcW w:w="358" w:type="pct"/>
            <w:tcBorders>
              <w:top w:val="nil"/>
              <w:left w:val="nil"/>
              <w:bottom w:val="single" w:sz="4" w:space="0" w:color="auto"/>
              <w:right w:val="single" w:sz="4" w:space="0" w:color="auto"/>
            </w:tcBorders>
            <w:vAlign w:val="center"/>
          </w:tcPr>
          <w:p w:rsidR="00EC74D8" w:rsidRPr="001D386E" w:rsidRDefault="00EC74D8" w:rsidP="00FD69FC">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rsidR="00EC74D8" w:rsidRPr="001D386E" w:rsidRDefault="00EC74D8" w:rsidP="00FD69FC">
            <w:pPr>
              <w:pStyle w:val="TAC"/>
              <w:rPr>
                <w:rFonts w:cs="Arial"/>
              </w:rPr>
            </w:pPr>
            <w:r>
              <w:rPr>
                <w:lang w:val="fr-FR" w:eastAsia="ko-KR"/>
              </w:rPr>
              <w:t>N/A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Pr>
                <w:rFonts w:hint="eastAsia"/>
                <w:lang w:val="en-US" w:eastAsia="ko-KR"/>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pPr>
          </w:p>
        </w:tc>
        <w:tc>
          <w:tcPr>
            <w:tcW w:w="431" w:type="pct"/>
            <w:tcBorders>
              <w:top w:val="nil"/>
              <w:left w:val="nil"/>
              <w:bottom w:val="single" w:sz="4" w:space="0" w:color="auto"/>
              <w:right w:val="single" w:sz="4" w:space="0" w:color="auto"/>
            </w:tcBorders>
            <w:vAlign w:val="center"/>
          </w:tcPr>
          <w:p w:rsidR="00EC74D8" w:rsidRPr="001D386E" w:rsidRDefault="00EC74D8" w:rsidP="00FD69FC">
            <w:pPr>
              <w:pStyle w:val="TAC"/>
            </w:pPr>
            <w:r>
              <w:rPr>
                <w:lang w:val="fr-FR" w:eastAsia="ko-KR"/>
              </w:rPr>
              <w:t>20</w:t>
            </w:r>
          </w:p>
        </w:tc>
        <w:tc>
          <w:tcPr>
            <w:tcW w:w="432" w:type="pct"/>
            <w:tcBorders>
              <w:top w:val="nil"/>
              <w:left w:val="nil"/>
              <w:bottom w:val="single" w:sz="4" w:space="0" w:color="auto"/>
              <w:right w:val="single" w:sz="4" w:space="0" w:color="auto"/>
            </w:tcBorders>
            <w:noWrap/>
            <w:vAlign w:val="center"/>
          </w:tcPr>
          <w:p w:rsidR="00EC74D8" w:rsidRPr="001D386E" w:rsidRDefault="00EC74D8" w:rsidP="00FD69FC">
            <w:pPr>
              <w:pStyle w:val="TAC"/>
              <w:rPr>
                <w:rFonts w:cs="Arial"/>
                <w:lang w:val="en-US"/>
              </w:rPr>
            </w:pPr>
            <w:r>
              <w:rPr>
                <w:rFonts w:cs="Arial"/>
                <w:color w:val="000000"/>
                <w:lang w:val="en-US" w:eastAsia="ko-KR"/>
              </w:rPr>
              <w:t>846</w:t>
            </w:r>
          </w:p>
        </w:tc>
        <w:tc>
          <w:tcPr>
            <w:tcW w:w="288" w:type="pct"/>
            <w:tcBorders>
              <w:top w:val="nil"/>
              <w:left w:val="nil"/>
              <w:bottom w:val="single" w:sz="4" w:space="0" w:color="auto"/>
              <w:right w:val="single" w:sz="4" w:space="0" w:color="auto"/>
            </w:tcBorders>
            <w:noWrap/>
            <w:vAlign w:val="center"/>
          </w:tcPr>
          <w:p w:rsidR="00EC74D8" w:rsidRPr="001D386E" w:rsidRDefault="00EC74D8" w:rsidP="00FD69FC">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rsidR="00EC74D8" w:rsidRPr="001D386E" w:rsidRDefault="00EC74D8" w:rsidP="00FD69FC">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rsidR="00EC74D8" w:rsidRPr="001D386E" w:rsidRDefault="00EC74D8" w:rsidP="00FD69FC">
            <w:pPr>
              <w:pStyle w:val="TAC"/>
              <w:rPr>
                <w:rFonts w:cs="Arial"/>
              </w:rPr>
            </w:pPr>
            <w:r>
              <w:rPr>
                <w:rFonts w:cs="Arial"/>
                <w:color w:val="000000"/>
                <w:lang w:val="en-US" w:eastAsia="ko-KR"/>
              </w:rPr>
              <w:t>805</w:t>
            </w:r>
          </w:p>
        </w:tc>
        <w:tc>
          <w:tcPr>
            <w:tcW w:w="358" w:type="pct"/>
            <w:tcBorders>
              <w:top w:val="nil"/>
              <w:left w:val="nil"/>
              <w:bottom w:val="single" w:sz="4" w:space="0" w:color="auto"/>
              <w:right w:val="single" w:sz="4" w:space="0" w:color="auto"/>
            </w:tcBorders>
            <w:vAlign w:val="center"/>
          </w:tcPr>
          <w:p w:rsidR="00EC74D8" w:rsidRPr="001D386E" w:rsidRDefault="00EC74D8" w:rsidP="00FD69FC">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rsidR="00EC74D8" w:rsidRPr="001D386E" w:rsidRDefault="00EC74D8" w:rsidP="00FD69FC">
            <w:pPr>
              <w:pStyle w:val="TAC"/>
              <w:rPr>
                <w:rFonts w:cs="Arial"/>
              </w:rPr>
            </w:pPr>
            <w:r>
              <w:rPr>
                <w:lang w:val="fr-FR" w:eastAsia="ko-KR"/>
              </w:rPr>
              <w:t>11.5</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Pr>
                <w:rFonts w:hint="eastAsia"/>
                <w:lang w:val="en-US" w:eastAsia="ko-KR"/>
              </w:rPr>
              <w:t>IMD4</w:t>
            </w:r>
          </w:p>
        </w:tc>
      </w:tr>
      <w:tr w:rsidR="00EC74D8" w:rsidRPr="001D386E" w:rsidTr="00FD69FC">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tcPr>
          <w:p w:rsidR="00EC74D8" w:rsidRPr="00AA0AAD" w:rsidRDefault="00EC74D8" w:rsidP="00FD69FC">
            <w:pPr>
              <w:keepNext/>
              <w:keepLines/>
              <w:spacing w:after="0"/>
              <w:jc w:val="center"/>
              <w:rPr>
                <w:rFonts w:ascii="Arial" w:eastAsia="SimSun" w:hAnsi="Arial" w:cs="Arial"/>
                <w:sz w:val="18"/>
                <w:lang w:eastAsia="ja-JP"/>
              </w:rPr>
            </w:pPr>
            <w:r w:rsidRPr="00AA0AAD">
              <w:rPr>
                <w:rFonts w:ascii="Arial" w:eastAsia="SimSun" w:hAnsi="Arial" w:cs="Arial"/>
                <w:sz w:val="18"/>
                <w:lang w:eastAsia="ja-JP"/>
              </w:rPr>
              <w:t>CA_1A-28A-40A CA_1A-28A-40C</w:t>
            </w:r>
          </w:p>
          <w:p w:rsidR="00EC74D8" w:rsidRPr="001D386E" w:rsidRDefault="00EC74D8" w:rsidP="00FD69FC">
            <w:pPr>
              <w:pStyle w:val="TAC"/>
            </w:pPr>
            <w:r w:rsidRPr="00AA0AAD">
              <w:rPr>
                <w:rFonts w:eastAsia="SimSun" w:cs="Arial"/>
                <w:lang w:eastAsia="ja-JP"/>
              </w:rPr>
              <w:t>CA_1A-28A-40D CA_1A-28A-40A-40A</w:t>
            </w:r>
          </w:p>
        </w:tc>
        <w:tc>
          <w:tcPr>
            <w:tcW w:w="503" w:type="pct"/>
            <w:vMerge w:val="restart"/>
            <w:tcBorders>
              <w:left w:val="single" w:sz="4" w:space="0" w:color="auto"/>
              <w:right w:val="single" w:sz="4" w:space="0" w:color="auto"/>
            </w:tcBorders>
            <w:vAlign w:val="center"/>
          </w:tcPr>
          <w:p w:rsidR="00EC74D8" w:rsidRPr="001D386E" w:rsidRDefault="00EC74D8" w:rsidP="00FD69FC">
            <w:pPr>
              <w:pStyle w:val="TAC"/>
            </w:pPr>
            <w:r w:rsidRPr="00867838">
              <w:rPr>
                <w:rFonts w:eastAsia="Calibri"/>
                <w:lang w:eastAsia="ja-JP"/>
              </w:rPr>
              <w:t>CA</w:t>
            </w:r>
            <w:r>
              <w:rPr>
                <w:rFonts w:eastAsia="Calibri"/>
                <w:lang w:eastAsia="ja-JP"/>
              </w:rPr>
              <w:t>_</w:t>
            </w:r>
            <w:r w:rsidRPr="00867838">
              <w:rPr>
                <w:rFonts w:eastAsia="Calibri"/>
                <w:lang w:eastAsia="ja-JP"/>
              </w:rPr>
              <w:t>1A-</w:t>
            </w:r>
            <w:r>
              <w:rPr>
                <w:rFonts w:eastAsia="Calibri"/>
                <w:lang w:eastAsia="ja-JP"/>
              </w:rPr>
              <w:t>28</w:t>
            </w:r>
            <w:r w:rsidRPr="00867838">
              <w:rPr>
                <w:rFonts w:eastAsia="Calibri"/>
                <w:lang w:eastAsia="ja-JP"/>
              </w:rPr>
              <w:t>A</w:t>
            </w:r>
          </w:p>
        </w:tc>
        <w:tc>
          <w:tcPr>
            <w:tcW w:w="431" w:type="pct"/>
            <w:tcBorders>
              <w:top w:val="nil"/>
              <w:left w:val="nil"/>
              <w:bottom w:val="single" w:sz="4" w:space="0" w:color="auto"/>
              <w:right w:val="single" w:sz="4" w:space="0" w:color="auto"/>
            </w:tcBorders>
            <w:vAlign w:val="center"/>
          </w:tcPr>
          <w:p w:rsidR="00EC74D8" w:rsidRDefault="00EC74D8" w:rsidP="00FD69FC">
            <w:pPr>
              <w:pStyle w:val="TAC"/>
              <w:rPr>
                <w:lang w:val="fr-FR" w:eastAsia="ko-KR"/>
              </w:rPr>
            </w:pPr>
            <w:r w:rsidRPr="00AA0AAD">
              <w:rPr>
                <w:rFonts w:cs="Arial"/>
                <w:szCs w:val="18"/>
              </w:rPr>
              <w:t>1</w:t>
            </w:r>
          </w:p>
        </w:tc>
        <w:tc>
          <w:tcPr>
            <w:tcW w:w="432"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1930</w:t>
            </w:r>
          </w:p>
        </w:tc>
        <w:tc>
          <w:tcPr>
            <w:tcW w:w="288"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5</w:t>
            </w:r>
          </w:p>
        </w:tc>
        <w:tc>
          <w:tcPr>
            <w:tcW w:w="288"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25</w:t>
            </w:r>
          </w:p>
        </w:tc>
        <w:tc>
          <w:tcPr>
            <w:tcW w:w="432"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2120</w:t>
            </w:r>
          </w:p>
        </w:tc>
        <w:tc>
          <w:tcPr>
            <w:tcW w:w="358" w:type="pct"/>
            <w:tcBorders>
              <w:top w:val="nil"/>
              <w:left w:val="nil"/>
              <w:bottom w:val="single" w:sz="4" w:space="0" w:color="auto"/>
              <w:right w:val="single" w:sz="4" w:space="0" w:color="auto"/>
            </w:tcBorders>
            <w:vAlign w:val="center"/>
          </w:tcPr>
          <w:p w:rsidR="00EC74D8" w:rsidRDefault="00EC74D8" w:rsidP="00FD69FC">
            <w:pPr>
              <w:pStyle w:val="TAC"/>
              <w:rPr>
                <w:rFonts w:ascii="Calibri" w:hAnsi="Calibri"/>
                <w:color w:val="000000"/>
                <w:lang w:val="en-US" w:eastAsia="ko-KR"/>
              </w:rPr>
            </w:pPr>
            <w:r w:rsidRPr="00AA0AAD">
              <w:rPr>
                <w:rFonts w:cs="Arial"/>
                <w:szCs w:val="18"/>
              </w:rPr>
              <w:t>5</w:t>
            </w:r>
          </w:p>
        </w:tc>
        <w:tc>
          <w:tcPr>
            <w:tcW w:w="359" w:type="pct"/>
            <w:tcBorders>
              <w:top w:val="nil"/>
              <w:left w:val="nil"/>
              <w:bottom w:val="single" w:sz="4" w:space="0" w:color="auto"/>
              <w:right w:val="single" w:sz="4" w:space="0" w:color="auto"/>
            </w:tcBorders>
            <w:vAlign w:val="center"/>
          </w:tcPr>
          <w:p w:rsidR="00EC74D8" w:rsidRDefault="00EC74D8" w:rsidP="00FD69FC">
            <w:pPr>
              <w:pStyle w:val="TAC"/>
              <w:rPr>
                <w:lang w:val="fr-FR" w:eastAsia="ko-KR"/>
              </w:rPr>
            </w:pPr>
            <w:r w:rsidRPr="00AA0AAD">
              <w:rPr>
                <w:rFonts w:cs="Arial"/>
                <w:szCs w:val="18"/>
              </w:rPr>
              <w:t>N/A</w:t>
            </w:r>
          </w:p>
        </w:tc>
        <w:tc>
          <w:tcPr>
            <w:tcW w:w="436" w:type="pct"/>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r w:rsidRPr="00AA0AAD">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Default="00EC74D8" w:rsidP="00FD69FC">
            <w:pPr>
              <w:pStyle w:val="TAC"/>
              <w:rPr>
                <w:lang w:val="en-US" w:eastAsia="ko-KR"/>
              </w:rPr>
            </w:pPr>
            <w:r w:rsidRPr="00AA0AAD">
              <w:rPr>
                <w:rFonts w:cs="Arial"/>
                <w:szCs w:val="18"/>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pPr>
          </w:p>
        </w:tc>
        <w:tc>
          <w:tcPr>
            <w:tcW w:w="503" w:type="pct"/>
            <w:vMerge/>
            <w:tcBorders>
              <w:left w:val="single" w:sz="4" w:space="0" w:color="auto"/>
              <w:right w:val="single" w:sz="4" w:space="0" w:color="auto"/>
            </w:tcBorders>
            <w:vAlign w:val="center"/>
          </w:tcPr>
          <w:p w:rsidR="00EC74D8" w:rsidRPr="001D386E" w:rsidRDefault="00EC74D8" w:rsidP="00FD69FC">
            <w:pPr>
              <w:pStyle w:val="TAC"/>
            </w:pPr>
          </w:p>
        </w:tc>
        <w:tc>
          <w:tcPr>
            <w:tcW w:w="431" w:type="pct"/>
            <w:tcBorders>
              <w:top w:val="nil"/>
              <w:left w:val="nil"/>
              <w:bottom w:val="single" w:sz="4" w:space="0" w:color="auto"/>
              <w:right w:val="single" w:sz="4" w:space="0" w:color="auto"/>
            </w:tcBorders>
            <w:vAlign w:val="center"/>
          </w:tcPr>
          <w:p w:rsidR="00EC74D8" w:rsidRDefault="00EC74D8" w:rsidP="00FD69FC">
            <w:pPr>
              <w:pStyle w:val="TAC"/>
              <w:rPr>
                <w:lang w:val="fr-FR" w:eastAsia="ko-KR"/>
              </w:rPr>
            </w:pPr>
            <w:r w:rsidRPr="00AA0AAD">
              <w:rPr>
                <w:rFonts w:cs="Arial"/>
                <w:szCs w:val="18"/>
              </w:rPr>
              <w:t>28</w:t>
            </w:r>
          </w:p>
        </w:tc>
        <w:tc>
          <w:tcPr>
            <w:tcW w:w="432"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743</w:t>
            </w:r>
          </w:p>
        </w:tc>
        <w:tc>
          <w:tcPr>
            <w:tcW w:w="288"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5</w:t>
            </w:r>
          </w:p>
        </w:tc>
        <w:tc>
          <w:tcPr>
            <w:tcW w:w="288"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25</w:t>
            </w:r>
          </w:p>
        </w:tc>
        <w:tc>
          <w:tcPr>
            <w:tcW w:w="432"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798</w:t>
            </w:r>
          </w:p>
        </w:tc>
        <w:tc>
          <w:tcPr>
            <w:tcW w:w="358" w:type="pct"/>
            <w:tcBorders>
              <w:top w:val="nil"/>
              <w:left w:val="nil"/>
              <w:bottom w:val="single" w:sz="4" w:space="0" w:color="auto"/>
              <w:right w:val="single" w:sz="4" w:space="0" w:color="auto"/>
            </w:tcBorders>
            <w:vAlign w:val="center"/>
          </w:tcPr>
          <w:p w:rsidR="00EC74D8" w:rsidRDefault="00EC74D8" w:rsidP="00FD69FC">
            <w:pPr>
              <w:pStyle w:val="TAC"/>
              <w:rPr>
                <w:rFonts w:ascii="Calibri" w:hAnsi="Calibri"/>
                <w:color w:val="000000"/>
                <w:lang w:val="en-US" w:eastAsia="ko-KR"/>
              </w:rPr>
            </w:pPr>
            <w:r w:rsidRPr="00AA0AAD">
              <w:rPr>
                <w:rFonts w:cs="Arial"/>
                <w:szCs w:val="18"/>
              </w:rPr>
              <w:t>5</w:t>
            </w:r>
          </w:p>
        </w:tc>
        <w:tc>
          <w:tcPr>
            <w:tcW w:w="359" w:type="pct"/>
            <w:tcBorders>
              <w:top w:val="nil"/>
              <w:left w:val="nil"/>
              <w:bottom w:val="single" w:sz="4" w:space="0" w:color="auto"/>
              <w:right w:val="single" w:sz="4" w:space="0" w:color="auto"/>
            </w:tcBorders>
            <w:vAlign w:val="center"/>
          </w:tcPr>
          <w:p w:rsidR="00EC74D8" w:rsidRDefault="00EC74D8" w:rsidP="00FD69FC">
            <w:pPr>
              <w:pStyle w:val="TAC"/>
              <w:rPr>
                <w:lang w:val="fr-FR" w:eastAsia="ko-KR"/>
              </w:rPr>
            </w:pPr>
            <w:r w:rsidRPr="00AA0AAD">
              <w:rPr>
                <w:rFonts w:cs="Arial"/>
                <w:szCs w:val="18"/>
              </w:rPr>
              <w:t>N/A</w:t>
            </w:r>
          </w:p>
        </w:tc>
        <w:tc>
          <w:tcPr>
            <w:tcW w:w="436" w:type="pct"/>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r w:rsidRPr="00AA0AAD">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Default="00EC74D8" w:rsidP="00FD69FC">
            <w:pPr>
              <w:pStyle w:val="TAC"/>
              <w:rPr>
                <w:lang w:val="en-US" w:eastAsia="ko-KR"/>
              </w:rPr>
            </w:pPr>
            <w:r w:rsidRPr="00AA0AAD">
              <w:rPr>
                <w:rFonts w:cs="Arial"/>
                <w:szCs w:val="18"/>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pPr>
          </w:p>
        </w:tc>
        <w:tc>
          <w:tcPr>
            <w:tcW w:w="431" w:type="pct"/>
            <w:tcBorders>
              <w:top w:val="nil"/>
              <w:left w:val="nil"/>
              <w:bottom w:val="single" w:sz="4" w:space="0" w:color="auto"/>
              <w:right w:val="single" w:sz="4" w:space="0" w:color="auto"/>
            </w:tcBorders>
            <w:vAlign w:val="center"/>
          </w:tcPr>
          <w:p w:rsidR="00EC74D8" w:rsidRDefault="00EC74D8" w:rsidP="00FD69FC">
            <w:pPr>
              <w:pStyle w:val="TAC"/>
              <w:rPr>
                <w:lang w:val="fr-FR" w:eastAsia="ko-KR"/>
              </w:rPr>
            </w:pPr>
            <w:r w:rsidRPr="00AA0AAD">
              <w:rPr>
                <w:rFonts w:cs="Arial"/>
                <w:szCs w:val="18"/>
              </w:rPr>
              <w:t>40</w:t>
            </w:r>
          </w:p>
        </w:tc>
        <w:tc>
          <w:tcPr>
            <w:tcW w:w="432"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N/A</w:t>
            </w:r>
          </w:p>
        </w:tc>
        <w:tc>
          <w:tcPr>
            <w:tcW w:w="288"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5</w:t>
            </w:r>
          </w:p>
        </w:tc>
        <w:tc>
          <w:tcPr>
            <w:tcW w:w="288"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N/A</w:t>
            </w:r>
          </w:p>
        </w:tc>
        <w:tc>
          <w:tcPr>
            <w:tcW w:w="432"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2374</w:t>
            </w:r>
          </w:p>
        </w:tc>
        <w:tc>
          <w:tcPr>
            <w:tcW w:w="358" w:type="pct"/>
            <w:tcBorders>
              <w:top w:val="nil"/>
              <w:left w:val="nil"/>
              <w:bottom w:val="single" w:sz="4" w:space="0" w:color="auto"/>
              <w:right w:val="single" w:sz="4" w:space="0" w:color="auto"/>
            </w:tcBorders>
            <w:vAlign w:val="center"/>
          </w:tcPr>
          <w:p w:rsidR="00EC74D8" w:rsidRDefault="00EC74D8" w:rsidP="00FD69FC">
            <w:pPr>
              <w:pStyle w:val="TAC"/>
              <w:rPr>
                <w:rFonts w:ascii="Calibri" w:hAnsi="Calibri"/>
                <w:color w:val="000000"/>
                <w:lang w:val="en-US" w:eastAsia="ko-KR"/>
              </w:rPr>
            </w:pPr>
            <w:r w:rsidRPr="00AA0AAD">
              <w:rPr>
                <w:rFonts w:cs="Arial"/>
                <w:szCs w:val="18"/>
              </w:rPr>
              <w:t>5</w:t>
            </w:r>
          </w:p>
        </w:tc>
        <w:tc>
          <w:tcPr>
            <w:tcW w:w="359" w:type="pct"/>
            <w:tcBorders>
              <w:top w:val="nil"/>
              <w:left w:val="nil"/>
              <w:bottom w:val="single" w:sz="4" w:space="0" w:color="auto"/>
              <w:right w:val="single" w:sz="4" w:space="0" w:color="auto"/>
            </w:tcBorders>
            <w:vAlign w:val="center"/>
          </w:tcPr>
          <w:p w:rsidR="00EC74D8" w:rsidRDefault="00EC74D8" w:rsidP="00FD69FC">
            <w:pPr>
              <w:pStyle w:val="TAC"/>
              <w:rPr>
                <w:lang w:val="fr-FR" w:eastAsia="ko-KR"/>
              </w:rPr>
            </w:pPr>
            <w:r w:rsidRPr="00AA0AAD">
              <w:rPr>
                <w:rFonts w:cs="Arial"/>
                <w:szCs w:val="18"/>
              </w:rPr>
              <w:t>10.1</w:t>
            </w:r>
          </w:p>
        </w:tc>
        <w:tc>
          <w:tcPr>
            <w:tcW w:w="436" w:type="pct"/>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r w:rsidRPr="00AA0AAD">
              <w:rPr>
                <w:rFonts w:cs="Arial"/>
                <w:szCs w:val="18"/>
              </w:rPr>
              <w:t>TDD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Default="00EC74D8" w:rsidP="00FD69FC">
            <w:pPr>
              <w:pStyle w:val="TAC"/>
              <w:rPr>
                <w:lang w:val="en-US" w:eastAsia="ko-KR"/>
              </w:rPr>
            </w:pPr>
            <w:r w:rsidRPr="00AA0AAD">
              <w:rPr>
                <w:rFonts w:cs="Arial"/>
                <w:szCs w:val="18"/>
              </w:rPr>
              <w:t>IMD4</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pPr>
          </w:p>
        </w:tc>
        <w:tc>
          <w:tcPr>
            <w:tcW w:w="503" w:type="pct"/>
            <w:vMerge w:val="restart"/>
            <w:tcBorders>
              <w:left w:val="single" w:sz="4" w:space="0" w:color="auto"/>
              <w:right w:val="single" w:sz="4" w:space="0" w:color="auto"/>
            </w:tcBorders>
            <w:vAlign w:val="center"/>
          </w:tcPr>
          <w:p w:rsidR="00EC74D8" w:rsidRPr="00867838" w:rsidRDefault="00EC74D8" w:rsidP="00FD69FC">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EC74D8" w:rsidRPr="001D386E" w:rsidRDefault="00EC74D8" w:rsidP="00FD69FC">
            <w:pPr>
              <w:pStyle w:val="TAC"/>
            </w:pPr>
          </w:p>
        </w:tc>
        <w:tc>
          <w:tcPr>
            <w:tcW w:w="431" w:type="pct"/>
            <w:tcBorders>
              <w:top w:val="nil"/>
              <w:left w:val="nil"/>
              <w:bottom w:val="single" w:sz="4" w:space="0" w:color="auto"/>
              <w:right w:val="single" w:sz="4" w:space="0" w:color="auto"/>
            </w:tcBorders>
            <w:vAlign w:val="center"/>
          </w:tcPr>
          <w:p w:rsidR="00EC74D8" w:rsidRDefault="00EC74D8" w:rsidP="00FD69FC">
            <w:pPr>
              <w:pStyle w:val="TAC"/>
              <w:rPr>
                <w:lang w:val="fr-FR" w:eastAsia="ko-KR"/>
              </w:rPr>
            </w:pPr>
            <w:r w:rsidRPr="00AA0AAD">
              <w:rPr>
                <w:rFonts w:cs="Arial"/>
                <w:szCs w:val="18"/>
              </w:rPr>
              <w:t>1</w:t>
            </w:r>
          </w:p>
        </w:tc>
        <w:tc>
          <w:tcPr>
            <w:tcW w:w="432"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1930</w:t>
            </w:r>
          </w:p>
        </w:tc>
        <w:tc>
          <w:tcPr>
            <w:tcW w:w="288"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5</w:t>
            </w:r>
          </w:p>
        </w:tc>
        <w:tc>
          <w:tcPr>
            <w:tcW w:w="288"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25</w:t>
            </w:r>
          </w:p>
        </w:tc>
        <w:tc>
          <w:tcPr>
            <w:tcW w:w="432"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2120</w:t>
            </w:r>
          </w:p>
        </w:tc>
        <w:tc>
          <w:tcPr>
            <w:tcW w:w="358" w:type="pct"/>
            <w:tcBorders>
              <w:top w:val="nil"/>
              <w:left w:val="nil"/>
              <w:bottom w:val="single" w:sz="4" w:space="0" w:color="auto"/>
              <w:right w:val="single" w:sz="4" w:space="0" w:color="auto"/>
            </w:tcBorders>
            <w:vAlign w:val="center"/>
          </w:tcPr>
          <w:p w:rsidR="00EC74D8" w:rsidRDefault="00EC74D8" w:rsidP="00FD69FC">
            <w:pPr>
              <w:pStyle w:val="TAC"/>
              <w:rPr>
                <w:rFonts w:ascii="Calibri" w:hAnsi="Calibri"/>
                <w:color w:val="000000"/>
                <w:lang w:val="en-US" w:eastAsia="ko-KR"/>
              </w:rPr>
            </w:pPr>
            <w:r w:rsidRPr="00AA0AAD">
              <w:rPr>
                <w:rFonts w:cs="Arial"/>
                <w:szCs w:val="18"/>
              </w:rPr>
              <w:t>5</w:t>
            </w:r>
          </w:p>
        </w:tc>
        <w:tc>
          <w:tcPr>
            <w:tcW w:w="359" w:type="pct"/>
            <w:tcBorders>
              <w:top w:val="nil"/>
              <w:left w:val="nil"/>
              <w:bottom w:val="single" w:sz="4" w:space="0" w:color="auto"/>
              <w:right w:val="single" w:sz="4" w:space="0" w:color="auto"/>
            </w:tcBorders>
            <w:vAlign w:val="center"/>
          </w:tcPr>
          <w:p w:rsidR="00EC74D8" w:rsidRDefault="00EC74D8" w:rsidP="00FD69FC">
            <w:pPr>
              <w:pStyle w:val="TAC"/>
              <w:rPr>
                <w:lang w:val="fr-FR" w:eastAsia="ko-KR"/>
              </w:rPr>
            </w:pPr>
            <w:r w:rsidRPr="00AA0AAD">
              <w:rPr>
                <w:rFonts w:cs="Arial"/>
                <w:szCs w:val="18"/>
              </w:rPr>
              <w:t>N/A</w:t>
            </w:r>
          </w:p>
        </w:tc>
        <w:tc>
          <w:tcPr>
            <w:tcW w:w="436" w:type="pct"/>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r w:rsidRPr="00AA0AAD">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Default="00EC74D8" w:rsidP="00FD69FC">
            <w:pPr>
              <w:pStyle w:val="TAC"/>
              <w:rPr>
                <w:lang w:val="en-US" w:eastAsia="ko-KR"/>
              </w:rPr>
            </w:pPr>
            <w:r w:rsidRPr="00AA0AAD">
              <w:rPr>
                <w:rFonts w:cs="Arial"/>
                <w:szCs w:val="18"/>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pPr>
          </w:p>
        </w:tc>
        <w:tc>
          <w:tcPr>
            <w:tcW w:w="503" w:type="pct"/>
            <w:vMerge/>
            <w:tcBorders>
              <w:left w:val="single" w:sz="4" w:space="0" w:color="auto"/>
              <w:right w:val="single" w:sz="4" w:space="0" w:color="auto"/>
            </w:tcBorders>
            <w:vAlign w:val="center"/>
          </w:tcPr>
          <w:p w:rsidR="00EC74D8" w:rsidRPr="001D386E" w:rsidRDefault="00EC74D8" w:rsidP="00FD69FC">
            <w:pPr>
              <w:pStyle w:val="TAC"/>
            </w:pPr>
          </w:p>
        </w:tc>
        <w:tc>
          <w:tcPr>
            <w:tcW w:w="431" w:type="pct"/>
            <w:tcBorders>
              <w:top w:val="nil"/>
              <w:left w:val="nil"/>
              <w:bottom w:val="single" w:sz="4" w:space="0" w:color="auto"/>
              <w:right w:val="single" w:sz="4" w:space="0" w:color="auto"/>
            </w:tcBorders>
            <w:vAlign w:val="center"/>
          </w:tcPr>
          <w:p w:rsidR="00EC74D8" w:rsidRDefault="00EC74D8" w:rsidP="00FD69FC">
            <w:pPr>
              <w:pStyle w:val="TAC"/>
              <w:rPr>
                <w:lang w:val="fr-FR" w:eastAsia="ko-KR"/>
              </w:rPr>
            </w:pPr>
            <w:r w:rsidRPr="00AA0AAD">
              <w:rPr>
                <w:rFonts w:cs="Arial"/>
                <w:szCs w:val="18"/>
              </w:rPr>
              <w:t>28</w:t>
            </w:r>
          </w:p>
        </w:tc>
        <w:tc>
          <w:tcPr>
            <w:tcW w:w="432"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N/A</w:t>
            </w:r>
          </w:p>
        </w:tc>
        <w:tc>
          <w:tcPr>
            <w:tcW w:w="288"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5</w:t>
            </w:r>
          </w:p>
        </w:tc>
        <w:tc>
          <w:tcPr>
            <w:tcW w:w="288"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N/A</w:t>
            </w:r>
          </w:p>
        </w:tc>
        <w:tc>
          <w:tcPr>
            <w:tcW w:w="432"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768</w:t>
            </w:r>
          </w:p>
        </w:tc>
        <w:tc>
          <w:tcPr>
            <w:tcW w:w="358" w:type="pct"/>
            <w:tcBorders>
              <w:top w:val="nil"/>
              <w:left w:val="nil"/>
              <w:bottom w:val="single" w:sz="4" w:space="0" w:color="auto"/>
              <w:right w:val="single" w:sz="4" w:space="0" w:color="auto"/>
            </w:tcBorders>
            <w:vAlign w:val="center"/>
          </w:tcPr>
          <w:p w:rsidR="00EC74D8" w:rsidRDefault="00EC74D8" w:rsidP="00FD69FC">
            <w:pPr>
              <w:pStyle w:val="TAC"/>
              <w:rPr>
                <w:rFonts w:ascii="Calibri" w:hAnsi="Calibri"/>
                <w:color w:val="000000"/>
                <w:lang w:val="en-US" w:eastAsia="ko-KR"/>
              </w:rPr>
            </w:pPr>
            <w:r w:rsidRPr="00AA0AAD">
              <w:rPr>
                <w:rFonts w:cs="Arial"/>
                <w:szCs w:val="18"/>
              </w:rPr>
              <w:t>5</w:t>
            </w:r>
          </w:p>
        </w:tc>
        <w:tc>
          <w:tcPr>
            <w:tcW w:w="359" w:type="pct"/>
            <w:tcBorders>
              <w:top w:val="nil"/>
              <w:left w:val="nil"/>
              <w:bottom w:val="single" w:sz="4" w:space="0" w:color="auto"/>
              <w:right w:val="single" w:sz="4" w:space="0" w:color="auto"/>
            </w:tcBorders>
            <w:vAlign w:val="center"/>
          </w:tcPr>
          <w:p w:rsidR="00EC74D8" w:rsidRDefault="00EC74D8" w:rsidP="00FD69FC">
            <w:pPr>
              <w:pStyle w:val="TAC"/>
              <w:rPr>
                <w:lang w:val="fr-FR" w:eastAsia="ko-KR"/>
              </w:rPr>
            </w:pPr>
            <w:r w:rsidRPr="00AA0AAD">
              <w:rPr>
                <w:rFonts w:cs="Arial"/>
                <w:szCs w:val="18"/>
              </w:rPr>
              <w:t>8.6</w:t>
            </w:r>
          </w:p>
        </w:tc>
        <w:tc>
          <w:tcPr>
            <w:tcW w:w="436" w:type="pct"/>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r w:rsidRPr="00AA0AAD">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Default="00EC74D8" w:rsidP="00FD69FC">
            <w:pPr>
              <w:pStyle w:val="TAC"/>
              <w:rPr>
                <w:lang w:val="en-US" w:eastAsia="ko-KR"/>
              </w:rPr>
            </w:pPr>
            <w:r w:rsidRPr="00AA0AAD">
              <w:rPr>
                <w:rFonts w:cs="Arial"/>
                <w:szCs w:val="18"/>
              </w:rPr>
              <w:t>IMD4</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pPr>
          </w:p>
        </w:tc>
        <w:tc>
          <w:tcPr>
            <w:tcW w:w="431" w:type="pct"/>
            <w:tcBorders>
              <w:top w:val="nil"/>
              <w:left w:val="nil"/>
              <w:bottom w:val="single" w:sz="4" w:space="0" w:color="auto"/>
              <w:right w:val="single" w:sz="4" w:space="0" w:color="auto"/>
            </w:tcBorders>
            <w:vAlign w:val="center"/>
          </w:tcPr>
          <w:p w:rsidR="00EC74D8" w:rsidRDefault="00EC74D8" w:rsidP="00FD69FC">
            <w:pPr>
              <w:pStyle w:val="TAC"/>
              <w:rPr>
                <w:lang w:val="fr-FR" w:eastAsia="ko-KR"/>
              </w:rPr>
            </w:pPr>
            <w:r w:rsidRPr="00AA0AAD">
              <w:rPr>
                <w:rFonts w:cs="Arial"/>
                <w:szCs w:val="18"/>
              </w:rPr>
              <w:t>40</w:t>
            </w:r>
          </w:p>
        </w:tc>
        <w:tc>
          <w:tcPr>
            <w:tcW w:w="432"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2314</w:t>
            </w:r>
          </w:p>
        </w:tc>
        <w:tc>
          <w:tcPr>
            <w:tcW w:w="288"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5</w:t>
            </w:r>
          </w:p>
        </w:tc>
        <w:tc>
          <w:tcPr>
            <w:tcW w:w="288"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25</w:t>
            </w:r>
          </w:p>
        </w:tc>
        <w:tc>
          <w:tcPr>
            <w:tcW w:w="432" w:type="pct"/>
            <w:tcBorders>
              <w:top w:val="nil"/>
              <w:left w:val="nil"/>
              <w:bottom w:val="single" w:sz="4" w:space="0" w:color="auto"/>
              <w:right w:val="single" w:sz="4" w:space="0" w:color="auto"/>
            </w:tcBorders>
            <w:noWrap/>
            <w:vAlign w:val="center"/>
          </w:tcPr>
          <w:p w:rsidR="00EC74D8" w:rsidRDefault="00EC74D8" w:rsidP="00FD69FC">
            <w:pPr>
              <w:pStyle w:val="TAC"/>
              <w:rPr>
                <w:rFonts w:cs="Arial"/>
                <w:color w:val="000000"/>
                <w:lang w:val="en-US" w:eastAsia="ko-KR"/>
              </w:rPr>
            </w:pPr>
            <w:r w:rsidRPr="00AA0AAD">
              <w:rPr>
                <w:rFonts w:cs="Arial"/>
                <w:szCs w:val="18"/>
              </w:rPr>
              <w:t>2314</w:t>
            </w:r>
          </w:p>
        </w:tc>
        <w:tc>
          <w:tcPr>
            <w:tcW w:w="358" w:type="pct"/>
            <w:tcBorders>
              <w:top w:val="nil"/>
              <w:left w:val="nil"/>
              <w:bottom w:val="single" w:sz="4" w:space="0" w:color="auto"/>
              <w:right w:val="single" w:sz="4" w:space="0" w:color="auto"/>
            </w:tcBorders>
            <w:vAlign w:val="center"/>
          </w:tcPr>
          <w:p w:rsidR="00EC74D8" w:rsidRDefault="00EC74D8" w:rsidP="00FD69FC">
            <w:pPr>
              <w:pStyle w:val="TAC"/>
              <w:rPr>
                <w:rFonts w:ascii="Calibri" w:hAnsi="Calibri"/>
                <w:color w:val="000000"/>
                <w:lang w:val="en-US" w:eastAsia="ko-KR"/>
              </w:rPr>
            </w:pPr>
            <w:r w:rsidRPr="00AA0AAD">
              <w:rPr>
                <w:rFonts w:cs="Arial"/>
                <w:szCs w:val="18"/>
              </w:rPr>
              <w:t>5</w:t>
            </w:r>
          </w:p>
        </w:tc>
        <w:tc>
          <w:tcPr>
            <w:tcW w:w="359" w:type="pct"/>
            <w:tcBorders>
              <w:top w:val="nil"/>
              <w:left w:val="nil"/>
              <w:bottom w:val="single" w:sz="4" w:space="0" w:color="auto"/>
              <w:right w:val="single" w:sz="4" w:space="0" w:color="auto"/>
            </w:tcBorders>
            <w:vAlign w:val="center"/>
          </w:tcPr>
          <w:p w:rsidR="00EC74D8" w:rsidRDefault="00EC74D8" w:rsidP="00FD69FC">
            <w:pPr>
              <w:pStyle w:val="TAC"/>
              <w:rPr>
                <w:lang w:val="fr-FR" w:eastAsia="ko-KR"/>
              </w:rPr>
            </w:pPr>
            <w:r w:rsidRPr="00AA0AAD">
              <w:rPr>
                <w:rFonts w:cs="Arial"/>
                <w:szCs w:val="18"/>
              </w:rPr>
              <w:t>N/A</w:t>
            </w:r>
          </w:p>
        </w:tc>
        <w:tc>
          <w:tcPr>
            <w:tcW w:w="436" w:type="pct"/>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r w:rsidRPr="00AA0AAD">
              <w:rPr>
                <w:rFonts w:cs="Arial"/>
                <w:szCs w:val="18"/>
              </w:rPr>
              <w:t>TDD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Default="00EC74D8" w:rsidP="00FD69FC">
            <w:pPr>
              <w:pStyle w:val="TAC"/>
              <w:rPr>
                <w:lang w:val="en-US" w:eastAsia="ko-KR"/>
              </w:rPr>
            </w:pPr>
            <w:r w:rsidRPr="00AA0AAD">
              <w:rPr>
                <w:rFonts w:cs="Arial"/>
                <w:szCs w:val="18"/>
              </w:rPr>
              <w:t>N/A</w:t>
            </w:r>
          </w:p>
        </w:tc>
      </w:tr>
      <w:tr w:rsidR="00EC74D8" w:rsidRPr="001D386E" w:rsidTr="00FD69FC">
        <w:trPr>
          <w:trHeight w:val="288"/>
        </w:trPr>
        <w:tc>
          <w:tcPr>
            <w:tcW w:w="1005"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15.0</w:t>
            </w:r>
          </w:p>
        </w:tc>
        <w:tc>
          <w:tcPr>
            <w:tcW w:w="436" w:type="pc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IMD3</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val="restart"/>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11.0</w:t>
            </w:r>
          </w:p>
        </w:tc>
        <w:tc>
          <w:tcPr>
            <w:tcW w:w="436" w:type="pc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IMD3</w:t>
            </w:r>
          </w:p>
        </w:tc>
      </w:tr>
      <w:tr w:rsidR="00EC74D8" w:rsidRPr="001D386E" w:rsidTr="00FD69FC">
        <w:trPr>
          <w:trHeight w:val="288"/>
        </w:trPr>
        <w:tc>
          <w:tcPr>
            <w:tcW w:w="1005" w:type="pct"/>
            <w:tcBorders>
              <w:left w:val="single" w:sz="4" w:space="0" w:color="auto"/>
              <w:right w:val="single" w:sz="4" w:space="0" w:color="auto"/>
            </w:tcBorders>
          </w:tcPr>
          <w:p w:rsidR="00EC74D8" w:rsidRPr="001D386E" w:rsidRDefault="00EC74D8" w:rsidP="00FD69FC">
            <w:pPr>
              <w:pStyle w:val="TAC"/>
              <w:rPr>
                <w:rFonts w:cs="Arial"/>
              </w:rPr>
            </w:pPr>
            <w:r>
              <w:rPr>
                <w:rFonts w:cs="Arial"/>
              </w:rPr>
              <w:t>CA_1A-8A-41A-41A</w:t>
            </w:r>
          </w:p>
        </w:tc>
        <w:tc>
          <w:tcPr>
            <w:tcW w:w="503" w:type="pct"/>
            <w:tcBorders>
              <w:left w:val="single" w:sz="4" w:space="0" w:color="auto"/>
              <w:right w:val="single" w:sz="4" w:space="0" w:color="auto"/>
            </w:tcBorders>
          </w:tcPr>
          <w:p w:rsidR="00EC74D8" w:rsidRPr="001D386E" w:rsidRDefault="00EC74D8" w:rsidP="00FD69FC">
            <w:pPr>
              <w:pStyle w:val="TAC"/>
              <w:rPr>
                <w:rFonts w:cs="Arial"/>
              </w:rPr>
            </w:pPr>
            <w:r>
              <w:rPr>
                <w:rFonts w:cs="Arial"/>
              </w:rPr>
              <w:t>CA_1A-41A</w:t>
            </w:r>
          </w:p>
        </w:tc>
        <w:tc>
          <w:tcPr>
            <w:tcW w:w="431"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lang w:val="en-US"/>
              </w:rPr>
              <w:t>1</w:t>
            </w:r>
          </w:p>
        </w:tc>
        <w:tc>
          <w:tcPr>
            <w:tcW w:w="432" w:type="pct"/>
            <w:tcBorders>
              <w:top w:val="nil"/>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1977</w:t>
            </w:r>
          </w:p>
        </w:tc>
        <w:tc>
          <w:tcPr>
            <w:tcW w:w="288" w:type="pct"/>
            <w:tcBorders>
              <w:top w:val="nil"/>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rsidR="00EC74D8" w:rsidRPr="001D386E" w:rsidRDefault="00EC74D8" w:rsidP="00FD69FC">
            <w:pPr>
              <w:pStyle w:val="TAC"/>
              <w:rPr>
                <w:rFonts w:cs="Arial"/>
              </w:rPr>
            </w:pPr>
            <w:r>
              <w:rPr>
                <w:rFonts w:cs="Arial"/>
                <w:lang w:val="en-US"/>
              </w:rPr>
              <w:t>2167</w:t>
            </w:r>
          </w:p>
        </w:tc>
        <w:tc>
          <w:tcPr>
            <w:tcW w:w="35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lang w:val="en-US"/>
              </w:rPr>
              <w:t>5</w:t>
            </w:r>
          </w:p>
        </w:tc>
        <w:tc>
          <w:tcPr>
            <w:tcW w:w="359"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lang w:val="en-US"/>
              </w:rPr>
              <w:t>N/A</w:t>
            </w:r>
          </w:p>
        </w:tc>
        <w:tc>
          <w:tcPr>
            <w:tcW w:w="436"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Pr>
                <w:rFonts w:cs="Arial"/>
                <w:lang w:val="en-US"/>
              </w:rPr>
              <w:t>N/A</w:t>
            </w:r>
          </w:p>
        </w:tc>
      </w:tr>
      <w:tr w:rsidR="00EC74D8" w:rsidRPr="001D386E" w:rsidTr="00FD69FC">
        <w:trPr>
          <w:trHeight w:val="288"/>
        </w:trPr>
        <w:tc>
          <w:tcPr>
            <w:tcW w:w="1005" w:type="pct"/>
            <w:tcBorders>
              <w:left w:val="single" w:sz="4" w:space="0" w:color="auto"/>
              <w:right w:val="single" w:sz="4" w:space="0" w:color="auto"/>
            </w:tcBorders>
          </w:tcPr>
          <w:p w:rsidR="00EC74D8" w:rsidRPr="001D386E" w:rsidRDefault="00EC74D8" w:rsidP="00FD69FC">
            <w:pPr>
              <w:pStyle w:val="TAC"/>
              <w:rPr>
                <w:rFonts w:cs="Arial"/>
              </w:rPr>
            </w:pPr>
          </w:p>
        </w:tc>
        <w:tc>
          <w:tcPr>
            <w:tcW w:w="503" w:type="pct"/>
            <w:tcBorders>
              <w:left w:val="single" w:sz="4" w:space="0" w:color="auto"/>
              <w:right w:val="single" w:sz="4" w:space="0" w:color="auto"/>
            </w:tcBorders>
          </w:tcPr>
          <w:p w:rsidR="00EC74D8" w:rsidRPr="001D386E" w:rsidRDefault="00EC74D8" w:rsidP="00FD69FC">
            <w:pPr>
              <w:pStyle w:val="TAC"/>
              <w:rPr>
                <w:rFonts w:cs="Arial"/>
              </w:rPr>
            </w:pPr>
          </w:p>
        </w:tc>
        <w:tc>
          <w:tcPr>
            <w:tcW w:w="431"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lang w:val="en-US"/>
              </w:rPr>
              <w:t>8</w:t>
            </w:r>
          </w:p>
        </w:tc>
        <w:tc>
          <w:tcPr>
            <w:tcW w:w="432" w:type="pct"/>
            <w:tcBorders>
              <w:top w:val="nil"/>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886</w:t>
            </w:r>
          </w:p>
        </w:tc>
        <w:tc>
          <w:tcPr>
            <w:tcW w:w="288" w:type="pct"/>
            <w:tcBorders>
              <w:top w:val="nil"/>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rsidR="00EC74D8" w:rsidRPr="001D386E" w:rsidRDefault="00EC74D8" w:rsidP="00FD69FC">
            <w:pPr>
              <w:pStyle w:val="TAC"/>
              <w:rPr>
                <w:rFonts w:cs="Arial"/>
              </w:rPr>
            </w:pPr>
            <w:r>
              <w:rPr>
                <w:rFonts w:cs="Arial"/>
                <w:lang w:val="en-US"/>
              </w:rPr>
              <w:t>931</w:t>
            </w:r>
          </w:p>
        </w:tc>
        <w:tc>
          <w:tcPr>
            <w:tcW w:w="35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lang w:val="en-US"/>
              </w:rPr>
              <w:t>5</w:t>
            </w:r>
          </w:p>
        </w:tc>
        <w:tc>
          <w:tcPr>
            <w:tcW w:w="359"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lang w:val="en-US"/>
              </w:rPr>
              <w:t>4.5</w:t>
            </w:r>
          </w:p>
        </w:tc>
        <w:tc>
          <w:tcPr>
            <w:tcW w:w="436"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Pr>
                <w:rFonts w:cs="Arial"/>
                <w:lang w:val="en-US"/>
              </w:rPr>
              <w:t>IMD5</w:t>
            </w:r>
          </w:p>
        </w:tc>
      </w:tr>
      <w:tr w:rsidR="00EC74D8" w:rsidRPr="001D386E" w:rsidTr="00FD69FC">
        <w:trPr>
          <w:trHeight w:val="288"/>
        </w:trPr>
        <w:tc>
          <w:tcPr>
            <w:tcW w:w="1005"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rPr>
            </w:pPr>
          </w:p>
        </w:tc>
        <w:tc>
          <w:tcPr>
            <w:tcW w:w="503"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rPr>
            </w:pPr>
          </w:p>
        </w:tc>
        <w:tc>
          <w:tcPr>
            <w:tcW w:w="431"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lang w:val="en-US"/>
              </w:rPr>
              <w:t>41</w:t>
            </w:r>
          </w:p>
        </w:tc>
        <w:tc>
          <w:tcPr>
            <w:tcW w:w="432" w:type="pct"/>
            <w:tcBorders>
              <w:top w:val="nil"/>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2500</w:t>
            </w:r>
          </w:p>
        </w:tc>
        <w:tc>
          <w:tcPr>
            <w:tcW w:w="288" w:type="pct"/>
            <w:tcBorders>
              <w:top w:val="nil"/>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rsidR="00EC74D8" w:rsidRPr="001D386E" w:rsidRDefault="00EC74D8" w:rsidP="00FD69FC">
            <w:pPr>
              <w:pStyle w:val="TAC"/>
              <w:rPr>
                <w:rFonts w:cs="Arial"/>
              </w:rPr>
            </w:pPr>
            <w:r>
              <w:rPr>
                <w:rFonts w:cs="Arial"/>
                <w:lang w:val="en-US"/>
              </w:rPr>
              <w:t>2500</w:t>
            </w:r>
          </w:p>
        </w:tc>
        <w:tc>
          <w:tcPr>
            <w:tcW w:w="358"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lang w:val="en-US"/>
              </w:rPr>
              <w:t>5</w:t>
            </w:r>
          </w:p>
        </w:tc>
        <w:tc>
          <w:tcPr>
            <w:tcW w:w="359"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lang w:val="en-US"/>
              </w:rPr>
              <w:t>N/A</w:t>
            </w:r>
          </w:p>
        </w:tc>
        <w:tc>
          <w:tcPr>
            <w:tcW w:w="436"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Pr>
                <w:rFonts w:cs="Arial"/>
                <w:lang w:val="en-US"/>
              </w:rPr>
              <w:t>N/A</w:t>
            </w:r>
          </w:p>
        </w:tc>
      </w:tr>
      <w:tr w:rsidR="00EC74D8" w:rsidRPr="001D386E" w:rsidTr="00FD69FC">
        <w:trPr>
          <w:trHeight w:val="288"/>
        </w:trPr>
        <w:tc>
          <w:tcPr>
            <w:tcW w:w="1005"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rPr>
              <w:t>CA_2A-12A-30A</w:t>
            </w:r>
          </w:p>
        </w:tc>
        <w:tc>
          <w:tcPr>
            <w:tcW w:w="503"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top w:val="nil"/>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12.0</w:t>
            </w:r>
          </w:p>
        </w:tc>
        <w:tc>
          <w:tcPr>
            <w:tcW w:w="436"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IMD4</w:t>
            </w:r>
          </w:p>
        </w:tc>
      </w:tr>
      <w:tr w:rsidR="00EC74D8" w:rsidRPr="001D386E" w:rsidTr="00FD69FC">
        <w:trPr>
          <w:trHeight w:val="288"/>
        </w:trPr>
        <w:tc>
          <w:tcPr>
            <w:tcW w:w="1005" w:type="pct"/>
            <w:vMerge w:val="restart"/>
            <w:tcBorders>
              <w:top w:val="nil"/>
              <w:left w:val="single" w:sz="4" w:space="0" w:color="auto"/>
              <w:right w:val="single" w:sz="4" w:space="0" w:color="auto"/>
            </w:tcBorders>
            <w:vAlign w:val="center"/>
          </w:tcPr>
          <w:p w:rsidR="00EC74D8" w:rsidRDefault="00EC74D8" w:rsidP="00FD69FC">
            <w:pPr>
              <w:pStyle w:val="TAC"/>
              <w:rPr>
                <w:rFonts w:eastAsia="MS Mincho" w:cs="Arial"/>
                <w:lang w:eastAsia="ja-JP"/>
              </w:rPr>
            </w:pPr>
            <w:r w:rsidRPr="001D386E">
              <w:rPr>
                <w:rFonts w:eastAsia="MS Mincho" w:cs="Arial"/>
                <w:lang w:eastAsia="ja-JP"/>
              </w:rPr>
              <w:t>CA_2A-4A-5A</w:t>
            </w:r>
          </w:p>
          <w:p w:rsidR="00EC74D8" w:rsidRPr="001D386E" w:rsidRDefault="00EC74D8" w:rsidP="00FD69FC">
            <w:pPr>
              <w:pStyle w:val="TAC"/>
              <w:rPr>
                <w:rFonts w:cs="Arial"/>
                <w:lang w:val="en-US"/>
              </w:rPr>
            </w:pPr>
            <w:r w:rsidRPr="001D386E">
              <w:rPr>
                <w:rFonts w:eastAsia="MS Mincho" w:cs="Arial"/>
                <w:lang w:eastAsia="ja-JP"/>
              </w:rPr>
              <w:t>CA_2A-2A-4A-5A</w:t>
            </w:r>
          </w:p>
        </w:tc>
        <w:tc>
          <w:tcPr>
            <w:tcW w:w="503"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hint="eastAsia"/>
              </w:rPr>
              <w:t>IMD4</w:t>
            </w:r>
          </w:p>
        </w:tc>
      </w:tr>
      <w:tr w:rsidR="00EC74D8" w:rsidRPr="001D386E" w:rsidTr="00FD69FC">
        <w:trPr>
          <w:trHeight w:val="288"/>
        </w:trPr>
        <w:tc>
          <w:tcPr>
            <w:tcW w:w="1005"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eastAsia="MS Mincho" w:cs="Arial"/>
                <w:lang w:eastAsia="ja-JP"/>
              </w:rPr>
              <w:t>CA_2A-4A-13A</w:t>
            </w:r>
          </w:p>
        </w:tc>
        <w:tc>
          <w:tcPr>
            <w:tcW w:w="503"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EC74D8" w:rsidRPr="001D386E" w:rsidRDefault="00EC74D8" w:rsidP="00FD69FC">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hint="eastAsia"/>
              </w:rPr>
              <w:t>IMD4</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eastAsia="MS Mincho"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EC74D8" w:rsidRPr="001D386E" w:rsidRDefault="00EC74D8" w:rsidP="00FD69FC">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t>6.2</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hint="eastAsia"/>
              </w:rPr>
              <w:t>IMD4</w:t>
            </w:r>
          </w:p>
        </w:tc>
      </w:tr>
      <w:tr w:rsidR="00EC74D8" w:rsidRPr="001D386E" w:rsidTr="00FD69FC">
        <w:trPr>
          <w:trHeight w:val="288"/>
        </w:trPr>
        <w:tc>
          <w:tcPr>
            <w:tcW w:w="1005"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eastAsia="MS Mincho" w:cs="Arial"/>
                <w:lang w:eastAsia="ja-JP"/>
              </w:rPr>
            </w:pPr>
            <w:r w:rsidRPr="001D386E">
              <w:rPr>
                <w:rFonts w:eastAsia="MS Mincho" w:cs="Arial"/>
                <w:lang w:eastAsia="ja-JP"/>
              </w:rPr>
              <w:t>CA_2A-2A-5A-66A-66A,</w:t>
            </w:r>
          </w:p>
          <w:p w:rsidR="00EC74D8" w:rsidRPr="001D386E" w:rsidRDefault="00EC74D8" w:rsidP="00FD69FC">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rsidR="00EC74D8" w:rsidRPr="001D386E" w:rsidRDefault="00EC74D8" w:rsidP="00FD69FC">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rsidR="00EC74D8" w:rsidRPr="001D386E" w:rsidRDefault="00EC74D8" w:rsidP="00FD69FC">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rsidR="00EC74D8" w:rsidRPr="001D386E" w:rsidRDefault="00EC74D8" w:rsidP="00FD69FC">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rsidR="00EC74D8" w:rsidRPr="001D386E" w:rsidRDefault="00EC74D8" w:rsidP="00FD69FC">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rsidR="00EC74D8" w:rsidRPr="001D386E" w:rsidRDefault="00EC74D8" w:rsidP="00FD69FC">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rsidR="00EC74D8" w:rsidRPr="001D386E" w:rsidRDefault="00EC74D8" w:rsidP="00FD69FC">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rsidR="00EC74D8" w:rsidRPr="001D386E" w:rsidRDefault="00EC74D8" w:rsidP="00FD69FC">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rsidR="00EC74D8" w:rsidRPr="001D386E" w:rsidRDefault="00EC74D8" w:rsidP="00FD69FC">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rsidR="00EC74D8" w:rsidRPr="001D386E" w:rsidRDefault="00EC74D8" w:rsidP="00FD69FC">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503"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hint="eastAsia"/>
              </w:rPr>
              <w:t>IMD4</w:t>
            </w:r>
          </w:p>
        </w:tc>
      </w:tr>
      <w:tr w:rsidR="00EC74D8" w:rsidRPr="001D386E" w:rsidTr="00FD69FC">
        <w:trPr>
          <w:trHeight w:val="288"/>
        </w:trPr>
        <w:tc>
          <w:tcPr>
            <w:tcW w:w="1005"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eastAsia="MS Mincho" w:cs="Arial"/>
                <w:lang w:eastAsia="ja-JP"/>
              </w:rPr>
              <w:t>CA_2A-5B-66A-66A</w:t>
            </w:r>
          </w:p>
        </w:tc>
        <w:tc>
          <w:tcPr>
            <w:tcW w:w="503"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hint="eastAsia"/>
              </w:rPr>
              <w:t>IMD4</w:t>
            </w:r>
          </w:p>
        </w:tc>
      </w:tr>
      <w:tr w:rsidR="00EC74D8" w:rsidRPr="001D386E" w:rsidTr="00FD69FC">
        <w:trPr>
          <w:trHeight w:val="288"/>
        </w:trPr>
        <w:tc>
          <w:tcPr>
            <w:tcW w:w="1005"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eastAsia="MS Mincho" w:cs="Arial"/>
                <w:lang w:eastAsia="ja-JP"/>
              </w:rPr>
              <w:t>CA_2A-13A-66A-66B</w:t>
            </w:r>
          </w:p>
        </w:tc>
        <w:tc>
          <w:tcPr>
            <w:tcW w:w="503"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hint="eastAsia"/>
              </w:rPr>
              <w:t>IMD4</w:t>
            </w:r>
          </w:p>
        </w:tc>
      </w:tr>
      <w:tr w:rsidR="00EC74D8" w:rsidRPr="001D386E" w:rsidTr="00FD69FC">
        <w:trPr>
          <w:trHeight w:val="288"/>
        </w:trPr>
        <w:tc>
          <w:tcPr>
            <w:tcW w:w="1005" w:type="pct"/>
            <w:vMerge w:val="restart"/>
            <w:tcBorders>
              <w:left w:val="single" w:sz="4" w:space="0" w:color="auto"/>
              <w:right w:val="single" w:sz="4" w:space="0" w:color="auto"/>
            </w:tcBorders>
            <w:vAlign w:val="center"/>
          </w:tcPr>
          <w:p w:rsidR="00EC74D8" w:rsidRPr="001D386E" w:rsidRDefault="00EC74D8" w:rsidP="00FD69FC">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rsidR="00EC74D8" w:rsidRPr="001D386E" w:rsidRDefault="00EC74D8" w:rsidP="00FD69FC">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7167C5">
              <w:rPr>
                <w:rFonts w:hint="eastAsia"/>
              </w:rPr>
              <w:t>6.</w:t>
            </w:r>
            <w:r w:rsidRPr="007167C5">
              <w:t>2</w:t>
            </w:r>
          </w:p>
        </w:tc>
        <w:tc>
          <w:tcPr>
            <w:tcW w:w="436" w:type="pct"/>
            <w:vMerge w:val="restart"/>
            <w:tcBorders>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pPr>
            <w:r w:rsidRPr="001D386E">
              <w:rPr>
                <w:rFonts w:hint="eastAsia"/>
              </w:rPr>
              <w:t>IMD</w:t>
            </w:r>
            <w:r>
              <w:t>4</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rsidR="00EC74D8" w:rsidRPr="001D386E" w:rsidRDefault="00EC74D8" w:rsidP="00FD69FC">
            <w:pPr>
              <w:pStyle w:val="TAC"/>
            </w:pPr>
            <w:r w:rsidRPr="007167C5">
              <w:t>N/A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pPr>
            <w:r w:rsidRPr="001D386E">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rsidR="00EC74D8" w:rsidRPr="001D386E" w:rsidRDefault="00EC74D8" w:rsidP="00FD69FC">
            <w:pPr>
              <w:pStyle w:val="TAC"/>
            </w:pP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pPr>
            <w:r w:rsidRPr="001D386E">
              <w:rPr>
                <w:rFonts w:hint="eastAsia"/>
              </w:rPr>
              <w:t>N</w:t>
            </w:r>
            <w:r w:rsidRPr="001D386E">
              <w:t>/A</w:t>
            </w:r>
          </w:p>
        </w:tc>
      </w:tr>
      <w:tr w:rsidR="00EC74D8" w:rsidRPr="001D386E" w:rsidTr="00FD69FC">
        <w:trPr>
          <w:trHeight w:val="288"/>
        </w:trPr>
        <w:tc>
          <w:tcPr>
            <w:tcW w:w="1005" w:type="pct"/>
            <w:vMerge w:val="restart"/>
            <w:tcBorders>
              <w:left w:val="single" w:sz="4" w:space="0" w:color="auto"/>
              <w:right w:val="single" w:sz="4" w:space="0" w:color="auto"/>
            </w:tcBorders>
            <w:vAlign w:val="center"/>
          </w:tcPr>
          <w:p w:rsidR="00EC74D8" w:rsidRDefault="00EC74D8" w:rsidP="00FD69FC">
            <w:pPr>
              <w:pStyle w:val="TAC"/>
            </w:pPr>
            <w:r w:rsidRPr="001D386E">
              <w:t>CA_2A-48A-66A</w:t>
            </w:r>
          </w:p>
          <w:p w:rsidR="00EC74D8" w:rsidRPr="001D386E" w:rsidRDefault="00EC74D8" w:rsidP="00FD69FC">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1D386E">
              <w:t>28.3</w:t>
            </w:r>
          </w:p>
        </w:tc>
        <w:tc>
          <w:tcPr>
            <w:tcW w:w="436" w:type="pct"/>
            <w:vMerge w:val="restart"/>
            <w:tcBorders>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pPr>
            <w:r w:rsidRPr="001D386E">
              <w:rPr>
                <w:rFonts w:hint="eastAsia"/>
              </w:rPr>
              <w:t>IMD2</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1D386E">
              <w:rPr>
                <w:rFonts w:hint="eastAsia"/>
              </w:rPr>
              <w:t>N/A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pPr>
            <w:r w:rsidRPr="001D386E">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1D386E">
              <w:rPr>
                <w:rFonts w:hint="eastAsia"/>
              </w:rPr>
              <w:t>N/A</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pPr>
            <w:r w:rsidRPr="001D386E">
              <w:rPr>
                <w:rFonts w:hint="eastAsia"/>
              </w:rPr>
              <w:t>N</w:t>
            </w:r>
            <w:r w:rsidRPr="001D386E">
              <w:t>/A</w:t>
            </w:r>
          </w:p>
        </w:tc>
      </w:tr>
      <w:tr w:rsidR="00EC74D8" w:rsidRPr="001D386E" w:rsidTr="00FD69FC">
        <w:trPr>
          <w:trHeight w:val="288"/>
        </w:trPr>
        <w:tc>
          <w:tcPr>
            <w:tcW w:w="1005" w:type="pct"/>
            <w:vMerge w:val="restart"/>
            <w:tcBorders>
              <w:left w:val="single" w:sz="4" w:space="0" w:color="auto"/>
              <w:right w:val="single" w:sz="4" w:space="0" w:color="auto"/>
            </w:tcBorders>
            <w:vAlign w:val="center"/>
          </w:tcPr>
          <w:p w:rsidR="00EC74D8" w:rsidRPr="007167C5" w:rsidRDefault="00EC74D8" w:rsidP="00FD69FC">
            <w:pPr>
              <w:pStyle w:val="TAC"/>
            </w:pPr>
            <w:r w:rsidRPr="007167C5">
              <w:rPr>
                <w:rFonts w:hint="eastAsia"/>
              </w:rPr>
              <w:t>CA_</w:t>
            </w:r>
            <w:r w:rsidRPr="007167C5">
              <w:t>2A-48A-66A</w:t>
            </w:r>
          </w:p>
          <w:p w:rsidR="00EC74D8" w:rsidRPr="001D386E" w:rsidRDefault="00EC74D8" w:rsidP="00FD69FC">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rsidR="00EC74D8" w:rsidRPr="001D386E" w:rsidRDefault="00EC74D8" w:rsidP="00FD69FC">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7167C5">
              <w:t>N/A</w:t>
            </w:r>
          </w:p>
        </w:tc>
        <w:tc>
          <w:tcPr>
            <w:tcW w:w="436" w:type="pct"/>
            <w:vMerge w:val="restart"/>
            <w:tcBorders>
              <w:left w:val="single" w:sz="4" w:space="0" w:color="auto"/>
              <w:right w:val="single" w:sz="4" w:space="0" w:color="auto"/>
            </w:tcBorders>
            <w:vAlign w:val="center"/>
          </w:tcPr>
          <w:p w:rsidR="00EC74D8" w:rsidRPr="001D386E" w:rsidRDefault="00EC74D8" w:rsidP="00FD69FC">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pPr>
            <w:r w:rsidRPr="001D386E">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7167C5">
              <w:rPr>
                <w:rFonts w:hint="eastAsia"/>
              </w:rPr>
              <w:t>N/A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pPr>
            <w:r w:rsidRPr="001D386E">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7167C5">
              <w:t>12.1</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pPr>
            <w:r>
              <w:rPr>
                <w:rFonts w:hint="eastAsia"/>
              </w:rPr>
              <w:t>IMD4</w:t>
            </w:r>
          </w:p>
        </w:tc>
      </w:tr>
      <w:tr w:rsidR="00EC74D8" w:rsidRPr="001D386E" w:rsidTr="00FD69FC">
        <w:trPr>
          <w:trHeight w:val="288"/>
        </w:trPr>
        <w:tc>
          <w:tcPr>
            <w:tcW w:w="1005" w:type="pct"/>
            <w:vMerge w:val="restart"/>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30.0</w:t>
            </w:r>
          </w:p>
        </w:tc>
        <w:tc>
          <w:tcPr>
            <w:tcW w:w="436"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IMD2</w:t>
            </w:r>
            <w:r w:rsidRPr="001D386E">
              <w:rPr>
                <w:rFonts w:cs="Arial"/>
                <w:vertAlign w:val="superscript"/>
              </w:rPr>
              <w:t>1</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19.0</w:t>
            </w:r>
          </w:p>
        </w:tc>
        <w:tc>
          <w:tcPr>
            <w:tcW w:w="436"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IMD3</w:t>
            </w:r>
          </w:p>
        </w:tc>
      </w:tr>
      <w:tr w:rsidR="00EC74D8" w:rsidRPr="001D386E" w:rsidTr="00FD69FC">
        <w:trPr>
          <w:trHeight w:val="288"/>
        </w:trPr>
        <w:tc>
          <w:tcPr>
            <w:tcW w:w="1005" w:type="pct"/>
            <w:vMerge w:val="restart"/>
            <w:tcBorders>
              <w:left w:val="single" w:sz="4" w:space="0" w:color="auto"/>
              <w:right w:val="single" w:sz="4" w:space="0" w:color="auto"/>
            </w:tcBorders>
            <w:vAlign w:val="center"/>
            <w:hideMark/>
          </w:tcPr>
          <w:p w:rsidR="00EC74D8" w:rsidRDefault="00EC74D8" w:rsidP="00FD69FC">
            <w:pPr>
              <w:pStyle w:val="TAC"/>
              <w:rPr>
                <w:rFonts w:cs="Arial"/>
              </w:rPr>
            </w:pPr>
            <w:r w:rsidRPr="001D386E">
              <w:rPr>
                <w:rFonts w:cs="Arial"/>
              </w:rPr>
              <w:t>CA_3A-7A-8A</w:t>
            </w:r>
          </w:p>
          <w:p w:rsidR="00EC74D8" w:rsidRPr="001D386E" w:rsidRDefault="00EC74D8" w:rsidP="00FD69FC">
            <w:pPr>
              <w:pStyle w:val="TAC"/>
              <w:rPr>
                <w:rFonts w:cs="Arial"/>
                <w:lang w:val="en-US"/>
              </w:rPr>
            </w:pPr>
            <w:r w:rsidRPr="00971E0A">
              <w:rPr>
                <w:rFonts w:cs="Arial"/>
              </w:rPr>
              <w:t>CA_3C-7A-8A</w:t>
            </w:r>
          </w:p>
        </w:tc>
        <w:tc>
          <w:tcPr>
            <w:tcW w:w="503" w:type="pct"/>
            <w:vMerge w:val="restart"/>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436"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18.0</w:t>
            </w:r>
          </w:p>
        </w:tc>
        <w:tc>
          <w:tcPr>
            <w:tcW w:w="436"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IMD3</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val="restart"/>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436"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29.0</w:t>
            </w:r>
          </w:p>
        </w:tc>
        <w:tc>
          <w:tcPr>
            <w:tcW w:w="436"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EC74D8" w:rsidRPr="001D386E" w:rsidTr="00FD69FC">
        <w:trPr>
          <w:trHeight w:val="288"/>
        </w:trPr>
        <w:tc>
          <w:tcPr>
            <w:tcW w:w="1005" w:type="pct"/>
            <w:vMerge w:val="restart"/>
            <w:tcBorders>
              <w:top w:val="nil"/>
              <w:left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rPr>
            </w:pPr>
            <w:r w:rsidRPr="001D386E">
              <w:rPr>
                <w:rFonts w:cs="Arial"/>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N/A</w:t>
            </w:r>
          </w:p>
        </w:tc>
      </w:tr>
      <w:tr w:rsidR="00EC74D8" w:rsidRPr="001D386E" w:rsidTr="00FD69FC">
        <w:trPr>
          <w:trHeight w:val="143"/>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rPr>
              <w:t>10.5</w:t>
            </w:r>
          </w:p>
        </w:tc>
        <w:tc>
          <w:tcPr>
            <w:tcW w:w="436"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IMD2</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rPr>
            </w:pPr>
            <w:r w:rsidRPr="001D386E">
              <w:rPr>
                <w:rFonts w:cs="Arial"/>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rsidR="00EC74D8" w:rsidRPr="001D386E" w:rsidRDefault="00EC74D8" w:rsidP="00FD69FC">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rsidR="00EC74D8" w:rsidRPr="001D386E" w:rsidRDefault="00EC74D8" w:rsidP="00FD69FC">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rsidR="00EC74D8" w:rsidRPr="001D386E" w:rsidRDefault="00EC74D8" w:rsidP="00FD69FC">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EC74D8" w:rsidRPr="001D386E" w:rsidRDefault="00EC74D8" w:rsidP="00FD69FC">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N/A</w:t>
            </w:r>
          </w:p>
        </w:tc>
      </w:tr>
      <w:tr w:rsidR="00EC74D8" w:rsidRPr="001D386E" w:rsidTr="00FD69FC">
        <w:trPr>
          <w:trHeight w:val="143"/>
        </w:trPr>
        <w:tc>
          <w:tcPr>
            <w:tcW w:w="1005"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rPr>
              <w:t>26.0</w:t>
            </w:r>
          </w:p>
        </w:tc>
        <w:tc>
          <w:tcPr>
            <w:tcW w:w="436"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IMD2</w:t>
            </w:r>
            <w:r w:rsidRPr="001D386E">
              <w:rPr>
                <w:rFonts w:cs="Arial"/>
                <w:vertAlign w:val="superscript"/>
                <w:lang w:val="en-US"/>
              </w:rPr>
              <w:t>1</w:t>
            </w:r>
          </w:p>
        </w:tc>
      </w:tr>
      <w:tr w:rsidR="00EC74D8" w:rsidRPr="001D386E" w:rsidTr="00FD69FC">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17.5</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IMD3</w:t>
            </w:r>
          </w:p>
        </w:tc>
      </w:tr>
      <w:tr w:rsidR="00EC74D8" w:rsidRPr="001D386E" w:rsidTr="00FD69FC">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rPr>
              <w:t>N/A</w:t>
            </w:r>
          </w:p>
        </w:tc>
      </w:tr>
      <w:tr w:rsidR="00EC74D8" w:rsidRPr="001D386E" w:rsidTr="00FD69FC">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N/A</w:t>
            </w:r>
          </w:p>
        </w:tc>
      </w:tr>
      <w:tr w:rsidR="00EC74D8" w:rsidRPr="001D386E" w:rsidTr="00FD69FC">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29.0</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IMD2</w:t>
            </w:r>
            <w:r w:rsidRPr="001D386E">
              <w:rPr>
                <w:rFonts w:cs="Arial"/>
                <w:vertAlign w:val="superscript"/>
                <w:lang w:val="en-US"/>
              </w:rPr>
              <w:t>1</w:t>
            </w:r>
          </w:p>
        </w:tc>
      </w:tr>
      <w:tr w:rsidR="00EC74D8" w:rsidRPr="001D386E" w:rsidTr="00FD69FC">
        <w:trPr>
          <w:trHeight w:val="288"/>
        </w:trPr>
        <w:tc>
          <w:tcPr>
            <w:tcW w:w="1005" w:type="pct"/>
            <w:vMerge w:val="restart"/>
            <w:tcBorders>
              <w:top w:val="single" w:sz="4" w:space="0" w:color="auto"/>
              <w:left w:val="single" w:sz="4" w:space="0" w:color="auto"/>
              <w:right w:val="single" w:sz="4" w:space="0" w:color="auto"/>
            </w:tcBorders>
            <w:vAlign w:val="center"/>
          </w:tcPr>
          <w:p w:rsidR="00EC74D8" w:rsidRDefault="00EC74D8" w:rsidP="00FD69FC">
            <w:pPr>
              <w:pStyle w:val="TAC"/>
              <w:rPr>
                <w:rFonts w:cs="Arial"/>
              </w:rPr>
            </w:pPr>
            <w:r w:rsidRPr="001D386E">
              <w:rPr>
                <w:rFonts w:cs="Arial"/>
              </w:rPr>
              <w:t>CA_3A-7A-28A</w:t>
            </w:r>
          </w:p>
          <w:p w:rsidR="00EC74D8" w:rsidRPr="001D386E" w:rsidRDefault="00EC74D8" w:rsidP="00FD69FC">
            <w:pPr>
              <w:pStyle w:val="TAC"/>
              <w:rPr>
                <w:rFonts w:cs="Arial"/>
                <w:lang w:val="en-US"/>
              </w:rPr>
            </w:pPr>
            <w:r w:rsidRPr="001D386E">
              <w:rPr>
                <w:rFonts w:cs="Arial"/>
              </w:rPr>
              <w:t>CA_3A-7</w:t>
            </w:r>
            <w:r>
              <w:rPr>
                <w:rFonts w:cs="Arial"/>
              </w:rPr>
              <w:t>C</w:t>
            </w:r>
            <w:r w:rsidRPr="001D386E">
              <w:rPr>
                <w:rFonts w:cs="Arial"/>
              </w:rPr>
              <w:t>-28A</w:t>
            </w:r>
          </w:p>
        </w:tc>
        <w:tc>
          <w:tcPr>
            <w:tcW w:w="503" w:type="pct"/>
            <w:vMerge w:val="restart"/>
            <w:tcBorders>
              <w:top w:val="single" w:sz="4" w:space="0" w:color="auto"/>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rsidR="00EC74D8" w:rsidRPr="001D386E" w:rsidRDefault="00EC74D8" w:rsidP="00FD69FC">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rsidR="00EC74D8" w:rsidRPr="001D386E" w:rsidRDefault="00EC74D8" w:rsidP="00FD69FC">
            <w:pPr>
              <w:pStyle w:val="TAC"/>
              <w:rPr>
                <w:rFonts w:cs="Arial"/>
              </w:rPr>
            </w:pPr>
            <w:r w:rsidRPr="001D386E">
              <w:rPr>
                <w:rFonts w:cs="Arial"/>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rPr>
            </w:pPr>
            <w:r w:rsidRPr="001D386E">
              <w:rPr>
                <w:rFonts w:cs="Arial"/>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20.0</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rPr>
            </w:pPr>
            <w:r w:rsidRPr="001D386E">
              <w:rPr>
                <w:rFonts w:cs="Arial"/>
              </w:rPr>
              <w:t>IMD2</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val="restart"/>
            <w:tcBorders>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hint="eastAsia"/>
              </w:rPr>
              <w:t>N/A</w:t>
            </w:r>
          </w:p>
        </w:tc>
        <w:tc>
          <w:tcPr>
            <w:tcW w:w="436" w:type="pct"/>
            <w:vMerge w:val="restart"/>
            <w:tcBorders>
              <w:left w:val="single" w:sz="4" w:space="0" w:color="auto"/>
              <w:right w:val="single" w:sz="4" w:space="0" w:color="auto"/>
            </w:tcBorders>
            <w:vAlign w:val="center"/>
          </w:tcPr>
          <w:p w:rsidR="00EC74D8" w:rsidRPr="001D386E" w:rsidRDefault="00EC74D8" w:rsidP="00FD69FC">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hint="eastAsia"/>
              </w:rPr>
              <w:t>17.0</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rPr>
            </w:pPr>
            <w:r w:rsidRPr="001D386E">
              <w:rPr>
                <w:rFonts w:cs="Arial" w:hint="eastAsia"/>
                <w:lang w:val="en-US"/>
              </w:rPr>
              <w:t>IMD3</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rPr>
            </w:pPr>
            <w:r w:rsidRPr="001D386E">
              <w:rPr>
                <w:rFonts w:cs="Arial"/>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N/A</w:t>
            </w:r>
          </w:p>
        </w:tc>
      </w:tr>
      <w:tr w:rsidR="00EC74D8" w:rsidRPr="001D386E" w:rsidTr="00FD69FC">
        <w:trPr>
          <w:trHeight w:val="143"/>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26.0</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IMD2</w:t>
            </w:r>
          </w:p>
        </w:tc>
      </w:tr>
      <w:tr w:rsidR="00EC74D8" w:rsidRPr="001D386E" w:rsidTr="00FD69FC">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rsidR="00EC74D8" w:rsidRDefault="00EC74D8" w:rsidP="00FD69FC">
            <w:pPr>
              <w:pStyle w:val="TAC"/>
            </w:pPr>
            <w:r w:rsidRPr="001D386E">
              <w:rPr>
                <w:rFonts w:hint="eastAsia"/>
              </w:rPr>
              <w:t>CA_3A-7A-32A</w:t>
            </w:r>
          </w:p>
          <w:p w:rsidR="00EC74D8" w:rsidRPr="001D386E" w:rsidRDefault="00EC74D8" w:rsidP="00FD69FC">
            <w:pPr>
              <w:pStyle w:val="TAC"/>
              <w:rPr>
                <w:rFonts w:cs="Arial"/>
                <w:lang w:val="en-US"/>
              </w:rPr>
            </w:pPr>
            <w:r>
              <w:rPr>
                <w:lang w:val="en-US"/>
              </w:rPr>
              <w:t>CA_3A-7C-32A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C74D8" w:rsidRDefault="00EC74D8" w:rsidP="00FD69FC">
            <w:pPr>
              <w:pStyle w:val="TAC"/>
            </w:pPr>
            <w:r w:rsidRPr="001D386E">
              <w:rPr>
                <w:rFonts w:hint="eastAsia"/>
              </w:rPr>
              <w:t>CA_3A-7A</w:t>
            </w:r>
          </w:p>
          <w:p w:rsidR="00EC74D8" w:rsidRDefault="00EC74D8" w:rsidP="00FD69FC">
            <w:pPr>
              <w:pStyle w:val="TAC"/>
            </w:pPr>
            <w:r>
              <w:t>CA_7C</w:t>
            </w:r>
          </w:p>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w:t>
            </w:r>
            <w:r w:rsidRPr="001D386E">
              <w:rPr>
                <w:rFonts w:cs="Arial"/>
                <w:lang w:val="en-US"/>
              </w:rPr>
              <w:t>/A</w:t>
            </w:r>
          </w:p>
        </w:tc>
      </w:tr>
      <w:tr w:rsidR="00EC74D8" w:rsidRPr="001D386E" w:rsidTr="00FD69FC">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10.5</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IMD4</w:t>
            </w:r>
          </w:p>
        </w:tc>
      </w:tr>
      <w:tr w:rsidR="00EC74D8" w:rsidRPr="001D386E" w:rsidTr="00FD69FC">
        <w:trPr>
          <w:trHeight w:val="288"/>
        </w:trPr>
        <w:tc>
          <w:tcPr>
            <w:tcW w:w="1005" w:type="pct"/>
            <w:vMerge w:val="restart"/>
            <w:tcBorders>
              <w:top w:val="single" w:sz="4" w:space="0" w:color="auto"/>
              <w:left w:val="single" w:sz="4" w:space="0" w:color="auto"/>
              <w:right w:val="single" w:sz="4" w:space="0" w:color="auto"/>
            </w:tcBorders>
            <w:vAlign w:val="center"/>
          </w:tcPr>
          <w:p w:rsidR="00EC74D8" w:rsidRPr="00371E99" w:rsidRDefault="00EC74D8" w:rsidP="00FD69FC">
            <w:pPr>
              <w:keepNext/>
              <w:keepLines/>
              <w:spacing w:after="0"/>
              <w:jc w:val="center"/>
              <w:rPr>
                <w:rFonts w:ascii="Arial" w:eastAsia="SimSun" w:hAnsi="Arial" w:cs="Arial"/>
                <w:sz w:val="18"/>
                <w:lang w:eastAsia="ja-JP"/>
              </w:rPr>
            </w:pPr>
            <w:r w:rsidRPr="00371E99">
              <w:rPr>
                <w:rFonts w:ascii="Arial" w:eastAsia="SimSun" w:hAnsi="Arial" w:cs="Arial"/>
                <w:sz w:val="18"/>
                <w:lang w:eastAsia="ja-JP"/>
              </w:rPr>
              <w:t>CA_</w:t>
            </w:r>
            <w:r>
              <w:rPr>
                <w:rFonts w:ascii="Arial" w:eastAsia="SimSun" w:hAnsi="Arial" w:cs="Arial"/>
                <w:sz w:val="18"/>
                <w:lang w:eastAsia="ja-JP"/>
              </w:rPr>
              <w:t>3</w:t>
            </w:r>
            <w:r w:rsidRPr="00371E99">
              <w:rPr>
                <w:rFonts w:ascii="Arial" w:eastAsia="SimSun" w:hAnsi="Arial" w:cs="Arial"/>
                <w:sz w:val="18"/>
                <w:lang w:eastAsia="ja-JP"/>
              </w:rPr>
              <w:t>A-7A-40A CA_</w:t>
            </w:r>
            <w:r>
              <w:rPr>
                <w:rFonts w:ascii="Arial" w:eastAsia="SimSun" w:hAnsi="Arial" w:cs="Arial"/>
                <w:sz w:val="18"/>
                <w:lang w:eastAsia="ja-JP"/>
              </w:rPr>
              <w:t>3</w:t>
            </w:r>
            <w:r w:rsidRPr="00371E99">
              <w:rPr>
                <w:rFonts w:ascii="Arial" w:eastAsia="SimSun" w:hAnsi="Arial" w:cs="Arial"/>
                <w:sz w:val="18"/>
                <w:lang w:eastAsia="ja-JP"/>
              </w:rPr>
              <w:t>A-7A-40C</w:t>
            </w:r>
          </w:p>
          <w:p w:rsidR="00EC74D8" w:rsidRPr="001D386E" w:rsidRDefault="00EC74D8" w:rsidP="00FD69FC">
            <w:pPr>
              <w:pStyle w:val="TAC"/>
              <w:rPr>
                <w:rFonts w:cs="Arial"/>
                <w:lang w:val="en-US"/>
              </w:rPr>
            </w:pPr>
            <w:r w:rsidRPr="00371E99">
              <w:rPr>
                <w:rFonts w:eastAsia="SimSun" w:cs="Arial"/>
                <w:lang w:eastAsia="ja-JP"/>
              </w:rPr>
              <w:t>CA_</w:t>
            </w:r>
            <w:r>
              <w:rPr>
                <w:rFonts w:eastAsia="SimSun" w:cs="Arial"/>
                <w:lang w:eastAsia="ja-JP"/>
              </w:rPr>
              <w:t>3</w:t>
            </w:r>
            <w:r w:rsidRPr="00371E99">
              <w:rPr>
                <w:rFonts w:eastAsia="SimSun" w:cs="Arial"/>
                <w:lang w:eastAsia="ja-JP"/>
              </w:rPr>
              <w:t>A-7A-40D CA_</w:t>
            </w:r>
            <w:r>
              <w:rPr>
                <w:rFonts w:eastAsia="SimSun" w:cs="Arial"/>
                <w:lang w:eastAsia="ja-JP"/>
              </w:rPr>
              <w:t>3</w:t>
            </w:r>
            <w:r w:rsidRPr="00371E99">
              <w:rPr>
                <w:rFonts w:eastAsia="SimSun" w:cs="Arial"/>
                <w:lang w:eastAsia="ja-JP"/>
              </w:rPr>
              <w:t>A-7A-40A-40A</w:t>
            </w:r>
          </w:p>
        </w:tc>
        <w:tc>
          <w:tcPr>
            <w:tcW w:w="503" w:type="pct"/>
            <w:vMerge w:val="restart"/>
            <w:tcBorders>
              <w:top w:val="single" w:sz="4" w:space="0" w:color="auto"/>
              <w:left w:val="single" w:sz="4" w:space="0" w:color="auto"/>
              <w:right w:val="single" w:sz="4" w:space="0" w:color="auto"/>
            </w:tcBorders>
            <w:vAlign w:val="center"/>
          </w:tcPr>
          <w:p w:rsidR="00EC74D8" w:rsidRPr="00867838" w:rsidRDefault="00EC74D8" w:rsidP="00FD69FC">
            <w:pPr>
              <w:keepNext/>
              <w:keepLines/>
              <w:spacing w:after="0"/>
              <w:jc w:val="center"/>
              <w:rPr>
                <w:rFonts w:ascii="Arial" w:eastAsia="Calibri" w:hAnsi="Arial"/>
                <w:sz w:val="18"/>
                <w:lang w:eastAsia="ja-JP"/>
              </w:rPr>
            </w:pPr>
            <w:r w:rsidRPr="00867838">
              <w:rPr>
                <w:rFonts w:ascii="Arial" w:eastAsia="Calibri" w:hAnsi="Arial"/>
                <w:sz w:val="18"/>
                <w:lang w:eastAsia="ja-JP"/>
              </w:rPr>
              <w:t>CA_7A-40A</w:t>
            </w:r>
          </w:p>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0C5E6E">
              <w:rPr>
                <w:rFonts w:cs="Arial"/>
                <w:szCs w:val="18"/>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0C5E6E">
              <w:rPr>
                <w:rFonts w:cs="Arial"/>
                <w:szCs w:val="18"/>
              </w:rPr>
              <w:t>N/A</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0C5E6E">
              <w:rPr>
                <w:rFonts w:cs="Arial"/>
                <w:szCs w:val="18"/>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0C5E6E">
              <w:rPr>
                <w:rFonts w:cs="Arial"/>
                <w:szCs w:val="18"/>
              </w:rPr>
              <w:t>N/A</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0C5E6E">
              <w:rPr>
                <w:rFonts w:cs="Arial"/>
                <w:szCs w:val="18"/>
              </w:rPr>
              <w:t>1866.6</w:t>
            </w:r>
          </w:p>
        </w:tc>
        <w:tc>
          <w:tcPr>
            <w:tcW w:w="358"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0C5E6E">
              <w:rPr>
                <w:rFonts w:cs="Arial"/>
                <w:szCs w:val="18"/>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0C5E6E">
              <w:rPr>
                <w:rFonts w:cs="Arial"/>
                <w:szCs w:val="18"/>
              </w:rPr>
              <w:t>3.4</w:t>
            </w:r>
          </w:p>
        </w:tc>
        <w:tc>
          <w:tcPr>
            <w:tcW w:w="436" w:type="pct"/>
            <w:tcBorders>
              <w:top w:val="single" w:sz="4" w:space="0" w:color="auto"/>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r w:rsidRPr="00371E99">
              <w:rPr>
                <w:rFonts w:cs="Arial"/>
                <w:szCs w:val="18"/>
              </w:rPr>
              <w:t>FDD</w:t>
            </w:r>
          </w:p>
        </w:tc>
        <w:tc>
          <w:tcPr>
            <w:tcW w:w="468" w:type="pct"/>
            <w:tcBorders>
              <w:top w:val="single" w:sz="4" w:space="0" w:color="auto"/>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r w:rsidRPr="000C5E6E">
              <w:rPr>
                <w:rFonts w:cs="Arial"/>
                <w:szCs w:val="18"/>
              </w:rPr>
              <w:t>IMD5</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0C5E6E">
              <w:rPr>
                <w:rFonts w:cs="Arial"/>
                <w:szCs w:val="18"/>
                <w:lang w:eastAsia="ko-KR"/>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0C5E6E">
              <w:rPr>
                <w:rFonts w:cs="Arial"/>
                <w:szCs w:val="18"/>
                <w:lang w:eastAsia="ko-KR"/>
              </w:rPr>
              <w:t>2530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0C5E6E">
              <w:rPr>
                <w:rFonts w:cs="Arial"/>
                <w:szCs w:val="18"/>
                <w:lang w:eastAsia="ko-KR"/>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0C5E6E">
              <w:rPr>
                <w:rFonts w:cs="Arial"/>
                <w:szCs w:val="18"/>
                <w:lang w:eastAsia="ko-KR"/>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0C5E6E">
              <w:rPr>
                <w:rFonts w:cs="Arial"/>
                <w:szCs w:val="18"/>
                <w:lang w:eastAsia="ko-KR"/>
              </w:rPr>
              <w:t>2650</w:t>
            </w:r>
          </w:p>
        </w:tc>
        <w:tc>
          <w:tcPr>
            <w:tcW w:w="358"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0C5E6E">
              <w:rPr>
                <w:rFonts w:cs="Arial"/>
                <w:szCs w:val="18"/>
                <w:lang w:eastAsia="ko-KR"/>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0C5E6E">
              <w:rPr>
                <w:rFonts w:cs="Arial"/>
                <w:szCs w:val="18"/>
                <w:lang w:eastAsia="ko-KR"/>
              </w:rPr>
              <w:t>N/A</w:t>
            </w:r>
          </w:p>
        </w:tc>
        <w:tc>
          <w:tcPr>
            <w:tcW w:w="436" w:type="pct"/>
            <w:tcBorders>
              <w:top w:val="single" w:sz="4" w:space="0" w:color="auto"/>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r w:rsidRPr="005D47C5">
              <w:rPr>
                <w:rFonts w:cs="Arial"/>
                <w:szCs w:val="18"/>
              </w:rPr>
              <w:t>FDD</w:t>
            </w:r>
          </w:p>
        </w:tc>
        <w:tc>
          <w:tcPr>
            <w:tcW w:w="468" w:type="pct"/>
            <w:tcBorders>
              <w:top w:val="single" w:sz="4" w:space="0" w:color="auto"/>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r w:rsidRPr="000C5E6E">
              <w:rPr>
                <w:rFonts w:cs="Arial"/>
                <w:szCs w:val="18"/>
                <w:lang w:eastAsia="ko-KR"/>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0C5E6E">
              <w:rPr>
                <w:rFonts w:cs="Arial"/>
                <w:szCs w:val="18"/>
              </w:rPr>
              <w:t>40</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0C5E6E">
              <w:rPr>
                <w:rFonts w:cs="Arial"/>
                <w:szCs w:val="18"/>
                <w:lang w:eastAsia="ko-KR"/>
              </w:rPr>
              <w:t>2310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0C5E6E">
              <w:rPr>
                <w:rFonts w:cs="Arial"/>
                <w:szCs w:val="18"/>
                <w:lang w:eastAsia="ko-KR"/>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0C5E6E">
              <w:rPr>
                <w:rFonts w:cs="Arial"/>
                <w:szCs w:val="18"/>
                <w:lang w:eastAsia="ko-KR"/>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0C5E6E">
              <w:rPr>
                <w:rFonts w:cs="Arial"/>
                <w:szCs w:val="18"/>
                <w:lang w:eastAsia="ko-KR"/>
              </w:rPr>
              <w:t>2310</w:t>
            </w:r>
          </w:p>
        </w:tc>
        <w:tc>
          <w:tcPr>
            <w:tcW w:w="358"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0C5E6E">
              <w:rPr>
                <w:rFonts w:cs="Arial"/>
                <w:szCs w:val="18"/>
                <w:lang w:eastAsia="ko-KR"/>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0C5E6E">
              <w:rPr>
                <w:rFonts w:cs="Arial"/>
                <w:szCs w:val="18"/>
                <w:lang w:eastAsia="ko-KR"/>
              </w:rPr>
              <w:t>N/A</w:t>
            </w:r>
          </w:p>
        </w:tc>
        <w:tc>
          <w:tcPr>
            <w:tcW w:w="436" w:type="pct"/>
            <w:tcBorders>
              <w:top w:val="single" w:sz="4" w:space="0" w:color="auto"/>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r w:rsidRPr="005D47C5">
              <w:rPr>
                <w:rFonts w:cs="Arial"/>
                <w:szCs w:val="18"/>
              </w:rPr>
              <w:t>TDD</w:t>
            </w:r>
          </w:p>
        </w:tc>
        <w:tc>
          <w:tcPr>
            <w:tcW w:w="468" w:type="pct"/>
            <w:tcBorders>
              <w:top w:val="single" w:sz="4" w:space="0" w:color="auto"/>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r w:rsidRPr="000C5E6E">
              <w:rPr>
                <w:rFonts w:cs="Arial"/>
                <w:szCs w:val="18"/>
                <w:lang w:eastAsia="ko-KR"/>
              </w:rPr>
              <w:t>N/A</w:t>
            </w:r>
          </w:p>
        </w:tc>
      </w:tr>
      <w:tr w:rsidR="00EC74D8" w:rsidRPr="001D386E" w:rsidTr="00FD69FC">
        <w:trPr>
          <w:trHeight w:val="288"/>
        </w:trPr>
        <w:tc>
          <w:tcPr>
            <w:tcW w:w="1005" w:type="pct"/>
            <w:vMerge w:val="restart"/>
            <w:tcBorders>
              <w:top w:val="single" w:sz="4" w:space="0" w:color="auto"/>
              <w:left w:val="single" w:sz="4" w:space="0" w:color="auto"/>
              <w:right w:val="single" w:sz="4" w:space="0" w:color="auto"/>
            </w:tcBorders>
            <w:vAlign w:val="center"/>
          </w:tcPr>
          <w:p w:rsidR="00EC74D8" w:rsidRPr="001D386E" w:rsidRDefault="00EC74D8" w:rsidP="00FD69FC">
            <w:pPr>
              <w:pStyle w:val="TAC"/>
              <w:rPr>
                <w:lang w:val="en-US"/>
              </w:rPr>
            </w:pPr>
            <w:r>
              <w:rPr>
                <w:rFonts w:cs="Arial" w:hint="eastAsia"/>
                <w:lang w:val="en-US" w:eastAsia="ko-KR"/>
              </w:rPr>
              <w:t>CA_3A-8A-20A</w:t>
            </w:r>
          </w:p>
        </w:tc>
        <w:tc>
          <w:tcPr>
            <w:tcW w:w="503" w:type="pct"/>
            <w:vMerge w:val="restart"/>
            <w:tcBorders>
              <w:top w:val="single" w:sz="4" w:space="0" w:color="auto"/>
              <w:left w:val="single" w:sz="4" w:space="0" w:color="auto"/>
              <w:right w:val="single" w:sz="4" w:space="0" w:color="auto"/>
            </w:tcBorders>
            <w:vAlign w:val="center"/>
          </w:tcPr>
          <w:p w:rsidR="00EC74D8" w:rsidRPr="001D386E" w:rsidRDefault="00EC74D8" w:rsidP="00FD69FC">
            <w:pPr>
              <w:pStyle w:val="TAC"/>
            </w:pPr>
            <w:r>
              <w:rPr>
                <w:lang w:eastAsia="ko-KR"/>
              </w:rPr>
              <w:t>CA_3A-8A</w:t>
            </w:r>
          </w:p>
        </w:tc>
        <w:tc>
          <w:tcPr>
            <w:tcW w:w="431" w:type="pct"/>
            <w:tcBorders>
              <w:top w:val="single" w:sz="4" w:space="0" w:color="auto"/>
              <w:left w:val="nil"/>
              <w:bottom w:val="single" w:sz="4" w:space="0" w:color="auto"/>
              <w:right w:val="single" w:sz="4" w:space="0" w:color="auto"/>
            </w:tcBorders>
            <w:vAlign w:val="center"/>
          </w:tcPr>
          <w:p w:rsidR="00EC74D8" w:rsidRPr="001D386E" w:rsidRDefault="00EC74D8" w:rsidP="00FD69FC">
            <w:pPr>
              <w:pStyle w:val="TAC"/>
            </w:pPr>
            <w:r>
              <w:rPr>
                <w:lang w:val="fr-FR" w:eastAsia="ko-KR"/>
              </w:rPr>
              <w:t>3</w:t>
            </w:r>
          </w:p>
        </w:tc>
        <w:tc>
          <w:tcPr>
            <w:tcW w:w="432" w:type="pct"/>
            <w:tcBorders>
              <w:top w:val="single" w:sz="4" w:space="0" w:color="auto"/>
              <w:left w:val="nil"/>
              <w:bottom w:val="single" w:sz="4" w:space="0" w:color="auto"/>
              <w:right w:val="single" w:sz="4" w:space="0" w:color="auto"/>
            </w:tcBorders>
            <w:noWrap/>
            <w:vAlign w:val="center"/>
          </w:tcPr>
          <w:p w:rsidR="00EC74D8" w:rsidRPr="001D386E" w:rsidRDefault="00EC74D8" w:rsidP="00FD69FC">
            <w:pPr>
              <w:pStyle w:val="TAC"/>
              <w:rPr>
                <w:lang w:val="en-US"/>
              </w:rPr>
            </w:pPr>
            <w:r>
              <w:rPr>
                <w:rFonts w:cs="Arial"/>
                <w:color w:val="000000"/>
                <w:lang w:val="en-US" w:eastAsia="ko-KR"/>
              </w:rPr>
              <w:t>1720</w:t>
            </w:r>
          </w:p>
        </w:tc>
        <w:tc>
          <w:tcPr>
            <w:tcW w:w="288" w:type="pct"/>
            <w:tcBorders>
              <w:top w:val="single" w:sz="4" w:space="0" w:color="auto"/>
              <w:left w:val="nil"/>
              <w:bottom w:val="single" w:sz="4" w:space="0" w:color="auto"/>
              <w:right w:val="single" w:sz="4" w:space="0" w:color="auto"/>
            </w:tcBorders>
            <w:noWrap/>
            <w:vAlign w:val="center"/>
          </w:tcPr>
          <w:p w:rsidR="00EC74D8" w:rsidRPr="001D386E" w:rsidRDefault="00EC74D8" w:rsidP="00FD69FC">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rsidR="00EC74D8" w:rsidRPr="001D386E" w:rsidRDefault="00EC74D8" w:rsidP="00FD69FC">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rsidR="00EC74D8" w:rsidRPr="001D386E" w:rsidRDefault="00EC74D8" w:rsidP="00FD69FC">
            <w:pPr>
              <w:pStyle w:val="TAC"/>
            </w:pPr>
            <w:r>
              <w:rPr>
                <w:rFonts w:cs="Arial"/>
                <w:lang w:val="fr-FR" w:eastAsia="ko-KR"/>
              </w:rPr>
              <w:t>1815</w:t>
            </w:r>
          </w:p>
        </w:tc>
        <w:tc>
          <w:tcPr>
            <w:tcW w:w="358" w:type="pct"/>
            <w:tcBorders>
              <w:top w:val="single" w:sz="4" w:space="0" w:color="auto"/>
              <w:left w:val="nil"/>
              <w:bottom w:val="single" w:sz="4" w:space="0" w:color="auto"/>
              <w:right w:val="single" w:sz="4" w:space="0" w:color="auto"/>
            </w:tcBorders>
            <w:vAlign w:val="center"/>
          </w:tcPr>
          <w:p w:rsidR="00EC74D8" w:rsidRPr="001D386E" w:rsidRDefault="00EC74D8" w:rsidP="00FD69FC">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rsidR="00EC74D8" w:rsidRPr="001D386E" w:rsidRDefault="00EC74D8" w:rsidP="00FD69FC">
            <w:pPr>
              <w:pStyle w:val="TAC"/>
              <w:rPr>
                <w:lang w:val="en-US"/>
              </w:rPr>
            </w:pPr>
            <w:r>
              <w:rPr>
                <w:rFonts w:cs="Arial"/>
                <w:lang w:val="fr-FR" w:eastAsia="ko-KR"/>
              </w:rPr>
              <w:t>N/A</w:t>
            </w:r>
          </w:p>
        </w:tc>
        <w:tc>
          <w:tcPr>
            <w:tcW w:w="436" w:type="pct"/>
            <w:vMerge w:val="restart"/>
            <w:tcBorders>
              <w:top w:val="single" w:sz="4" w:space="0" w:color="auto"/>
              <w:left w:val="single" w:sz="4" w:space="0" w:color="auto"/>
              <w:right w:val="single" w:sz="4" w:space="0" w:color="auto"/>
            </w:tcBorders>
            <w:vAlign w:val="center"/>
          </w:tcPr>
          <w:p w:rsidR="00EC74D8" w:rsidRPr="001D386E" w:rsidRDefault="00EC74D8" w:rsidP="00FD69FC">
            <w:pPr>
              <w:pStyle w:val="TAC"/>
              <w:rPr>
                <w:rFonts w:cs="Arial"/>
                <w:lang w:val="en-US"/>
              </w:rPr>
            </w:pPr>
            <w:r>
              <w:rPr>
                <w:rFonts w:cs="Arial" w:hint="eastAsia"/>
                <w:lang w:val="en-US" w:eastAsia="ko-KR"/>
              </w:rPr>
              <w:t>FDD</w:t>
            </w: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lang w:val="en-US"/>
              </w:rPr>
            </w:pPr>
            <w:r>
              <w:rPr>
                <w:rFonts w:cs="Arial" w:hint="eastAsia"/>
                <w:lang w:val="en-US" w:eastAsia="ko-KR"/>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pPr>
          </w:p>
        </w:tc>
        <w:tc>
          <w:tcPr>
            <w:tcW w:w="431" w:type="pct"/>
            <w:tcBorders>
              <w:top w:val="single" w:sz="4" w:space="0" w:color="auto"/>
              <w:left w:val="nil"/>
              <w:bottom w:val="single" w:sz="4" w:space="0" w:color="auto"/>
              <w:right w:val="single" w:sz="4" w:space="0" w:color="auto"/>
            </w:tcBorders>
            <w:vAlign w:val="center"/>
          </w:tcPr>
          <w:p w:rsidR="00EC74D8" w:rsidRPr="001D386E" w:rsidRDefault="00EC74D8" w:rsidP="00FD69FC">
            <w:pPr>
              <w:pStyle w:val="TAC"/>
            </w:pPr>
            <w:r>
              <w:rPr>
                <w:lang w:val="fr-FR" w:eastAsia="ko-KR"/>
              </w:rPr>
              <w:t>8</w:t>
            </w:r>
          </w:p>
        </w:tc>
        <w:tc>
          <w:tcPr>
            <w:tcW w:w="432" w:type="pct"/>
            <w:tcBorders>
              <w:top w:val="single" w:sz="4" w:space="0" w:color="auto"/>
              <w:left w:val="nil"/>
              <w:bottom w:val="single" w:sz="4" w:space="0" w:color="auto"/>
              <w:right w:val="single" w:sz="4" w:space="0" w:color="auto"/>
            </w:tcBorders>
            <w:noWrap/>
            <w:vAlign w:val="center"/>
          </w:tcPr>
          <w:p w:rsidR="00EC74D8" w:rsidRPr="001D386E" w:rsidRDefault="00EC74D8" w:rsidP="00FD69FC">
            <w:pPr>
              <w:pStyle w:val="TAC"/>
              <w:rPr>
                <w:lang w:val="en-US"/>
              </w:rPr>
            </w:pPr>
            <w:r>
              <w:rPr>
                <w:rFonts w:cs="Arial"/>
                <w:color w:val="000000"/>
                <w:lang w:val="en-US" w:eastAsia="ko-KR"/>
              </w:rPr>
              <w:t>910</w:t>
            </w:r>
          </w:p>
        </w:tc>
        <w:tc>
          <w:tcPr>
            <w:tcW w:w="288" w:type="pct"/>
            <w:tcBorders>
              <w:top w:val="single" w:sz="4" w:space="0" w:color="auto"/>
              <w:left w:val="nil"/>
              <w:bottom w:val="single" w:sz="4" w:space="0" w:color="auto"/>
              <w:right w:val="single" w:sz="4" w:space="0" w:color="auto"/>
            </w:tcBorders>
            <w:noWrap/>
            <w:vAlign w:val="center"/>
          </w:tcPr>
          <w:p w:rsidR="00EC74D8" w:rsidRPr="001D386E" w:rsidRDefault="00EC74D8" w:rsidP="00FD69FC">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rsidR="00EC74D8" w:rsidRPr="001D386E" w:rsidRDefault="00EC74D8" w:rsidP="00FD69FC">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rsidR="00EC74D8" w:rsidRPr="001D386E" w:rsidRDefault="00EC74D8" w:rsidP="00FD69FC">
            <w:pPr>
              <w:pStyle w:val="TAC"/>
            </w:pPr>
            <w:r>
              <w:rPr>
                <w:rFonts w:cs="Arial"/>
                <w:lang w:val="fr-FR" w:eastAsia="ko-KR"/>
              </w:rPr>
              <w:t>955</w:t>
            </w:r>
          </w:p>
        </w:tc>
        <w:tc>
          <w:tcPr>
            <w:tcW w:w="358" w:type="pct"/>
            <w:tcBorders>
              <w:top w:val="single" w:sz="4" w:space="0" w:color="auto"/>
              <w:left w:val="nil"/>
              <w:bottom w:val="single" w:sz="4" w:space="0" w:color="auto"/>
              <w:right w:val="single" w:sz="4" w:space="0" w:color="auto"/>
            </w:tcBorders>
            <w:vAlign w:val="center"/>
          </w:tcPr>
          <w:p w:rsidR="00EC74D8" w:rsidRPr="001D386E" w:rsidRDefault="00EC74D8" w:rsidP="00FD69FC">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rsidR="00EC74D8" w:rsidRPr="001D386E" w:rsidRDefault="00EC74D8" w:rsidP="00FD69FC">
            <w:pPr>
              <w:pStyle w:val="TAC"/>
              <w:rPr>
                <w:lang w:val="en-US"/>
              </w:rPr>
            </w:pPr>
            <w:r>
              <w:rPr>
                <w:rFonts w:cs="Arial"/>
                <w:lang w:val="fr-FR" w:eastAsia="ko-KR"/>
              </w:rPr>
              <w:t>N/A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lang w:val="en-US"/>
              </w:rPr>
            </w:pPr>
            <w:r>
              <w:rPr>
                <w:rFonts w:cs="Arial" w:hint="eastAsia"/>
                <w:lang w:val="en-US" w:eastAsia="ko-KR"/>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pPr>
          </w:p>
        </w:tc>
        <w:tc>
          <w:tcPr>
            <w:tcW w:w="431" w:type="pct"/>
            <w:tcBorders>
              <w:top w:val="single" w:sz="4" w:space="0" w:color="auto"/>
              <w:left w:val="nil"/>
              <w:bottom w:val="single" w:sz="4" w:space="0" w:color="auto"/>
              <w:right w:val="single" w:sz="4" w:space="0" w:color="auto"/>
            </w:tcBorders>
            <w:vAlign w:val="center"/>
          </w:tcPr>
          <w:p w:rsidR="00EC74D8" w:rsidRPr="001D386E" w:rsidRDefault="00EC74D8" w:rsidP="00FD69FC">
            <w:pPr>
              <w:pStyle w:val="TAC"/>
            </w:pPr>
            <w:r>
              <w:rPr>
                <w:lang w:val="fr-FR" w:eastAsia="ko-KR"/>
              </w:rPr>
              <w:t>20</w:t>
            </w:r>
          </w:p>
        </w:tc>
        <w:tc>
          <w:tcPr>
            <w:tcW w:w="432" w:type="pct"/>
            <w:tcBorders>
              <w:top w:val="single" w:sz="4" w:space="0" w:color="auto"/>
              <w:left w:val="nil"/>
              <w:bottom w:val="single" w:sz="4" w:space="0" w:color="auto"/>
              <w:right w:val="single" w:sz="4" w:space="0" w:color="auto"/>
            </w:tcBorders>
            <w:noWrap/>
            <w:vAlign w:val="center"/>
          </w:tcPr>
          <w:p w:rsidR="00EC74D8" w:rsidRPr="001D386E" w:rsidRDefault="00EC74D8" w:rsidP="00FD69FC">
            <w:pPr>
              <w:pStyle w:val="TAC"/>
              <w:rPr>
                <w:lang w:val="en-US"/>
              </w:rPr>
            </w:pPr>
            <w:r>
              <w:rPr>
                <w:rFonts w:cs="Arial"/>
                <w:color w:val="000000"/>
                <w:lang w:val="en-US" w:eastAsia="ko-KR"/>
              </w:rPr>
              <w:t>851</w:t>
            </w:r>
          </w:p>
        </w:tc>
        <w:tc>
          <w:tcPr>
            <w:tcW w:w="288" w:type="pct"/>
            <w:tcBorders>
              <w:top w:val="single" w:sz="4" w:space="0" w:color="auto"/>
              <w:left w:val="nil"/>
              <w:bottom w:val="single" w:sz="4" w:space="0" w:color="auto"/>
              <w:right w:val="single" w:sz="4" w:space="0" w:color="auto"/>
            </w:tcBorders>
            <w:noWrap/>
            <w:vAlign w:val="center"/>
          </w:tcPr>
          <w:p w:rsidR="00EC74D8" w:rsidRPr="001D386E" w:rsidRDefault="00EC74D8" w:rsidP="00FD69FC">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rsidR="00EC74D8" w:rsidRPr="001D386E" w:rsidRDefault="00EC74D8" w:rsidP="00FD69FC">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rsidR="00EC74D8" w:rsidRPr="001D386E" w:rsidRDefault="00EC74D8" w:rsidP="00FD69FC">
            <w:pPr>
              <w:pStyle w:val="TAC"/>
            </w:pPr>
            <w:r>
              <w:rPr>
                <w:rFonts w:cs="Arial"/>
                <w:color w:val="000000"/>
                <w:lang w:val="en-US" w:eastAsia="ko-KR"/>
              </w:rPr>
              <w:t>810</w:t>
            </w:r>
          </w:p>
        </w:tc>
        <w:tc>
          <w:tcPr>
            <w:tcW w:w="358" w:type="pct"/>
            <w:tcBorders>
              <w:top w:val="single" w:sz="4" w:space="0" w:color="auto"/>
              <w:left w:val="nil"/>
              <w:bottom w:val="single" w:sz="4" w:space="0" w:color="auto"/>
              <w:right w:val="single" w:sz="4" w:space="0" w:color="auto"/>
            </w:tcBorders>
            <w:vAlign w:val="center"/>
          </w:tcPr>
          <w:p w:rsidR="00EC74D8" w:rsidRPr="001D386E" w:rsidRDefault="00EC74D8" w:rsidP="00FD69FC">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rsidR="00EC74D8" w:rsidRPr="001D386E" w:rsidRDefault="00EC74D8" w:rsidP="00FD69FC">
            <w:pPr>
              <w:pStyle w:val="TAC"/>
              <w:rPr>
                <w:lang w:val="en-US"/>
              </w:rPr>
            </w:pPr>
            <w:r>
              <w:rPr>
                <w:rFonts w:cs="Arial"/>
                <w:lang w:val="fr-FR" w:eastAsia="ko-KR"/>
              </w:rPr>
              <w:t>27.0</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lang w:val="en-US"/>
              </w:rPr>
            </w:pPr>
            <w:r>
              <w:rPr>
                <w:rFonts w:cs="Arial" w:hint="eastAsia"/>
                <w:lang w:val="en-US" w:eastAsia="ko-KR"/>
              </w:rPr>
              <w:t>IMD</w:t>
            </w:r>
            <w:r>
              <w:rPr>
                <w:rFonts w:cs="Arial"/>
                <w:lang w:val="en-US" w:eastAsia="ko-KR"/>
              </w:rPr>
              <w:t>2</w:t>
            </w:r>
          </w:p>
        </w:tc>
      </w:tr>
      <w:tr w:rsidR="00EC74D8" w:rsidRPr="001D386E" w:rsidTr="00FD69FC">
        <w:trPr>
          <w:trHeight w:val="288"/>
        </w:trPr>
        <w:tc>
          <w:tcPr>
            <w:tcW w:w="1005" w:type="pct"/>
            <w:vMerge w:val="restart"/>
            <w:tcBorders>
              <w:top w:val="single" w:sz="4" w:space="0" w:color="auto"/>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top w:val="single" w:sz="4" w:space="0" w:color="auto"/>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lang w:val="en-US"/>
              </w:rPr>
              <w:t>26.4</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hint="eastAsia"/>
                <w:lang w:val="en-US"/>
              </w:rPr>
              <w:t>IMD</w:t>
            </w:r>
            <w:r w:rsidRPr="001D386E">
              <w:rPr>
                <w:lang w:val="en-US"/>
              </w:rPr>
              <w:t>2</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lang w:val="en-US"/>
              </w:rPr>
              <w:t>N/A</w:t>
            </w:r>
          </w:p>
        </w:tc>
        <w:tc>
          <w:tcPr>
            <w:tcW w:w="436" w:type="pct"/>
            <w:vMerge w:val="restart"/>
            <w:tcBorders>
              <w:top w:val="single" w:sz="4" w:space="0" w:color="auto"/>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hint="eastAsia"/>
                <w:lang w:val="en-US"/>
              </w:rPr>
              <w:t>N</w:t>
            </w:r>
            <w:r w:rsidRPr="001D386E">
              <w:rPr>
                <w:lang w:val="en-US"/>
              </w:rPr>
              <w:t>/A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lang w:val="en-US"/>
              </w:rPr>
              <w:t>N/A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lang w:val="en-US"/>
              </w:rPr>
              <w:t>15.7</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hint="eastAsia"/>
                <w:lang w:val="en-US"/>
              </w:rPr>
              <w:t>IMD</w:t>
            </w:r>
            <w:r w:rsidRPr="001D386E">
              <w:rPr>
                <w:lang w:val="en-US"/>
              </w:rPr>
              <w:t>3</w:t>
            </w:r>
          </w:p>
        </w:tc>
      </w:tr>
      <w:tr w:rsidR="00EC74D8" w:rsidRPr="001D386E" w:rsidTr="00FD69FC">
        <w:trPr>
          <w:trHeight w:val="288"/>
        </w:trPr>
        <w:tc>
          <w:tcPr>
            <w:tcW w:w="1005" w:type="pct"/>
            <w:tcBorders>
              <w:top w:val="single" w:sz="4" w:space="0" w:color="auto"/>
              <w:left w:val="single" w:sz="4" w:space="0" w:color="auto"/>
              <w:right w:val="single" w:sz="4" w:space="0" w:color="auto"/>
            </w:tcBorders>
          </w:tcPr>
          <w:p w:rsidR="00EC74D8" w:rsidRDefault="00EC74D8" w:rsidP="00FD69FC">
            <w:pPr>
              <w:pStyle w:val="TAC"/>
              <w:rPr>
                <w:rFonts w:cs="Arial"/>
              </w:rPr>
            </w:pPr>
            <w:r>
              <w:rPr>
                <w:rFonts w:cs="Arial"/>
              </w:rPr>
              <w:t>CA_3A-8A-41A</w:t>
            </w:r>
          </w:p>
          <w:p w:rsidR="00EC74D8" w:rsidRDefault="00EC74D8" w:rsidP="00FD69FC">
            <w:pPr>
              <w:pStyle w:val="TAC"/>
              <w:rPr>
                <w:rFonts w:cs="Arial"/>
              </w:rPr>
            </w:pPr>
            <w:r>
              <w:rPr>
                <w:rFonts w:cs="Arial"/>
              </w:rPr>
              <w:t>CA_3A-8A-41A-41A</w:t>
            </w:r>
          </w:p>
          <w:p w:rsidR="00EC74D8" w:rsidRPr="001D386E" w:rsidRDefault="00EC74D8" w:rsidP="00FD69FC">
            <w:pPr>
              <w:pStyle w:val="TAC"/>
              <w:rPr>
                <w:lang w:val="en-US"/>
              </w:rPr>
            </w:pPr>
          </w:p>
        </w:tc>
        <w:tc>
          <w:tcPr>
            <w:tcW w:w="503" w:type="pct"/>
            <w:tcBorders>
              <w:left w:val="single" w:sz="4" w:space="0" w:color="auto"/>
              <w:right w:val="single" w:sz="4" w:space="0" w:color="auto"/>
            </w:tcBorders>
          </w:tcPr>
          <w:p w:rsidR="00EC74D8" w:rsidRPr="001D386E" w:rsidRDefault="00EC74D8" w:rsidP="00FD69FC">
            <w:pPr>
              <w:pStyle w:val="TAC"/>
              <w:rPr>
                <w:lang w:val="en-US"/>
              </w:rPr>
            </w:pPr>
            <w:r>
              <w:rPr>
                <w:rFonts w:cs="Arial"/>
              </w:rPr>
              <w:t>CA_3A-8A</w:t>
            </w:r>
          </w:p>
        </w:tc>
        <w:tc>
          <w:tcPr>
            <w:tcW w:w="431" w:type="pct"/>
            <w:tcBorders>
              <w:top w:val="single" w:sz="4" w:space="0" w:color="auto"/>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1780</w:t>
            </w:r>
          </w:p>
        </w:tc>
        <w:tc>
          <w:tcPr>
            <w:tcW w:w="288"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rPr>
            </w:pPr>
            <w:r>
              <w:rPr>
                <w:rFonts w:cs="Arial"/>
                <w:lang w:val="en-US"/>
              </w:rPr>
              <w:t>1875</w:t>
            </w:r>
          </w:p>
        </w:tc>
        <w:tc>
          <w:tcPr>
            <w:tcW w:w="358" w:type="pct"/>
            <w:tcBorders>
              <w:top w:val="single" w:sz="4" w:space="0" w:color="auto"/>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lang w:val="en-US"/>
              </w:rPr>
              <w:t>N/A</w:t>
            </w:r>
          </w:p>
        </w:tc>
        <w:tc>
          <w:tcPr>
            <w:tcW w:w="436"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Pr>
                <w:rFonts w:cs="Arial"/>
                <w:lang w:val="en-US"/>
              </w:rPr>
              <w:t>FDD</w:t>
            </w: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Pr>
                <w:rFonts w:cs="Arial"/>
                <w:lang w:val="en-US"/>
              </w:rPr>
              <w:t>N/A</w:t>
            </w:r>
          </w:p>
        </w:tc>
      </w:tr>
      <w:tr w:rsidR="00EC74D8" w:rsidRPr="001D386E" w:rsidTr="00FD69FC">
        <w:trPr>
          <w:trHeight w:val="288"/>
        </w:trPr>
        <w:tc>
          <w:tcPr>
            <w:tcW w:w="1005" w:type="pct"/>
            <w:tcBorders>
              <w:left w:val="single" w:sz="4" w:space="0" w:color="auto"/>
              <w:right w:val="single" w:sz="4" w:space="0" w:color="auto"/>
            </w:tcBorders>
          </w:tcPr>
          <w:p w:rsidR="00EC74D8" w:rsidRPr="001D386E" w:rsidRDefault="00EC74D8" w:rsidP="00FD69FC">
            <w:pPr>
              <w:pStyle w:val="TAC"/>
              <w:rPr>
                <w:lang w:val="en-US"/>
              </w:rPr>
            </w:pPr>
          </w:p>
        </w:tc>
        <w:tc>
          <w:tcPr>
            <w:tcW w:w="503" w:type="pct"/>
            <w:tcBorders>
              <w:left w:val="single" w:sz="4" w:space="0" w:color="auto"/>
              <w:right w:val="single" w:sz="4" w:space="0" w:color="auto"/>
            </w:tcBorders>
          </w:tcPr>
          <w:p w:rsidR="00EC74D8" w:rsidRPr="001D386E" w:rsidRDefault="00EC74D8" w:rsidP="00FD69FC">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lang w:val="en-US"/>
              </w:rPr>
              <w:t>8</w:t>
            </w:r>
          </w:p>
        </w:tc>
        <w:tc>
          <w:tcPr>
            <w:tcW w:w="432"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885</w:t>
            </w:r>
          </w:p>
        </w:tc>
        <w:tc>
          <w:tcPr>
            <w:tcW w:w="288"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rPr>
            </w:pPr>
            <w:r>
              <w:rPr>
                <w:rFonts w:cs="Arial"/>
                <w:lang w:val="en-US"/>
              </w:rPr>
              <w:t>930</w:t>
            </w:r>
          </w:p>
        </w:tc>
        <w:tc>
          <w:tcPr>
            <w:tcW w:w="358" w:type="pct"/>
            <w:tcBorders>
              <w:top w:val="single" w:sz="4" w:space="0" w:color="auto"/>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lang w:val="en-US"/>
              </w:rPr>
              <w:t>N/A</w:t>
            </w:r>
          </w:p>
        </w:tc>
        <w:tc>
          <w:tcPr>
            <w:tcW w:w="436"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Pr>
                <w:rFonts w:cs="Arial"/>
                <w:lang w:val="en-US"/>
              </w:rPr>
              <w:t>FDD</w:t>
            </w: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Pr>
                <w:rFonts w:cs="Arial"/>
                <w:lang w:val="en-US"/>
              </w:rPr>
              <w:t>N/A</w:t>
            </w:r>
          </w:p>
        </w:tc>
      </w:tr>
      <w:tr w:rsidR="00EC74D8" w:rsidRPr="001D386E" w:rsidTr="00FD69FC">
        <w:trPr>
          <w:trHeight w:val="288"/>
        </w:trPr>
        <w:tc>
          <w:tcPr>
            <w:tcW w:w="1005" w:type="pct"/>
            <w:tcBorders>
              <w:left w:val="single" w:sz="4" w:space="0" w:color="auto"/>
              <w:right w:val="single" w:sz="4" w:space="0" w:color="auto"/>
            </w:tcBorders>
          </w:tcPr>
          <w:p w:rsidR="00EC74D8" w:rsidRPr="001D386E" w:rsidRDefault="00EC74D8" w:rsidP="00FD69FC">
            <w:pPr>
              <w:pStyle w:val="TAC"/>
              <w:rPr>
                <w:lang w:val="en-US"/>
              </w:rPr>
            </w:pPr>
          </w:p>
        </w:tc>
        <w:tc>
          <w:tcPr>
            <w:tcW w:w="503" w:type="pct"/>
            <w:tcBorders>
              <w:left w:val="single" w:sz="4" w:space="0" w:color="auto"/>
              <w:bottom w:val="single" w:sz="4" w:space="0" w:color="auto"/>
              <w:right w:val="single" w:sz="4" w:space="0" w:color="auto"/>
            </w:tcBorders>
          </w:tcPr>
          <w:p w:rsidR="00EC74D8" w:rsidRPr="001D386E" w:rsidRDefault="00EC74D8" w:rsidP="00FD69FC">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lang w:val="en-US"/>
              </w:rPr>
              <w:t>41</w:t>
            </w:r>
          </w:p>
        </w:tc>
        <w:tc>
          <w:tcPr>
            <w:tcW w:w="432"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2665</w:t>
            </w:r>
          </w:p>
        </w:tc>
        <w:tc>
          <w:tcPr>
            <w:tcW w:w="288"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rPr>
            </w:pPr>
            <w:r>
              <w:rPr>
                <w:rFonts w:cs="Arial"/>
                <w:lang w:val="en-US"/>
              </w:rPr>
              <w:t>2665</w:t>
            </w:r>
          </w:p>
        </w:tc>
        <w:tc>
          <w:tcPr>
            <w:tcW w:w="358" w:type="pct"/>
            <w:tcBorders>
              <w:top w:val="single" w:sz="4" w:space="0" w:color="auto"/>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lang w:val="en-US"/>
              </w:rPr>
              <w:t>27.4</w:t>
            </w:r>
          </w:p>
        </w:tc>
        <w:tc>
          <w:tcPr>
            <w:tcW w:w="436"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Pr>
                <w:rFonts w:cs="Arial"/>
                <w:lang w:val="en-US"/>
              </w:rPr>
              <w:t>IMD2</w:t>
            </w:r>
            <w:r>
              <w:rPr>
                <w:rFonts w:cs="Arial"/>
                <w:vertAlign w:val="superscript"/>
                <w:lang w:val="en-US"/>
              </w:rPr>
              <w:t>1</w:t>
            </w:r>
          </w:p>
        </w:tc>
      </w:tr>
      <w:tr w:rsidR="00EC74D8" w:rsidRPr="001D386E" w:rsidTr="00FD69FC">
        <w:trPr>
          <w:trHeight w:val="288"/>
        </w:trPr>
        <w:tc>
          <w:tcPr>
            <w:tcW w:w="1005" w:type="pct"/>
            <w:tcBorders>
              <w:left w:val="single" w:sz="4" w:space="0" w:color="auto"/>
              <w:right w:val="single" w:sz="4" w:space="0" w:color="auto"/>
            </w:tcBorders>
          </w:tcPr>
          <w:p w:rsidR="00EC74D8" w:rsidRPr="001D386E" w:rsidRDefault="00EC74D8" w:rsidP="00FD69FC">
            <w:pPr>
              <w:pStyle w:val="TAC"/>
              <w:rPr>
                <w:lang w:val="en-US"/>
              </w:rPr>
            </w:pPr>
          </w:p>
        </w:tc>
        <w:tc>
          <w:tcPr>
            <w:tcW w:w="503" w:type="pct"/>
            <w:tcBorders>
              <w:left w:val="single" w:sz="4" w:space="0" w:color="auto"/>
              <w:right w:val="single" w:sz="4" w:space="0" w:color="auto"/>
            </w:tcBorders>
          </w:tcPr>
          <w:p w:rsidR="00EC74D8" w:rsidRPr="001D386E" w:rsidRDefault="00EC74D8" w:rsidP="00FD69FC">
            <w:pPr>
              <w:pStyle w:val="TAC"/>
              <w:rPr>
                <w:lang w:val="en-US"/>
              </w:rPr>
            </w:pPr>
            <w:r w:rsidRPr="009F1BE1">
              <w:rPr>
                <w:rFonts w:cs="Arial"/>
                <w:szCs w:val="18"/>
              </w:rPr>
              <w:t>CA_3A-41A</w:t>
            </w:r>
          </w:p>
        </w:tc>
        <w:tc>
          <w:tcPr>
            <w:tcW w:w="431" w:type="pct"/>
            <w:tcBorders>
              <w:top w:val="single" w:sz="4" w:space="0" w:color="auto"/>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sidRPr="00191712">
              <w:rPr>
                <w:rFonts w:cs="Arial"/>
                <w:szCs w:val="18"/>
                <w:lang w:val="en-US"/>
              </w:rPr>
              <w:t>3</w:t>
            </w:r>
          </w:p>
        </w:tc>
        <w:tc>
          <w:tcPr>
            <w:tcW w:w="432"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1715</w:t>
            </w:r>
          </w:p>
        </w:tc>
        <w:tc>
          <w:tcPr>
            <w:tcW w:w="288"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sidRPr="008E5309">
              <w:rPr>
                <w:rFonts w:cs="Arial"/>
                <w:szCs w:val="18"/>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sidRPr="003E2FD6">
              <w:rPr>
                <w:rFonts w:cs="Arial"/>
                <w:szCs w:val="18"/>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rPr>
            </w:pPr>
            <w:r>
              <w:rPr>
                <w:rFonts w:cs="Arial"/>
                <w:lang w:val="en-US"/>
              </w:rPr>
              <w:t>1810</w:t>
            </w:r>
          </w:p>
        </w:tc>
        <w:tc>
          <w:tcPr>
            <w:tcW w:w="358" w:type="pct"/>
            <w:tcBorders>
              <w:top w:val="single" w:sz="4" w:space="0" w:color="auto"/>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sidRPr="003E2FD6">
              <w:rPr>
                <w:rFonts w:cs="Arial"/>
                <w:szCs w:val="18"/>
                <w:lang w:val="en-US"/>
              </w:rPr>
              <w:t>5</w:t>
            </w:r>
          </w:p>
        </w:tc>
        <w:tc>
          <w:tcPr>
            <w:tcW w:w="359" w:type="pct"/>
            <w:tcBorders>
              <w:top w:val="single" w:sz="4" w:space="0" w:color="auto"/>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sidRPr="00E613C9">
              <w:rPr>
                <w:rFonts w:cs="Arial"/>
                <w:szCs w:val="18"/>
                <w:lang w:val="en-US"/>
              </w:rPr>
              <w:t>N/A</w:t>
            </w:r>
          </w:p>
        </w:tc>
        <w:tc>
          <w:tcPr>
            <w:tcW w:w="436"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9F1BE1">
              <w:rPr>
                <w:rFonts w:cs="Arial"/>
                <w:szCs w:val="18"/>
                <w:lang w:val="en-US"/>
              </w:rPr>
              <w:t>FDD</w:t>
            </w: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9F1BE1">
              <w:rPr>
                <w:rFonts w:cs="Arial"/>
                <w:szCs w:val="18"/>
                <w:lang w:val="en-US"/>
              </w:rPr>
              <w:t>N/A</w:t>
            </w:r>
          </w:p>
        </w:tc>
      </w:tr>
      <w:tr w:rsidR="00EC74D8" w:rsidRPr="001D386E" w:rsidTr="00FD69FC">
        <w:trPr>
          <w:trHeight w:val="288"/>
        </w:trPr>
        <w:tc>
          <w:tcPr>
            <w:tcW w:w="1005" w:type="pct"/>
            <w:tcBorders>
              <w:left w:val="single" w:sz="4" w:space="0" w:color="auto"/>
              <w:right w:val="single" w:sz="4" w:space="0" w:color="auto"/>
            </w:tcBorders>
          </w:tcPr>
          <w:p w:rsidR="00EC74D8" w:rsidRPr="001D386E" w:rsidRDefault="00EC74D8" w:rsidP="00FD69FC">
            <w:pPr>
              <w:pStyle w:val="TAC"/>
              <w:rPr>
                <w:lang w:val="en-US"/>
              </w:rPr>
            </w:pPr>
          </w:p>
        </w:tc>
        <w:tc>
          <w:tcPr>
            <w:tcW w:w="503" w:type="pct"/>
            <w:tcBorders>
              <w:left w:val="single" w:sz="4" w:space="0" w:color="auto"/>
              <w:right w:val="single" w:sz="4" w:space="0" w:color="auto"/>
            </w:tcBorders>
          </w:tcPr>
          <w:p w:rsidR="00EC74D8" w:rsidRPr="001D386E" w:rsidRDefault="00EC74D8" w:rsidP="00FD69FC">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sidRPr="009F1BE1">
              <w:rPr>
                <w:rFonts w:cs="Arial"/>
                <w:szCs w:val="18"/>
                <w:lang w:val="en-US"/>
              </w:rPr>
              <w:t>8</w:t>
            </w:r>
          </w:p>
        </w:tc>
        <w:tc>
          <w:tcPr>
            <w:tcW w:w="432"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905</w:t>
            </w:r>
          </w:p>
        </w:tc>
        <w:tc>
          <w:tcPr>
            <w:tcW w:w="288"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sidRPr="00B24C4B">
              <w:rPr>
                <w:rFonts w:cs="Arial"/>
                <w:szCs w:val="18"/>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sidRPr="003E2FD6">
              <w:rPr>
                <w:rFonts w:cs="Arial"/>
                <w:szCs w:val="18"/>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rPr>
            </w:pPr>
            <w:r>
              <w:rPr>
                <w:rFonts w:cs="Arial"/>
                <w:lang w:val="en-US"/>
              </w:rPr>
              <w:t>950</w:t>
            </w:r>
          </w:p>
        </w:tc>
        <w:tc>
          <w:tcPr>
            <w:tcW w:w="358" w:type="pct"/>
            <w:tcBorders>
              <w:top w:val="single" w:sz="4" w:space="0" w:color="auto"/>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sidRPr="003E2FD6">
              <w:rPr>
                <w:rFonts w:cs="Arial"/>
                <w:szCs w:val="18"/>
                <w:lang w:val="en-US"/>
              </w:rPr>
              <w:t>5</w:t>
            </w:r>
          </w:p>
        </w:tc>
        <w:tc>
          <w:tcPr>
            <w:tcW w:w="359" w:type="pct"/>
            <w:tcBorders>
              <w:top w:val="single" w:sz="4" w:space="0" w:color="auto"/>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Pr>
                <w:rFonts w:cs="Arial"/>
                <w:szCs w:val="18"/>
                <w:lang w:val="en-US"/>
              </w:rPr>
              <w:t>28.9</w:t>
            </w:r>
          </w:p>
        </w:tc>
        <w:tc>
          <w:tcPr>
            <w:tcW w:w="436"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8E5309">
              <w:rPr>
                <w:rFonts w:cs="Arial"/>
                <w:szCs w:val="18"/>
                <w:lang w:val="en-US"/>
              </w:rPr>
              <w:t>FDD</w:t>
            </w: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Pr>
                <w:rFonts w:cs="Arial"/>
                <w:szCs w:val="18"/>
                <w:lang w:val="en-US"/>
              </w:rPr>
              <w:t>IMD2</w:t>
            </w:r>
            <w:r>
              <w:rPr>
                <w:rFonts w:cs="Arial"/>
                <w:szCs w:val="18"/>
                <w:vertAlign w:val="superscript"/>
                <w:lang w:val="en-US"/>
              </w:rPr>
              <w:t>1</w:t>
            </w:r>
          </w:p>
        </w:tc>
      </w:tr>
      <w:tr w:rsidR="00EC74D8" w:rsidRPr="001D386E" w:rsidTr="00FD69FC">
        <w:trPr>
          <w:trHeight w:val="288"/>
        </w:trPr>
        <w:tc>
          <w:tcPr>
            <w:tcW w:w="1005" w:type="pct"/>
            <w:tcBorders>
              <w:left w:val="single" w:sz="4" w:space="0" w:color="auto"/>
              <w:right w:val="single" w:sz="4" w:space="0" w:color="auto"/>
            </w:tcBorders>
          </w:tcPr>
          <w:p w:rsidR="00EC74D8" w:rsidRPr="001D386E" w:rsidRDefault="00EC74D8" w:rsidP="00FD69FC">
            <w:pPr>
              <w:pStyle w:val="TAC"/>
              <w:rPr>
                <w:lang w:val="en-US"/>
              </w:rPr>
            </w:pPr>
          </w:p>
        </w:tc>
        <w:tc>
          <w:tcPr>
            <w:tcW w:w="503" w:type="pct"/>
            <w:tcBorders>
              <w:left w:val="single" w:sz="4" w:space="0" w:color="auto"/>
              <w:bottom w:val="single" w:sz="4" w:space="0" w:color="auto"/>
              <w:right w:val="single" w:sz="4" w:space="0" w:color="auto"/>
            </w:tcBorders>
          </w:tcPr>
          <w:p w:rsidR="00EC74D8" w:rsidRPr="001D386E" w:rsidRDefault="00EC74D8" w:rsidP="00FD69FC">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sidRPr="009F1BE1">
              <w:rPr>
                <w:rFonts w:cs="Arial"/>
                <w:szCs w:val="18"/>
                <w:lang w:val="en-US"/>
              </w:rPr>
              <w:t>41</w:t>
            </w:r>
          </w:p>
        </w:tc>
        <w:tc>
          <w:tcPr>
            <w:tcW w:w="432"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Pr>
                <w:rFonts w:cs="Arial"/>
                <w:lang w:val="en-US"/>
              </w:rPr>
              <w:t>2665</w:t>
            </w:r>
          </w:p>
        </w:tc>
        <w:tc>
          <w:tcPr>
            <w:tcW w:w="288"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sidRPr="00B24C4B">
              <w:rPr>
                <w:rFonts w:cs="Arial"/>
                <w:szCs w:val="18"/>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lang w:val="en-US"/>
              </w:rPr>
            </w:pPr>
            <w:r w:rsidRPr="003E2FD6">
              <w:rPr>
                <w:rFonts w:cs="Arial"/>
                <w:szCs w:val="18"/>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rsidR="00EC74D8" w:rsidRPr="001D386E" w:rsidRDefault="00EC74D8" w:rsidP="00FD69FC">
            <w:pPr>
              <w:pStyle w:val="TAC"/>
              <w:rPr>
                <w:rFonts w:cs="Arial"/>
              </w:rPr>
            </w:pPr>
            <w:r>
              <w:rPr>
                <w:rFonts w:cs="Arial"/>
                <w:lang w:val="en-US"/>
              </w:rPr>
              <w:t>2665</w:t>
            </w:r>
          </w:p>
        </w:tc>
        <w:tc>
          <w:tcPr>
            <w:tcW w:w="358" w:type="pct"/>
            <w:tcBorders>
              <w:top w:val="single" w:sz="4" w:space="0" w:color="auto"/>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sidRPr="003E2FD6">
              <w:rPr>
                <w:rFonts w:cs="Arial"/>
                <w:szCs w:val="18"/>
                <w:lang w:val="en-US"/>
              </w:rPr>
              <w:t>5</w:t>
            </w:r>
          </w:p>
        </w:tc>
        <w:tc>
          <w:tcPr>
            <w:tcW w:w="359" w:type="pct"/>
            <w:tcBorders>
              <w:top w:val="single" w:sz="4" w:space="0" w:color="auto"/>
              <w:left w:val="nil"/>
              <w:bottom w:val="single" w:sz="4" w:space="0" w:color="auto"/>
              <w:right w:val="single" w:sz="4" w:space="0" w:color="auto"/>
            </w:tcBorders>
            <w:shd w:val="clear" w:color="auto" w:fill="auto"/>
          </w:tcPr>
          <w:p w:rsidR="00EC74D8" w:rsidRPr="001D386E" w:rsidRDefault="00EC74D8" w:rsidP="00FD69FC">
            <w:pPr>
              <w:pStyle w:val="TAC"/>
              <w:rPr>
                <w:rFonts w:cs="Arial"/>
              </w:rPr>
            </w:pPr>
            <w:r w:rsidRPr="003E2FD6">
              <w:rPr>
                <w:rFonts w:cs="Arial"/>
                <w:szCs w:val="18"/>
                <w:lang w:val="en-US"/>
              </w:rPr>
              <w:t>N/A</w:t>
            </w:r>
          </w:p>
        </w:tc>
        <w:tc>
          <w:tcPr>
            <w:tcW w:w="436"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E613C9">
              <w:rPr>
                <w:rFonts w:cs="Arial"/>
                <w:szCs w:val="18"/>
                <w:lang w:val="en-US"/>
              </w:rPr>
              <w:t>TDD</w:t>
            </w:r>
          </w:p>
        </w:tc>
        <w:tc>
          <w:tcPr>
            <w:tcW w:w="468" w:type="pct"/>
            <w:tcBorders>
              <w:top w:val="single" w:sz="4"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9F1BE1">
              <w:rPr>
                <w:rFonts w:cs="Arial"/>
                <w:szCs w:val="18"/>
                <w:lang w:val="en-US"/>
              </w:rPr>
              <w:t>N/A</w:t>
            </w:r>
          </w:p>
        </w:tc>
      </w:tr>
      <w:tr w:rsidR="00EC74D8" w:rsidRPr="001D386E" w:rsidTr="00FD69FC">
        <w:trPr>
          <w:trHeight w:val="288"/>
        </w:trPr>
        <w:tc>
          <w:tcPr>
            <w:tcW w:w="1005" w:type="pct"/>
            <w:tcBorders>
              <w:left w:val="single" w:sz="4" w:space="0" w:color="auto"/>
              <w:right w:val="single" w:sz="4" w:space="0" w:color="auto"/>
            </w:tcBorders>
          </w:tcPr>
          <w:p w:rsidR="00EC74D8" w:rsidRPr="001D386E" w:rsidRDefault="00EC74D8" w:rsidP="00FD69FC">
            <w:pPr>
              <w:pStyle w:val="TAC"/>
              <w:rPr>
                <w:lang w:val="en-US"/>
              </w:rPr>
            </w:pPr>
          </w:p>
        </w:tc>
        <w:tc>
          <w:tcPr>
            <w:tcW w:w="503" w:type="pct"/>
            <w:tcBorders>
              <w:top w:val="single" w:sz="4" w:space="0" w:color="auto"/>
              <w:left w:val="single" w:sz="4" w:space="0" w:color="auto"/>
              <w:right w:val="single" w:sz="4" w:space="0" w:color="auto"/>
            </w:tcBorders>
          </w:tcPr>
          <w:p w:rsidR="00EC74D8" w:rsidRPr="001D386E" w:rsidRDefault="00EC74D8" w:rsidP="00FD69FC">
            <w:pPr>
              <w:pStyle w:val="TAC"/>
              <w:rPr>
                <w:lang w:val="en-US"/>
              </w:rPr>
            </w:pPr>
            <w:r w:rsidRPr="009F1BE1">
              <w:rPr>
                <w:rFonts w:cs="Arial"/>
                <w:szCs w:val="18"/>
              </w:rPr>
              <w:t>CA_</w:t>
            </w:r>
            <w:r>
              <w:rPr>
                <w:rFonts w:cs="Arial"/>
                <w:szCs w:val="18"/>
              </w:rPr>
              <w:t>8</w:t>
            </w:r>
            <w:r w:rsidRPr="009F1BE1">
              <w:rPr>
                <w:rFonts w:cs="Arial"/>
                <w:szCs w:val="18"/>
              </w:rPr>
              <w:t>A-41A</w:t>
            </w:r>
          </w:p>
        </w:tc>
        <w:tc>
          <w:tcPr>
            <w:tcW w:w="431" w:type="pct"/>
            <w:tcBorders>
              <w:top w:val="single" w:sz="4" w:space="0" w:color="auto"/>
              <w:left w:val="nil"/>
              <w:bottom w:val="single" w:sz="4" w:space="0" w:color="auto"/>
              <w:right w:val="single" w:sz="4" w:space="0" w:color="auto"/>
            </w:tcBorders>
            <w:shd w:val="clear" w:color="auto" w:fill="auto"/>
          </w:tcPr>
          <w:p w:rsidR="00EC74D8" w:rsidRPr="009F1BE1" w:rsidRDefault="00EC74D8" w:rsidP="00FD69FC">
            <w:pPr>
              <w:pStyle w:val="TAC"/>
              <w:rPr>
                <w:rFonts w:cs="Arial"/>
                <w:szCs w:val="18"/>
                <w:lang w:val="en-US"/>
              </w:rPr>
            </w:pPr>
            <w:r w:rsidRPr="00191712">
              <w:rPr>
                <w:rFonts w:cs="Arial"/>
                <w:szCs w:val="18"/>
                <w:lang w:val="en-US"/>
              </w:rPr>
              <w:t>3</w:t>
            </w:r>
          </w:p>
        </w:tc>
        <w:tc>
          <w:tcPr>
            <w:tcW w:w="432" w:type="pct"/>
            <w:tcBorders>
              <w:top w:val="single" w:sz="4" w:space="0" w:color="auto"/>
              <w:left w:val="nil"/>
              <w:bottom w:val="single" w:sz="4" w:space="0" w:color="auto"/>
              <w:right w:val="single" w:sz="4" w:space="0" w:color="auto"/>
            </w:tcBorders>
            <w:shd w:val="clear" w:color="auto" w:fill="auto"/>
            <w:noWrap/>
          </w:tcPr>
          <w:p w:rsidR="00EC74D8" w:rsidRDefault="00EC74D8" w:rsidP="00FD69FC">
            <w:pPr>
              <w:pStyle w:val="TAC"/>
              <w:rPr>
                <w:rFonts w:cs="Arial"/>
                <w:lang w:val="en-US"/>
              </w:rPr>
            </w:pPr>
            <w:r w:rsidRPr="00E613C9">
              <w:rPr>
                <w:rFonts w:cs="Arial"/>
                <w:szCs w:val="18"/>
                <w:lang w:val="en-US"/>
              </w:rPr>
              <w:t>N/A</w:t>
            </w:r>
          </w:p>
        </w:tc>
        <w:tc>
          <w:tcPr>
            <w:tcW w:w="288" w:type="pct"/>
            <w:tcBorders>
              <w:top w:val="single" w:sz="4" w:space="0" w:color="auto"/>
              <w:left w:val="nil"/>
              <w:bottom w:val="single" w:sz="4" w:space="0" w:color="auto"/>
              <w:right w:val="single" w:sz="4" w:space="0" w:color="auto"/>
            </w:tcBorders>
            <w:shd w:val="clear" w:color="auto" w:fill="auto"/>
            <w:noWrap/>
          </w:tcPr>
          <w:p w:rsidR="00EC74D8" w:rsidRPr="00B24C4B" w:rsidRDefault="00EC74D8" w:rsidP="00FD69FC">
            <w:pPr>
              <w:pStyle w:val="TAC"/>
              <w:rPr>
                <w:rFonts w:cs="Arial"/>
                <w:szCs w:val="18"/>
                <w:lang w:val="en-US"/>
              </w:rPr>
            </w:pPr>
            <w:r w:rsidRPr="00E613C9">
              <w:rPr>
                <w:rFonts w:cs="Arial"/>
                <w:szCs w:val="18"/>
                <w:lang w:val="en-US"/>
              </w:rPr>
              <w:t>N/A</w:t>
            </w:r>
          </w:p>
        </w:tc>
        <w:tc>
          <w:tcPr>
            <w:tcW w:w="288" w:type="pct"/>
            <w:tcBorders>
              <w:top w:val="single" w:sz="4" w:space="0" w:color="auto"/>
              <w:left w:val="nil"/>
              <w:bottom w:val="single" w:sz="4" w:space="0" w:color="auto"/>
              <w:right w:val="single" w:sz="4" w:space="0" w:color="auto"/>
            </w:tcBorders>
            <w:shd w:val="clear" w:color="auto" w:fill="auto"/>
            <w:noWrap/>
          </w:tcPr>
          <w:p w:rsidR="00EC74D8" w:rsidRPr="003E2FD6" w:rsidRDefault="00EC74D8" w:rsidP="00FD69FC">
            <w:pPr>
              <w:pStyle w:val="TAC"/>
              <w:rPr>
                <w:rFonts w:cs="Arial"/>
                <w:szCs w:val="18"/>
                <w:lang w:val="en-US"/>
              </w:rPr>
            </w:pPr>
            <w:r w:rsidRPr="00E613C9">
              <w:rPr>
                <w:rFonts w:cs="Arial"/>
                <w:szCs w:val="18"/>
                <w:lang w:val="en-US"/>
              </w:rPr>
              <w:t>N/A</w:t>
            </w:r>
          </w:p>
        </w:tc>
        <w:tc>
          <w:tcPr>
            <w:tcW w:w="432" w:type="pct"/>
            <w:tcBorders>
              <w:top w:val="single" w:sz="4" w:space="0" w:color="auto"/>
              <w:left w:val="nil"/>
              <w:bottom w:val="single" w:sz="4" w:space="0" w:color="auto"/>
              <w:right w:val="single" w:sz="4" w:space="0" w:color="auto"/>
            </w:tcBorders>
            <w:shd w:val="clear" w:color="auto" w:fill="auto"/>
            <w:noWrap/>
          </w:tcPr>
          <w:p w:rsidR="00EC74D8" w:rsidRDefault="00EC74D8" w:rsidP="00FD69FC">
            <w:pPr>
              <w:pStyle w:val="TAC"/>
              <w:rPr>
                <w:rFonts w:cs="Arial"/>
                <w:lang w:val="en-US"/>
              </w:rPr>
            </w:pPr>
            <w:r w:rsidRPr="00E613C9">
              <w:rPr>
                <w:rFonts w:cs="Arial"/>
                <w:szCs w:val="18"/>
                <w:lang w:val="en-US"/>
              </w:rPr>
              <w:t>N/A</w:t>
            </w:r>
          </w:p>
        </w:tc>
        <w:tc>
          <w:tcPr>
            <w:tcW w:w="358" w:type="pct"/>
            <w:tcBorders>
              <w:top w:val="single" w:sz="4" w:space="0" w:color="auto"/>
              <w:left w:val="nil"/>
              <w:bottom w:val="single" w:sz="4" w:space="0" w:color="auto"/>
              <w:right w:val="single" w:sz="4" w:space="0" w:color="auto"/>
            </w:tcBorders>
            <w:shd w:val="clear" w:color="auto" w:fill="auto"/>
          </w:tcPr>
          <w:p w:rsidR="00EC74D8" w:rsidRPr="003E2FD6" w:rsidRDefault="00EC74D8" w:rsidP="00FD69FC">
            <w:pPr>
              <w:pStyle w:val="TAC"/>
              <w:rPr>
                <w:rFonts w:cs="Arial"/>
                <w:szCs w:val="18"/>
                <w:lang w:val="en-US"/>
              </w:rPr>
            </w:pPr>
            <w:r w:rsidRPr="00E613C9">
              <w:rPr>
                <w:rFonts w:cs="Arial"/>
                <w:szCs w:val="18"/>
                <w:lang w:val="en-US"/>
              </w:rPr>
              <w:t>N/A</w:t>
            </w:r>
          </w:p>
        </w:tc>
        <w:tc>
          <w:tcPr>
            <w:tcW w:w="359" w:type="pct"/>
            <w:tcBorders>
              <w:top w:val="single" w:sz="4" w:space="0" w:color="auto"/>
              <w:left w:val="nil"/>
              <w:bottom w:val="single" w:sz="4" w:space="0" w:color="auto"/>
              <w:right w:val="single" w:sz="4" w:space="0" w:color="auto"/>
            </w:tcBorders>
            <w:shd w:val="clear" w:color="auto" w:fill="auto"/>
          </w:tcPr>
          <w:p w:rsidR="00EC74D8" w:rsidRPr="003E2FD6" w:rsidRDefault="00EC74D8" w:rsidP="00FD69FC">
            <w:pPr>
              <w:pStyle w:val="TAC"/>
              <w:rPr>
                <w:rFonts w:cs="Arial"/>
                <w:szCs w:val="18"/>
                <w:lang w:val="en-US"/>
              </w:rPr>
            </w:pPr>
            <w:r w:rsidRPr="00E613C9">
              <w:rPr>
                <w:rFonts w:cs="Arial"/>
                <w:szCs w:val="18"/>
                <w:lang w:val="en-US"/>
              </w:rPr>
              <w:t>N/A</w:t>
            </w:r>
          </w:p>
        </w:tc>
        <w:tc>
          <w:tcPr>
            <w:tcW w:w="436" w:type="pct"/>
            <w:tcBorders>
              <w:left w:val="single" w:sz="4" w:space="0" w:color="auto"/>
              <w:bottom w:val="single" w:sz="4" w:space="0" w:color="auto"/>
              <w:right w:val="single" w:sz="4" w:space="0" w:color="auto"/>
            </w:tcBorders>
          </w:tcPr>
          <w:p w:rsidR="00EC74D8" w:rsidRPr="00E613C9" w:rsidRDefault="00EC74D8" w:rsidP="00FD69FC">
            <w:pPr>
              <w:pStyle w:val="TAC"/>
              <w:rPr>
                <w:rFonts w:cs="Arial"/>
                <w:szCs w:val="18"/>
                <w:lang w:val="en-US"/>
              </w:rPr>
            </w:pPr>
            <w:r w:rsidRPr="009F1BE1">
              <w:rPr>
                <w:rFonts w:cs="Arial"/>
                <w:szCs w:val="18"/>
                <w:lang w:val="en-US"/>
              </w:rPr>
              <w:t>FDD</w:t>
            </w:r>
          </w:p>
        </w:tc>
        <w:tc>
          <w:tcPr>
            <w:tcW w:w="468" w:type="pct"/>
            <w:tcBorders>
              <w:top w:val="single" w:sz="4" w:space="0" w:color="auto"/>
              <w:left w:val="single" w:sz="4" w:space="0" w:color="auto"/>
              <w:bottom w:val="single" w:sz="4" w:space="0" w:color="auto"/>
              <w:right w:val="single" w:sz="4" w:space="0" w:color="auto"/>
            </w:tcBorders>
          </w:tcPr>
          <w:p w:rsidR="00EC74D8" w:rsidRPr="009F1BE1" w:rsidRDefault="00EC74D8" w:rsidP="00FD69FC">
            <w:pPr>
              <w:pStyle w:val="TAC"/>
              <w:rPr>
                <w:rFonts w:cs="Arial"/>
                <w:szCs w:val="18"/>
                <w:lang w:val="en-US"/>
              </w:rPr>
            </w:pPr>
            <w:r>
              <w:rPr>
                <w:rFonts w:cs="Arial"/>
                <w:szCs w:val="18"/>
                <w:lang w:val="en-US"/>
              </w:rPr>
              <w:t>IMD2</w:t>
            </w:r>
          </w:p>
        </w:tc>
      </w:tr>
      <w:tr w:rsidR="00EC74D8" w:rsidRPr="001D386E" w:rsidTr="00FD69FC">
        <w:trPr>
          <w:trHeight w:val="288"/>
        </w:trPr>
        <w:tc>
          <w:tcPr>
            <w:tcW w:w="1005" w:type="pct"/>
            <w:tcBorders>
              <w:left w:val="single" w:sz="4" w:space="0" w:color="auto"/>
              <w:right w:val="single" w:sz="4" w:space="0" w:color="auto"/>
            </w:tcBorders>
          </w:tcPr>
          <w:p w:rsidR="00EC74D8" w:rsidRPr="001D386E" w:rsidRDefault="00EC74D8" w:rsidP="00FD69FC">
            <w:pPr>
              <w:pStyle w:val="TAC"/>
              <w:rPr>
                <w:lang w:val="en-US"/>
              </w:rPr>
            </w:pPr>
          </w:p>
        </w:tc>
        <w:tc>
          <w:tcPr>
            <w:tcW w:w="503" w:type="pct"/>
            <w:tcBorders>
              <w:left w:val="single" w:sz="4" w:space="0" w:color="auto"/>
              <w:right w:val="single" w:sz="4" w:space="0" w:color="auto"/>
            </w:tcBorders>
          </w:tcPr>
          <w:p w:rsidR="00EC74D8" w:rsidRPr="001D386E" w:rsidRDefault="00EC74D8" w:rsidP="00FD69FC">
            <w:pPr>
              <w:pStyle w:val="TAC"/>
              <w:rPr>
                <w:lang w:val="en-US"/>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EC74D8" w:rsidRPr="009F1BE1" w:rsidRDefault="00EC74D8" w:rsidP="00FD69FC">
            <w:pPr>
              <w:pStyle w:val="TAC"/>
              <w:rPr>
                <w:rFonts w:cs="Arial"/>
                <w:szCs w:val="18"/>
                <w:lang w:val="en-US"/>
              </w:rPr>
            </w:pPr>
            <w:r w:rsidRPr="009F1BE1">
              <w:rPr>
                <w:rFonts w:cs="Arial"/>
                <w:szCs w:val="18"/>
                <w:lang w:val="en-US"/>
              </w:rPr>
              <w:t>8</w:t>
            </w:r>
          </w:p>
        </w:tc>
        <w:tc>
          <w:tcPr>
            <w:tcW w:w="432" w:type="pct"/>
            <w:tcBorders>
              <w:top w:val="single" w:sz="4" w:space="0" w:color="auto"/>
              <w:left w:val="nil"/>
              <w:bottom w:val="single" w:sz="4" w:space="0" w:color="auto"/>
              <w:right w:val="single" w:sz="4" w:space="0" w:color="auto"/>
            </w:tcBorders>
            <w:shd w:val="clear" w:color="auto" w:fill="auto"/>
            <w:noWrap/>
          </w:tcPr>
          <w:p w:rsidR="00EC74D8" w:rsidRDefault="00EC74D8" w:rsidP="00FD69FC">
            <w:pPr>
              <w:pStyle w:val="TAC"/>
              <w:rPr>
                <w:rFonts w:cs="Arial"/>
                <w:lang w:val="en-US"/>
              </w:rPr>
            </w:pPr>
            <w:r w:rsidRPr="00E613C9">
              <w:rPr>
                <w:rFonts w:cs="Arial"/>
                <w:szCs w:val="18"/>
                <w:lang w:val="en-US"/>
              </w:rPr>
              <w:t>N/A</w:t>
            </w:r>
          </w:p>
        </w:tc>
        <w:tc>
          <w:tcPr>
            <w:tcW w:w="288" w:type="pct"/>
            <w:tcBorders>
              <w:top w:val="single" w:sz="4" w:space="0" w:color="auto"/>
              <w:left w:val="nil"/>
              <w:bottom w:val="single" w:sz="4" w:space="0" w:color="auto"/>
              <w:right w:val="single" w:sz="4" w:space="0" w:color="auto"/>
            </w:tcBorders>
            <w:shd w:val="clear" w:color="auto" w:fill="auto"/>
            <w:noWrap/>
          </w:tcPr>
          <w:p w:rsidR="00EC74D8" w:rsidRPr="00B24C4B" w:rsidRDefault="00EC74D8" w:rsidP="00FD69FC">
            <w:pPr>
              <w:pStyle w:val="TAC"/>
              <w:rPr>
                <w:rFonts w:cs="Arial"/>
                <w:szCs w:val="18"/>
                <w:lang w:val="en-US"/>
              </w:rPr>
            </w:pPr>
            <w:r w:rsidRPr="00E613C9">
              <w:rPr>
                <w:rFonts w:cs="Arial"/>
                <w:szCs w:val="18"/>
                <w:lang w:val="en-US"/>
              </w:rPr>
              <w:t>N/A</w:t>
            </w:r>
          </w:p>
        </w:tc>
        <w:tc>
          <w:tcPr>
            <w:tcW w:w="288" w:type="pct"/>
            <w:tcBorders>
              <w:top w:val="single" w:sz="4" w:space="0" w:color="auto"/>
              <w:left w:val="nil"/>
              <w:bottom w:val="single" w:sz="4" w:space="0" w:color="auto"/>
              <w:right w:val="single" w:sz="4" w:space="0" w:color="auto"/>
            </w:tcBorders>
            <w:shd w:val="clear" w:color="auto" w:fill="auto"/>
            <w:noWrap/>
          </w:tcPr>
          <w:p w:rsidR="00EC74D8" w:rsidRPr="003E2FD6" w:rsidRDefault="00EC74D8" w:rsidP="00FD69FC">
            <w:pPr>
              <w:pStyle w:val="TAC"/>
              <w:rPr>
                <w:rFonts w:cs="Arial"/>
                <w:szCs w:val="18"/>
                <w:lang w:val="en-US"/>
              </w:rPr>
            </w:pPr>
            <w:r w:rsidRPr="00E613C9">
              <w:rPr>
                <w:rFonts w:cs="Arial"/>
                <w:szCs w:val="18"/>
                <w:lang w:val="en-US"/>
              </w:rPr>
              <w:t>N/A</w:t>
            </w:r>
          </w:p>
        </w:tc>
        <w:tc>
          <w:tcPr>
            <w:tcW w:w="432" w:type="pct"/>
            <w:tcBorders>
              <w:top w:val="single" w:sz="4" w:space="0" w:color="auto"/>
              <w:left w:val="nil"/>
              <w:bottom w:val="single" w:sz="4" w:space="0" w:color="auto"/>
              <w:right w:val="single" w:sz="4" w:space="0" w:color="auto"/>
            </w:tcBorders>
            <w:shd w:val="clear" w:color="auto" w:fill="auto"/>
            <w:noWrap/>
          </w:tcPr>
          <w:p w:rsidR="00EC74D8" w:rsidRDefault="00EC74D8" w:rsidP="00FD69FC">
            <w:pPr>
              <w:pStyle w:val="TAC"/>
              <w:rPr>
                <w:rFonts w:cs="Arial"/>
                <w:lang w:val="en-US"/>
              </w:rPr>
            </w:pPr>
            <w:r w:rsidRPr="00E613C9">
              <w:rPr>
                <w:rFonts w:cs="Arial"/>
                <w:szCs w:val="18"/>
                <w:lang w:val="en-US"/>
              </w:rPr>
              <w:t>N/A</w:t>
            </w:r>
          </w:p>
        </w:tc>
        <w:tc>
          <w:tcPr>
            <w:tcW w:w="358" w:type="pct"/>
            <w:tcBorders>
              <w:top w:val="single" w:sz="4" w:space="0" w:color="auto"/>
              <w:left w:val="nil"/>
              <w:bottom w:val="single" w:sz="4" w:space="0" w:color="auto"/>
              <w:right w:val="single" w:sz="4" w:space="0" w:color="auto"/>
            </w:tcBorders>
            <w:shd w:val="clear" w:color="auto" w:fill="auto"/>
          </w:tcPr>
          <w:p w:rsidR="00EC74D8" w:rsidRPr="003E2FD6" w:rsidRDefault="00EC74D8" w:rsidP="00FD69FC">
            <w:pPr>
              <w:pStyle w:val="TAC"/>
              <w:rPr>
                <w:rFonts w:cs="Arial"/>
                <w:szCs w:val="18"/>
                <w:lang w:val="en-US"/>
              </w:rPr>
            </w:pPr>
            <w:r w:rsidRPr="00E613C9">
              <w:rPr>
                <w:rFonts w:cs="Arial"/>
                <w:szCs w:val="18"/>
                <w:lang w:val="en-US"/>
              </w:rPr>
              <w:t>N/A</w:t>
            </w:r>
          </w:p>
        </w:tc>
        <w:tc>
          <w:tcPr>
            <w:tcW w:w="359" w:type="pct"/>
            <w:tcBorders>
              <w:top w:val="single" w:sz="4" w:space="0" w:color="auto"/>
              <w:left w:val="nil"/>
              <w:bottom w:val="single" w:sz="4" w:space="0" w:color="auto"/>
              <w:right w:val="single" w:sz="4" w:space="0" w:color="auto"/>
            </w:tcBorders>
            <w:shd w:val="clear" w:color="auto" w:fill="auto"/>
          </w:tcPr>
          <w:p w:rsidR="00EC74D8" w:rsidRPr="003E2FD6" w:rsidRDefault="00EC74D8" w:rsidP="00FD69FC">
            <w:pPr>
              <w:pStyle w:val="TAC"/>
              <w:rPr>
                <w:rFonts w:cs="Arial"/>
                <w:szCs w:val="18"/>
                <w:lang w:val="en-US"/>
              </w:rPr>
            </w:pPr>
            <w:r w:rsidRPr="00E613C9">
              <w:rPr>
                <w:rFonts w:cs="Arial"/>
                <w:szCs w:val="18"/>
                <w:lang w:val="en-US"/>
              </w:rPr>
              <w:t>N/A</w:t>
            </w:r>
          </w:p>
        </w:tc>
        <w:tc>
          <w:tcPr>
            <w:tcW w:w="436" w:type="pct"/>
            <w:tcBorders>
              <w:left w:val="single" w:sz="4" w:space="0" w:color="auto"/>
              <w:bottom w:val="single" w:sz="4" w:space="0" w:color="auto"/>
              <w:right w:val="single" w:sz="4" w:space="0" w:color="auto"/>
            </w:tcBorders>
          </w:tcPr>
          <w:p w:rsidR="00EC74D8" w:rsidRPr="00E613C9" w:rsidRDefault="00EC74D8" w:rsidP="00FD69FC">
            <w:pPr>
              <w:pStyle w:val="TAC"/>
              <w:rPr>
                <w:rFonts w:cs="Arial"/>
                <w:szCs w:val="18"/>
                <w:lang w:val="en-US"/>
              </w:rPr>
            </w:pPr>
            <w:r w:rsidRPr="008E5309">
              <w:rPr>
                <w:rFonts w:cs="Arial"/>
                <w:szCs w:val="18"/>
                <w:lang w:val="en-US"/>
              </w:rPr>
              <w:t>FDD</w:t>
            </w:r>
          </w:p>
        </w:tc>
        <w:tc>
          <w:tcPr>
            <w:tcW w:w="468" w:type="pct"/>
            <w:tcBorders>
              <w:top w:val="single" w:sz="4" w:space="0" w:color="auto"/>
              <w:left w:val="single" w:sz="4" w:space="0" w:color="auto"/>
              <w:bottom w:val="single" w:sz="4" w:space="0" w:color="auto"/>
              <w:right w:val="single" w:sz="4" w:space="0" w:color="auto"/>
            </w:tcBorders>
          </w:tcPr>
          <w:p w:rsidR="00EC74D8" w:rsidRPr="009F1BE1" w:rsidRDefault="00EC74D8" w:rsidP="00FD69FC">
            <w:pPr>
              <w:pStyle w:val="TAC"/>
              <w:rPr>
                <w:rFonts w:cs="Arial"/>
                <w:szCs w:val="18"/>
                <w:lang w:val="en-US"/>
              </w:rPr>
            </w:pPr>
            <w:r w:rsidRPr="009F1BE1">
              <w:rPr>
                <w:rFonts w:cs="Arial"/>
                <w:szCs w:val="18"/>
                <w:lang w:val="en-US"/>
              </w:rPr>
              <w:t>N/A</w:t>
            </w:r>
          </w:p>
        </w:tc>
      </w:tr>
      <w:tr w:rsidR="00EC74D8" w:rsidRPr="001D386E" w:rsidTr="00FD69FC">
        <w:trPr>
          <w:trHeight w:val="288"/>
        </w:trPr>
        <w:tc>
          <w:tcPr>
            <w:tcW w:w="1005" w:type="pct"/>
            <w:tcBorders>
              <w:left w:val="single" w:sz="4" w:space="0" w:color="auto"/>
              <w:bottom w:val="single" w:sz="4" w:space="0" w:color="auto"/>
              <w:right w:val="single" w:sz="4" w:space="0" w:color="auto"/>
            </w:tcBorders>
          </w:tcPr>
          <w:p w:rsidR="00EC74D8" w:rsidRPr="001D386E" w:rsidRDefault="00EC74D8" w:rsidP="00FD69FC">
            <w:pPr>
              <w:pStyle w:val="TAC"/>
              <w:rPr>
                <w:lang w:val="en-US"/>
              </w:rPr>
            </w:pPr>
          </w:p>
        </w:tc>
        <w:tc>
          <w:tcPr>
            <w:tcW w:w="503" w:type="pct"/>
            <w:tcBorders>
              <w:left w:val="single" w:sz="4" w:space="0" w:color="auto"/>
              <w:bottom w:val="single" w:sz="4" w:space="0" w:color="auto"/>
              <w:right w:val="single" w:sz="4" w:space="0" w:color="auto"/>
            </w:tcBorders>
          </w:tcPr>
          <w:p w:rsidR="00EC74D8" w:rsidRPr="001D386E" w:rsidRDefault="00EC74D8" w:rsidP="00FD69FC">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rsidR="00EC74D8" w:rsidRPr="009F1BE1" w:rsidRDefault="00EC74D8" w:rsidP="00FD69FC">
            <w:pPr>
              <w:pStyle w:val="TAC"/>
              <w:rPr>
                <w:rFonts w:cs="Arial"/>
                <w:szCs w:val="18"/>
                <w:lang w:val="en-US"/>
              </w:rPr>
            </w:pPr>
            <w:r w:rsidRPr="009F1BE1">
              <w:rPr>
                <w:rFonts w:cs="Arial"/>
                <w:szCs w:val="18"/>
                <w:lang w:val="en-US"/>
              </w:rPr>
              <w:t>41</w:t>
            </w:r>
          </w:p>
        </w:tc>
        <w:tc>
          <w:tcPr>
            <w:tcW w:w="432" w:type="pct"/>
            <w:tcBorders>
              <w:top w:val="single" w:sz="4" w:space="0" w:color="auto"/>
              <w:left w:val="nil"/>
              <w:bottom w:val="single" w:sz="4" w:space="0" w:color="auto"/>
              <w:right w:val="single" w:sz="4" w:space="0" w:color="auto"/>
            </w:tcBorders>
            <w:shd w:val="clear" w:color="auto" w:fill="auto"/>
            <w:noWrap/>
          </w:tcPr>
          <w:p w:rsidR="00EC74D8" w:rsidRDefault="00EC74D8" w:rsidP="00FD69FC">
            <w:pPr>
              <w:pStyle w:val="TAC"/>
              <w:rPr>
                <w:rFonts w:cs="Arial"/>
                <w:lang w:val="en-US"/>
              </w:rPr>
            </w:pPr>
            <w:r w:rsidRPr="00E613C9">
              <w:rPr>
                <w:rFonts w:cs="Arial"/>
                <w:szCs w:val="18"/>
                <w:lang w:val="en-US"/>
              </w:rPr>
              <w:t>N/A</w:t>
            </w:r>
          </w:p>
        </w:tc>
        <w:tc>
          <w:tcPr>
            <w:tcW w:w="288" w:type="pct"/>
            <w:tcBorders>
              <w:top w:val="single" w:sz="4" w:space="0" w:color="auto"/>
              <w:left w:val="nil"/>
              <w:bottom w:val="single" w:sz="4" w:space="0" w:color="auto"/>
              <w:right w:val="single" w:sz="4" w:space="0" w:color="auto"/>
            </w:tcBorders>
            <w:shd w:val="clear" w:color="auto" w:fill="auto"/>
            <w:noWrap/>
          </w:tcPr>
          <w:p w:rsidR="00EC74D8" w:rsidRPr="00B24C4B" w:rsidRDefault="00EC74D8" w:rsidP="00FD69FC">
            <w:pPr>
              <w:pStyle w:val="TAC"/>
              <w:rPr>
                <w:rFonts w:cs="Arial"/>
                <w:szCs w:val="18"/>
                <w:lang w:val="en-US"/>
              </w:rPr>
            </w:pPr>
            <w:r w:rsidRPr="00E613C9">
              <w:rPr>
                <w:rFonts w:cs="Arial"/>
                <w:szCs w:val="18"/>
                <w:lang w:val="en-US"/>
              </w:rPr>
              <w:t>N/A</w:t>
            </w:r>
          </w:p>
        </w:tc>
        <w:tc>
          <w:tcPr>
            <w:tcW w:w="288" w:type="pct"/>
            <w:tcBorders>
              <w:top w:val="single" w:sz="4" w:space="0" w:color="auto"/>
              <w:left w:val="nil"/>
              <w:bottom w:val="single" w:sz="4" w:space="0" w:color="auto"/>
              <w:right w:val="single" w:sz="4" w:space="0" w:color="auto"/>
            </w:tcBorders>
            <w:shd w:val="clear" w:color="auto" w:fill="auto"/>
            <w:noWrap/>
          </w:tcPr>
          <w:p w:rsidR="00EC74D8" w:rsidRPr="003E2FD6" w:rsidRDefault="00EC74D8" w:rsidP="00FD69FC">
            <w:pPr>
              <w:pStyle w:val="TAC"/>
              <w:rPr>
                <w:rFonts w:cs="Arial"/>
                <w:szCs w:val="18"/>
                <w:lang w:val="en-US"/>
              </w:rPr>
            </w:pPr>
            <w:r w:rsidRPr="00E613C9">
              <w:rPr>
                <w:rFonts w:cs="Arial"/>
                <w:szCs w:val="18"/>
                <w:lang w:val="en-US"/>
              </w:rPr>
              <w:t>N/A</w:t>
            </w:r>
          </w:p>
        </w:tc>
        <w:tc>
          <w:tcPr>
            <w:tcW w:w="432" w:type="pct"/>
            <w:tcBorders>
              <w:top w:val="single" w:sz="4" w:space="0" w:color="auto"/>
              <w:left w:val="nil"/>
              <w:bottom w:val="single" w:sz="4" w:space="0" w:color="auto"/>
              <w:right w:val="single" w:sz="4" w:space="0" w:color="auto"/>
            </w:tcBorders>
            <w:shd w:val="clear" w:color="auto" w:fill="auto"/>
            <w:noWrap/>
          </w:tcPr>
          <w:p w:rsidR="00EC74D8" w:rsidRDefault="00EC74D8" w:rsidP="00FD69FC">
            <w:pPr>
              <w:pStyle w:val="TAC"/>
              <w:rPr>
                <w:rFonts w:cs="Arial"/>
                <w:lang w:val="en-US"/>
              </w:rPr>
            </w:pPr>
            <w:r w:rsidRPr="00E613C9">
              <w:rPr>
                <w:rFonts w:cs="Arial"/>
                <w:szCs w:val="18"/>
                <w:lang w:val="en-US"/>
              </w:rPr>
              <w:t>N/A</w:t>
            </w:r>
          </w:p>
        </w:tc>
        <w:tc>
          <w:tcPr>
            <w:tcW w:w="358" w:type="pct"/>
            <w:tcBorders>
              <w:top w:val="single" w:sz="4" w:space="0" w:color="auto"/>
              <w:left w:val="nil"/>
              <w:bottom w:val="single" w:sz="4" w:space="0" w:color="auto"/>
              <w:right w:val="single" w:sz="4" w:space="0" w:color="auto"/>
            </w:tcBorders>
            <w:shd w:val="clear" w:color="auto" w:fill="auto"/>
          </w:tcPr>
          <w:p w:rsidR="00EC74D8" w:rsidRPr="003E2FD6" w:rsidRDefault="00EC74D8" w:rsidP="00FD69FC">
            <w:pPr>
              <w:pStyle w:val="TAC"/>
              <w:rPr>
                <w:rFonts w:cs="Arial"/>
                <w:szCs w:val="18"/>
                <w:lang w:val="en-US"/>
              </w:rPr>
            </w:pPr>
            <w:r w:rsidRPr="00E613C9">
              <w:rPr>
                <w:rFonts w:cs="Arial"/>
                <w:szCs w:val="18"/>
                <w:lang w:val="en-US"/>
              </w:rPr>
              <w:t>N/A</w:t>
            </w:r>
          </w:p>
        </w:tc>
        <w:tc>
          <w:tcPr>
            <w:tcW w:w="359" w:type="pct"/>
            <w:tcBorders>
              <w:top w:val="single" w:sz="4" w:space="0" w:color="auto"/>
              <w:left w:val="nil"/>
              <w:bottom w:val="single" w:sz="4" w:space="0" w:color="auto"/>
              <w:right w:val="single" w:sz="4" w:space="0" w:color="auto"/>
            </w:tcBorders>
            <w:shd w:val="clear" w:color="auto" w:fill="auto"/>
          </w:tcPr>
          <w:p w:rsidR="00EC74D8" w:rsidRPr="003E2FD6" w:rsidRDefault="00EC74D8" w:rsidP="00FD69FC">
            <w:pPr>
              <w:pStyle w:val="TAC"/>
              <w:rPr>
                <w:rFonts w:cs="Arial"/>
                <w:szCs w:val="18"/>
                <w:lang w:val="en-US"/>
              </w:rPr>
            </w:pPr>
            <w:r w:rsidRPr="003E2FD6">
              <w:rPr>
                <w:rFonts w:cs="Arial"/>
                <w:szCs w:val="18"/>
                <w:lang w:val="en-US"/>
              </w:rPr>
              <w:t>N/A</w:t>
            </w:r>
          </w:p>
        </w:tc>
        <w:tc>
          <w:tcPr>
            <w:tcW w:w="436" w:type="pct"/>
            <w:tcBorders>
              <w:left w:val="single" w:sz="4" w:space="0" w:color="auto"/>
              <w:bottom w:val="single" w:sz="4" w:space="0" w:color="auto"/>
              <w:right w:val="single" w:sz="4" w:space="0" w:color="auto"/>
            </w:tcBorders>
          </w:tcPr>
          <w:p w:rsidR="00EC74D8" w:rsidRPr="00E613C9" w:rsidRDefault="00EC74D8" w:rsidP="00FD69FC">
            <w:pPr>
              <w:pStyle w:val="TAC"/>
              <w:rPr>
                <w:rFonts w:cs="Arial"/>
                <w:szCs w:val="18"/>
                <w:lang w:val="en-US"/>
              </w:rPr>
            </w:pPr>
            <w:r w:rsidRPr="00E613C9">
              <w:rPr>
                <w:rFonts w:cs="Arial"/>
                <w:szCs w:val="18"/>
                <w:lang w:val="en-US"/>
              </w:rPr>
              <w:t>TDD</w:t>
            </w:r>
          </w:p>
        </w:tc>
        <w:tc>
          <w:tcPr>
            <w:tcW w:w="468" w:type="pct"/>
            <w:tcBorders>
              <w:top w:val="single" w:sz="4" w:space="0" w:color="auto"/>
              <w:left w:val="single" w:sz="4" w:space="0" w:color="auto"/>
              <w:bottom w:val="single" w:sz="4" w:space="0" w:color="auto"/>
              <w:right w:val="single" w:sz="4" w:space="0" w:color="auto"/>
            </w:tcBorders>
          </w:tcPr>
          <w:p w:rsidR="00EC74D8" w:rsidRPr="009F1BE1" w:rsidRDefault="00EC74D8" w:rsidP="00FD69FC">
            <w:pPr>
              <w:pStyle w:val="TAC"/>
              <w:rPr>
                <w:rFonts w:cs="Arial"/>
                <w:szCs w:val="18"/>
                <w:lang w:val="en-US"/>
              </w:rPr>
            </w:pPr>
            <w:r w:rsidRPr="009F1BE1">
              <w:rPr>
                <w:rFonts w:cs="Arial"/>
                <w:szCs w:val="18"/>
                <w:lang w:val="en-US"/>
              </w:rPr>
              <w:t>N/A</w:t>
            </w:r>
          </w:p>
        </w:tc>
      </w:tr>
      <w:tr w:rsidR="00EC74D8" w:rsidRPr="001D386E" w:rsidTr="00FD69FC">
        <w:trPr>
          <w:trHeight w:val="288"/>
        </w:trPr>
        <w:tc>
          <w:tcPr>
            <w:tcW w:w="1005"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IMD5</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503" w:type="pct"/>
            <w:vMerge w:val="restart"/>
            <w:tcBorders>
              <w:left w:val="single" w:sz="4" w:space="0" w:color="auto"/>
              <w:right w:val="single" w:sz="4" w:space="0" w:color="auto"/>
            </w:tcBorders>
            <w:vAlign w:val="center"/>
            <w:hideMark/>
          </w:tcPr>
          <w:p w:rsidR="00EC74D8" w:rsidRPr="001D386E" w:rsidRDefault="00EC74D8" w:rsidP="00FD69FC">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4.0</w:t>
            </w:r>
          </w:p>
        </w:tc>
        <w:tc>
          <w:tcPr>
            <w:tcW w:w="436"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IMD5</w:t>
            </w:r>
          </w:p>
        </w:tc>
      </w:tr>
      <w:tr w:rsidR="00EC74D8" w:rsidRPr="001D386E" w:rsidTr="00FD69FC">
        <w:trPr>
          <w:trHeight w:val="288"/>
        </w:trPr>
        <w:tc>
          <w:tcPr>
            <w:tcW w:w="1005" w:type="pct"/>
            <w:vMerge w:val="restart"/>
            <w:tcBorders>
              <w:top w:val="single" w:sz="4" w:space="0" w:color="auto"/>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rsidR="00EC74D8" w:rsidRPr="001D386E" w:rsidRDefault="00EC74D8" w:rsidP="00FD69FC">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rsidR="00EC74D8" w:rsidRPr="001D386E" w:rsidRDefault="00EC74D8" w:rsidP="00FD69FC">
            <w:pPr>
              <w:pStyle w:val="TAC"/>
              <w:rPr>
                <w:rFonts w:cs="Arial"/>
              </w:rPr>
            </w:pPr>
            <w:r w:rsidRPr="001D386E">
              <w:rPr>
                <w:rFonts w:cs="Arial"/>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rPr>
            </w:pPr>
            <w:r w:rsidRPr="001D386E">
              <w:rPr>
                <w:rFonts w:cs="Arial"/>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rPr>
            </w:pPr>
            <w:r w:rsidRPr="001D386E">
              <w:rPr>
                <w:rFonts w:cs="Arial"/>
                <w:lang w:val="en-US"/>
              </w:rPr>
              <w:t>IMD5</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val="restart"/>
            <w:tcBorders>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tcPr>
          <w:p w:rsidR="00EC74D8" w:rsidRPr="001D386E" w:rsidRDefault="00EC74D8" w:rsidP="00FD69FC">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rPr>
            </w:pPr>
            <w:r w:rsidRPr="001D386E">
              <w:rPr>
                <w:rFonts w:cs="Arial"/>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rPr>
            </w:pPr>
            <w:r w:rsidRPr="001D386E">
              <w:rPr>
                <w:rFonts w:cs="Arial"/>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5.0</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rPr>
            </w:pPr>
            <w:r w:rsidRPr="001D386E">
              <w:rPr>
                <w:rFonts w:cs="Arial"/>
                <w:lang w:val="en-US"/>
              </w:rPr>
              <w:t>IMD5</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rsidR="00EC74D8" w:rsidRPr="001D386E" w:rsidRDefault="00EC74D8" w:rsidP="00FD69FC">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rPr>
            </w:pPr>
            <w:r w:rsidRPr="001D386E">
              <w:rPr>
                <w:rFonts w:cs="Arial"/>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N/A</w:t>
            </w:r>
          </w:p>
        </w:tc>
      </w:tr>
      <w:tr w:rsidR="00EC74D8" w:rsidRPr="001D386E" w:rsidTr="00FD69FC">
        <w:trPr>
          <w:trHeight w:val="143"/>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rPr>
            </w:pPr>
            <w:r w:rsidRPr="001D386E">
              <w:rPr>
                <w:rFonts w:cs="Arial"/>
              </w:rPr>
              <w:t>4.5</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IMD5</w:t>
            </w:r>
          </w:p>
        </w:tc>
      </w:tr>
      <w:tr w:rsidR="00EC74D8" w:rsidRPr="001D386E" w:rsidTr="00FD69FC">
        <w:trPr>
          <w:trHeight w:val="288"/>
        </w:trPr>
        <w:tc>
          <w:tcPr>
            <w:tcW w:w="1005"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eastAsia="Malgun Gothic" w:cs="Arial"/>
              </w:rPr>
            </w:pPr>
            <w:r w:rsidRPr="001D386E">
              <w:t>4.0</w:t>
            </w:r>
          </w:p>
        </w:tc>
        <w:tc>
          <w:tcPr>
            <w:tcW w:w="436"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w:t>
            </w:r>
            <w:r w:rsidRPr="001D386E">
              <w:rPr>
                <w:rFonts w:cs="Arial"/>
                <w:lang w:val="en-US"/>
              </w:rPr>
              <w:t>5</w:t>
            </w:r>
          </w:p>
        </w:tc>
      </w:tr>
      <w:tr w:rsidR="00EC74D8" w:rsidRPr="001D386E" w:rsidTr="00FD69FC">
        <w:trPr>
          <w:trHeight w:val="288"/>
        </w:trPr>
        <w:tc>
          <w:tcPr>
            <w:tcW w:w="1005" w:type="pct"/>
            <w:tcBorders>
              <w:top w:val="single" w:sz="4" w:space="0" w:color="auto"/>
              <w:left w:val="single" w:sz="4" w:space="0" w:color="auto"/>
              <w:right w:val="single" w:sz="4" w:space="0" w:color="auto"/>
            </w:tcBorders>
            <w:vAlign w:val="center"/>
          </w:tcPr>
          <w:p w:rsidR="00EC74D8" w:rsidRPr="001D386E" w:rsidRDefault="00EC74D8" w:rsidP="00FD69FC">
            <w:pPr>
              <w:pStyle w:val="TAC"/>
              <w:rPr>
                <w:rFonts w:cs="Arial"/>
              </w:rPr>
            </w:pPr>
          </w:p>
        </w:tc>
        <w:tc>
          <w:tcPr>
            <w:tcW w:w="503" w:type="pct"/>
            <w:tcBorders>
              <w:top w:val="single" w:sz="4" w:space="0" w:color="auto"/>
              <w:left w:val="single" w:sz="4" w:space="0" w:color="auto"/>
              <w:right w:val="single" w:sz="4" w:space="0" w:color="auto"/>
            </w:tcBorders>
            <w:vAlign w:val="center"/>
          </w:tcPr>
          <w:p w:rsidR="00EC74D8" w:rsidRPr="001D386E" w:rsidRDefault="00EC74D8" w:rsidP="00FD69FC">
            <w:pPr>
              <w:pStyle w:val="TAC"/>
              <w:rPr>
                <w:rFonts w:cs="Arial"/>
              </w:rPr>
            </w:pPr>
          </w:p>
        </w:tc>
        <w:tc>
          <w:tcPr>
            <w:tcW w:w="431" w:type="pct"/>
            <w:tcBorders>
              <w:top w:val="nil"/>
              <w:left w:val="nil"/>
              <w:bottom w:val="single" w:sz="4" w:space="0" w:color="auto"/>
              <w:right w:val="single" w:sz="4" w:space="0" w:color="auto"/>
            </w:tcBorders>
            <w:vAlign w:val="center"/>
          </w:tcPr>
          <w:p w:rsidR="00EC74D8" w:rsidRPr="001D386E" w:rsidRDefault="00EC74D8" w:rsidP="00FD69FC">
            <w:pPr>
              <w:pStyle w:val="TAC"/>
              <w:rPr>
                <w:rFonts w:cs="Arial"/>
              </w:rPr>
            </w:pPr>
            <w:r>
              <w:rPr>
                <w:rFonts w:eastAsia="SimSun"/>
                <w:color w:val="000000" w:themeColor="text1"/>
                <w:lang w:val="en-US" w:eastAsia="zh-CN"/>
              </w:rPr>
              <w:t>3</w:t>
            </w:r>
          </w:p>
        </w:tc>
        <w:tc>
          <w:tcPr>
            <w:tcW w:w="432" w:type="pct"/>
            <w:tcBorders>
              <w:top w:val="nil"/>
              <w:left w:val="nil"/>
              <w:bottom w:val="single" w:sz="4" w:space="0" w:color="auto"/>
              <w:right w:val="single" w:sz="4" w:space="0" w:color="auto"/>
            </w:tcBorders>
            <w:noWrap/>
          </w:tcPr>
          <w:p w:rsidR="00EC74D8" w:rsidRPr="001D386E" w:rsidRDefault="00EC74D8" w:rsidP="00FD69FC">
            <w:pPr>
              <w:pStyle w:val="TAC"/>
              <w:rPr>
                <w:rFonts w:cs="Arial"/>
                <w:lang w:val="en-US"/>
              </w:rPr>
            </w:pPr>
            <w:r>
              <w:rPr>
                <w:rFonts w:eastAsia="SimSun"/>
                <w:lang w:val="en-US" w:eastAsia="zh-CN"/>
              </w:rPr>
              <w:t>1760</w:t>
            </w:r>
          </w:p>
        </w:tc>
        <w:tc>
          <w:tcPr>
            <w:tcW w:w="288" w:type="pct"/>
            <w:tcBorders>
              <w:top w:val="nil"/>
              <w:left w:val="nil"/>
              <w:bottom w:val="single" w:sz="4" w:space="0" w:color="auto"/>
              <w:right w:val="single" w:sz="4" w:space="0" w:color="auto"/>
            </w:tcBorders>
            <w:noWrap/>
          </w:tcPr>
          <w:p w:rsidR="00EC74D8" w:rsidRPr="001D386E" w:rsidRDefault="00EC74D8" w:rsidP="00FD69FC">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rsidR="00EC74D8" w:rsidRPr="001D386E" w:rsidRDefault="00EC74D8" w:rsidP="00FD69FC">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rsidR="00EC74D8" w:rsidRPr="001D386E" w:rsidRDefault="00EC74D8" w:rsidP="00FD69FC">
            <w:pPr>
              <w:pStyle w:val="TAC"/>
              <w:rPr>
                <w:rFonts w:cs="Arial"/>
              </w:rPr>
            </w:pPr>
            <w:r>
              <w:rPr>
                <w:rFonts w:eastAsia="SimSun"/>
                <w:lang w:val="en-US" w:eastAsia="zh-CN"/>
              </w:rPr>
              <w:t>1855</w:t>
            </w:r>
          </w:p>
        </w:tc>
        <w:tc>
          <w:tcPr>
            <w:tcW w:w="358" w:type="pct"/>
            <w:tcBorders>
              <w:top w:val="nil"/>
              <w:left w:val="nil"/>
              <w:bottom w:val="single" w:sz="4" w:space="0" w:color="auto"/>
              <w:right w:val="single" w:sz="4" w:space="0" w:color="auto"/>
            </w:tcBorders>
            <w:vAlign w:val="center"/>
          </w:tcPr>
          <w:p w:rsidR="00EC74D8" w:rsidRPr="001D386E" w:rsidRDefault="00EC74D8" w:rsidP="00FD69FC">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rsidR="00EC74D8" w:rsidRPr="001D386E" w:rsidRDefault="00EC74D8" w:rsidP="00FD69FC">
            <w:pPr>
              <w:pStyle w:val="TAC"/>
              <w:rPr>
                <w:rFonts w:cs="Arial"/>
              </w:rPr>
            </w:pPr>
            <w:r>
              <w:rPr>
                <w:lang w:val="fr-FR" w:eastAsia="ko-KR"/>
              </w:rPr>
              <w:t>N/A</w:t>
            </w:r>
          </w:p>
        </w:tc>
        <w:tc>
          <w:tcPr>
            <w:tcW w:w="436" w:type="pct"/>
            <w:tcBorders>
              <w:top w:val="nil"/>
              <w:left w:val="single" w:sz="4" w:space="0" w:color="auto"/>
              <w:bottom w:val="nil"/>
              <w:right w:val="single" w:sz="4" w:space="0" w:color="auto"/>
            </w:tcBorders>
            <w:vAlign w:val="center"/>
          </w:tcPr>
          <w:p w:rsidR="00EC74D8" w:rsidRPr="001D386E" w:rsidRDefault="00EC74D8" w:rsidP="00FD69FC">
            <w:pPr>
              <w:pStyle w:val="TAC"/>
              <w:rPr>
                <w:rFonts w:cs="Arial"/>
                <w:lang w:val="en-US"/>
              </w:rPr>
            </w:pPr>
            <w:r>
              <w:rPr>
                <w:rFonts w:cs="Arial"/>
                <w:lang w:val="en-US" w:eastAsia="ko-KR"/>
              </w:rPr>
              <w:t>FDD</w:t>
            </w:r>
          </w:p>
        </w:tc>
        <w:tc>
          <w:tcPr>
            <w:tcW w:w="468" w:type="pct"/>
            <w:tcBorders>
              <w:top w:val="single" w:sz="6"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Pr>
                <w:rFonts w:cs="Arial"/>
                <w:lang w:val="en-US" w:eastAsia="ko-KR"/>
              </w:rPr>
              <w:t>N/A</w:t>
            </w:r>
          </w:p>
        </w:tc>
      </w:tr>
      <w:tr w:rsidR="00EC74D8" w:rsidRPr="001D386E" w:rsidTr="00FD69FC">
        <w:trPr>
          <w:trHeight w:val="288"/>
        </w:trPr>
        <w:tc>
          <w:tcPr>
            <w:tcW w:w="1005" w:type="pct"/>
            <w:tcBorders>
              <w:left w:val="single" w:sz="4" w:space="0" w:color="auto"/>
              <w:right w:val="single" w:sz="4" w:space="0" w:color="auto"/>
            </w:tcBorders>
            <w:vAlign w:val="center"/>
          </w:tcPr>
          <w:p w:rsidR="00EC74D8" w:rsidRPr="001D386E" w:rsidRDefault="00EC74D8" w:rsidP="00FD69FC">
            <w:pPr>
              <w:pStyle w:val="TAC"/>
              <w:rPr>
                <w:rFonts w:cs="Arial"/>
              </w:rPr>
            </w:pPr>
            <w:r>
              <w:rPr>
                <w:rFonts w:cs="Arial"/>
                <w:lang w:eastAsia="ja-JP"/>
              </w:rPr>
              <w:t>CA_</w:t>
            </w:r>
            <w:r>
              <w:rPr>
                <w:rFonts w:eastAsia="SimSun" w:cs="Arial"/>
                <w:lang w:val="en-US" w:eastAsia="zh-CN"/>
              </w:rPr>
              <w:t>3</w:t>
            </w:r>
            <w:r>
              <w:rPr>
                <w:rFonts w:cs="Arial"/>
                <w:lang w:eastAsia="ja-JP"/>
              </w:rPr>
              <w:t>A-</w:t>
            </w:r>
            <w:r>
              <w:rPr>
                <w:rFonts w:eastAsia="SimSun" w:cs="Arial"/>
                <w:lang w:val="en-US" w:eastAsia="zh-CN"/>
              </w:rPr>
              <w:t>20</w:t>
            </w:r>
            <w:r>
              <w:rPr>
                <w:rFonts w:cs="Arial"/>
                <w:lang w:eastAsia="ja-JP"/>
              </w:rPr>
              <w:t>A-38A</w:t>
            </w:r>
          </w:p>
        </w:tc>
        <w:tc>
          <w:tcPr>
            <w:tcW w:w="503" w:type="pct"/>
            <w:tcBorders>
              <w:left w:val="single" w:sz="4" w:space="0" w:color="auto"/>
              <w:right w:val="single" w:sz="4" w:space="0" w:color="auto"/>
            </w:tcBorders>
            <w:vAlign w:val="center"/>
          </w:tcPr>
          <w:p w:rsidR="00EC74D8" w:rsidRPr="001D386E" w:rsidRDefault="00EC74D8" w:rsidP="00FD69FC">
            <w:pPr>
              <w:pStyle w:val="TAC"/>
              <w:rPr>
                <w:rFonts w:cs="Arial"/>
              </w:rPr>
            </w:pPr>
            <w:r>
              <w:rPr>
                <w:rFonts w:cs="Arial"/>
                <w:lang w:val="en-US" w:eastAsia="ko-KR"/>
              </w:rPr>
              <w:t>CA_3A-20A</w:t>
            </w:r>
          </w:p>
        </w:tc>
        <w:tc>
          <w:tcPr>
            <w:tcW w:w="431" w:type="pct"/>
            <w:tcBorders>
              <w:top w:val="nil"/>
              <w:left w:val="nil"/>
              <w:bottom w:val="single" w:sz="4" w:space="0" w:color="auto"/>
              <w:right w:val="single" w:sz="4" w:space="0" w:color="auto"/>
            </w:tcBorders>
            <w:vAlign w:val="center"/>
          </w:tcPr>
          <w:p w:rsidR="00EC74D8" w:rsidRPr="001D386E" w:rsidRDefault="00EC74D8" w:rsidP="00FD69FC">
            <w:pPr>
              <w:pStyle w:val="TAC"/>
              <w:rPr>
                <w:rFonts w:cs="Arial"/>
              </w:rPr>
            </w:pPr>
            <w:r>
              <w:rPr>
                <w:rFonts w:eastAsia="SimSun"/>
                <w:color w:val="000000" w:themeColor="text1"/>
                <w:lang w:val="en-US" w:eastAsia="zh-CN"/>
              </w:rPr>
              <w:t>20</w:t>
            </w:r>
          </w:p>
        </w:tc>
        <w:tc>
          <w:tcPr>
            <w:tcW w:w="432" w:type="pct"/>
            <w:tcBorders>
              <w:top w:val="nil"/>
              <w:left w:val="nil"/>
              <w:bottom w:val="single" w:sz="4" w:space="0" w:color="auto"/>
              <w:right w:val="single" w:sz="4" w:space="0" w:color="auto"/>
            </w:tcBorders>
            <w:noWrap/>
          </w:tcPr>
          <w:p w:rsidR="00EC74D8" w:rsidRPr="001D386E" w:rsidRDefault="00EC74D8" w:rsidP="00FD69FC">
            <w:pPr>
              <w:pStyle w:val="TAC"/>
              <w:rPr>
                <w:rFonts w:cs="Arial"/>
                <w:lang w:val="en-US"/>
              </w:rPr>
            </w:pPr>
            <w:r>
              <w:rPr>
                <w:rFonts w:eastAsia="SimSun"/>
                <w:lang w:val="en-US" w:eastAsia="zh-CN"/>
              </w:rPr>
              <w:t>850</w:t>
            </w:r>
          </w:p>
        </w:tc>
        <w:tc>
          <w:tcPr>
            <w:tcW w:w="288" w:type="pct"/>
            <w:tcBorders>
              <w:top w:val="nil"/>
              <w:left w:val="nil"/>
              <w:bottom w:val="single" w:sz="4" w:space="0" w:color="auto"/>
              <w:right w:val="single" w:sz="4" w:space="0" w:color="auto"/>
            </w:tcBorders>
            <w:noWrap/>
          </w:tcPr>
          <w:p w:rsidR="00EC74D8" w:rsidRPr="001D386E" w:rsidRDefault="00EC74D8" w:rsidP="00FD69FC">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rsidR="00EC74D8" w:rsidRPr="001D386E" w:rsidRDefault="00EC74D8" w:rsidP="00FD69FC">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rsidR="00EC74D8" w:rsidRPr="001D386E" w:rsidRDefault="00EC74D8" w:rsidP="00FD69FC">
            <w:pPr>
              <w:pStyle w:val="TAC"/>
              <w:rPr>
                <w:rFonts w:cs="Arial"/>
              </w:rPr>
            </w:pPr>
            <w:r>
              <w:rPr>
                <w:rFonts w:eastAsia="SimSun"/>
                <w:lang w:val="en-US" w:eastAsia="zh-CN"/>
              </w:rPr>
              <w:t>809</w:t>
            </w:r>
          </w:p>
        </w:tc>
        <w:tc>
          <w:tcPr>
            <w:tcW w:w="358" w:type="pct"/>
            <w:tcBorders>
              <w:top w:val="nil"/>
              <w:left w:val="nil"/>
              <w:bottom w:val="single" w:sz="4" w:space="0" w:color="auto"/>
              <w:right w:val="single" w:sz="4" w:space="0" w:color="auto"/>
            </w:tcBorders>
            <w:vAlign w:val="center"/>
          </w:tcPr>
          <w:p w:rsidR="00EC74D8" w:rsidRPr="001D386E" w:rsidRDefault="00EC74D8" w:rsidP="00FD69FC">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rsidR="00EC74D8" w:rsidRPr="001D386E" w:rsidRDefault="00EC74D8" w:rsidP="00FD69FC">
            <w:pPr>
              <w:pStyle w:val="TAC"/>
              <w:rPr>
                <w:rFonts w:cs="Arial"/>
              </w:rPr>
            </w:pPr>
            <w:r>
              <w:rPr>
                <w:lang w:val="fr-FR" w:eastAsia="ko-KR"/>
              </w:rPr>
              <w:t>N/A</w:t>
            </w:r>
          </w:p>
        </w:tc>
        <w:tc>
          <w:tcPr>
            <w:tcW w:w="436" w:type="pct"/>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Pr>
                <w:rFonts w:cs="Arial"/>
                <w:lang w:val="en-US" w:eastAsia="ko-KR"/>
              </w:rPr>
              <w:t>N/A</w:t>
            </w:r>
          </w:p>
        </w:tc>
      </w:tr>
      <w:tr w:rsidR="00EC74D8" w:rsidRPr="001D386E" w:rsidTr="00FD69FC">
        <w:trPr>
          <w:trHeight w:val="288"/>
        </w:trPr>
        <w:tc>
          <w:tcPr>
            <w:tcW w:w="1005" w:type="pct"/>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rPr>
            </w:pPr>
          </w:p>
        </w:tc>
        <w:tc>
          <w:tcPr>
            <w:tcW w:w="503" w:type="pct"/>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rPr>
            </w:pPr>
          </w:p>
        </w:tc>
        <w:tc>
          <w:tcPr>
            <w:tcW w:w="431" w:type="pct"/>
            <w:tcBorders>
              <w:top w:val="nil"/>
              <w:left w:val="nil"/>
              <w:bottom w:val="single" w:sz="4" w:space="0" w:color="auto"/>
              <w:right w:val="single" w:sz="4" w:space="0" w:color="auto"/>
            </w:tcBorders>
            <w:vAlign w:val="center"/>
          </w:tcPr>
          <w:p w:rsidR="00EC74D8" w:rsidRPr="001D386E" w:rsidRDefault="00EC74D8" w:rsidP="00FD69FC">
            <w:pPr>
              <w:pStyle w:val="TAC"/>
              <w:rPr>
                <w:rFonts w:cs="Arial"/>
              </w:rPr>
            </w:pPr>
            <w:r>
              <w:rPr>
                <w:color w:val="000000" w:themeColor="text1"/>
                <w:lang w:val="fr-FR"/>
              </w:rPr>
              <w:t>3</w:t>
            </w:r>
            <w:r>
              <w:rPr>
                <w:rFonts w:eastAsia="SimSun"/>
                <w:color w:val="000000" w:themeColor="text1"/>
                <w:lang w:val="en-US" w:eastAsia="zh-CN"/>
              </w:rPr>
              <w:t>8</w:t>
            </w:r>
          </w:p>
        </w:tc>
        <w:tc>
          <w:tcPr>
            <w:tcW w:w="432" w:type="pct"/>
            <w:tcBorders>
              <w:top w:val="nil"/>
              <w:left w:val="nil"/>
              <w:bottom w:val="single" w:sz="4" w:space="0" w:color="auto"/>
              <w:right w:val="single" w:sz="4" w:space="0" w:color="auto"/>
            </w:tcBorders>
            <w:noWrap/>
          </w:tcPr>
          <w:p w:rsidR="00EC74D8" w:rsidRPr="001D386E" w:rsidRDefault="00EC74D8" w:rsidP="00FD69FC">
            <w:pPr>
              <w:pStyle w:val="TAC"/>
              <w:rPr>
                <w:rFonts w:cs="Arial"/>
                <w:lang w:val="en-US"/>
              </w:rPr>
            </w:pPr>
            <w:r>
              <w:rPr>
                <w:rFonts w:eastAsia="SimSun"/>
                <w:lang w:val="en-US" w:eastAsia="zh-CN"/>
              </w:rPr>
              <w:t>2610</w:t>
            </w:r>
          </w:p>
        </w:tc>
        <w:tc>
          <w:tcPr>
            <w:tcW w:w="288" w:type="pct"/>
            <w:tcBorders>
              <w:top w:val="nil"/>
              <w:left w:val="nil"/>
              <w:bottom w:val="single" w:sz="4" w:space="0" w:color="auto"/>
              <w:right w:val="single" w:sz="4" w:space="0" w:color="auto"/>
            </w:tcBorders>
            <w:noWrap/>
          </w:tcPr>
          <w:p w:rsidR="00EC74D8" w:rsidRPr="001D386E" w:rsidRDefault="00EC74D8" w:rsidP="00FD69FC">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rsidR="00EC74D8" w:rsidRPr="001D386E" w:rsidRDefault="00EC74D8" w:rsidP="00FD69FC">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rsidR="00EC74D8" w:rsidRPr="001D386E" w:rsidRDefault="00EC74D8" w:rsidP="00FD69FC">
            <w:pPr>
              <w:pStyle w:val="TAC"/>
              <w:rPr>
                <w:rFonts w:cs="Arial"/>
              </w:rPr>
            </w:pPr>
            <w:r>
              <w:rPr>
                <w:rFonts w:eastAsia="SimSun"/>
                <w:lang w:val="en-US" w:eastAsia="zh-CN"/>
              </w:rPr>
              <w:t>2610</w:t>
            </w:r>
          </w:p>
        </w:tc>
        <w:tc>
          <w:tcPr>
            <w:tcW w:w="358" w:type="pct"/>
            <w:tcBorders>
              <w:top w:val="nil"/>
              <w:left w:val="nil"/>
              <w:bottom w:val="single" w:sz="4" w:space="0" w:color="auto"/>
              <w:right w:val="single" w:sz="4" w:space="0" w:color="auto"/>
            </w:tcBorders>
            <w:vAlign w:val="center"/>
          </w:tcPr>
          <w:p w:rsidR="00EC74D8" w:rsidRPr="001D386E" w:rsidRDefault="00EC74D8" w:rsidP="00FD69FC">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rsidR="00EC74D8" w:rsidRPr="001D386E" w:rsidRDefault="00EC74D8" w:rsidP="00FD69FC">
            <w:pPr>
              <w:pStyle w:val="TAC"/>
              <w:rPr>
                <w:rFonts w:cs="Arial"/>
              </w:rPr>
            </w:pPr>
            <w:r>
              <w:rPr>
                <w:lang w:val="fr-FR" w:eastAsia="ko-KR"/>
              </w:rPr>
              <w:t>28.4</w:t>
            </w:r>
          </w:p>
        </w:tc>
        <w:tc>
          <w:tcPr>
            <w:tcW w:w="436" w:type="pct"/>
            <w:tcBorders>
              <w:top w:val="single" w:sz="4" w:space="0" w:color="auto"/>
              <w:left w:val="single" w:sz="4" w:space="0" w:color="auto"/>
              <w:right w:val="single" w:sz="4" w:space="0" w:color="auto"/>
            </w:tcBorders>
            <w:vAlign w:val="center"/>
          </w:tcPr>
          <w:p w:rsidR="00EC74D8" w:rsidRPr="001D386E" w:rsidRDefault="00EC74D8" w:rsidP="00FD69FC">
            <w:pPr>
              <w:pStyle w:val="TAC"/>
              <w:rPr>
                <w:rFonts w:cs="Arial"/>
                <w:lang w:val="en-US"/>
              </w:rPr>
            </w:pPr>
            <w:r>
              <w:rPr>
                <w:rFonts w:cs="Arial"/>
                <w:lang w:val="en-US" w:eastAsia="ko-KR"/>
              </w:rPr>
              <w:t>TDD</w:t>
            </w:r>
          </w:p>
        </w:tc>
        <w:tc>
          <w:tcPr>
            <w:tcW w:w="468" w:type="pct"/>
            <w:tcBorders>
              <w:top w:val="single" w:sz="6" w:space="0" w:color="auto"/>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Pr>
                <w:rFonts w:cs="Arial"/>
                <w:lang w:val="en-US" w:eastAsia="ko-KR"/>
              </w:rPr>
              <w:t>IMD2</w:t>
            </w:r>
            <w:r w:rsidRPr="00A95FC1">
              <w:rPr>
                <w:rFonts w:cs="Arial"/>
                <w:vertAlign w:val="superscript"/>
                <w:lang w:val="en-US" w:eastAsia="ko-KR"/>
              </w:rPr>
              <w:t>1</w:t>
            </w:r>
          </w:p>
        </w:tc>
      </w:tr>
      <w:tr w:rsidR="00EC74D8" w:rsidRPr="001D386E" w:rsidTr="00FD69FC">
        <w:trPr>
          <w:trHeight w:val="288"/>
        </w:trPr>
        <w:tc>
          <w:tcPr>
            <w:tcW w:w="1005" w:type="pct"/>
            <w:tcBorders>
              <w:top w:val="single" w:sz="4" w:space="0" w:color="auto"/>
              <w:left w:val="single" w:sz="4" w:space="0" w:color="auto"/>
              <w:right w:val="single" w:sz="4" w:space="0" w:color="auto"/>
            </w:tcBorders>
            <w:vAlign w:val="center"/>
          </w:tcPr>
          <w:p w:rsidR="00EC74D8" w:rsidRPr="001D386E" w:rsidRDefault="00EC74D8" w:rsidP="00FD69FC">
            <w:pPr>
              <w:pStyle w:val="TAC"/>
              <w:rPr>
                <w:rFonts w:cs="Arial"/>
              </w:rPr>
            </w:pPr>
            <w:r w:rsidRPr="00E939F9">
              <w:rPr>
                <w:rFonts w:cs="Arial"/>
                <w:color w:val="000000"/>
                <w:lang w:eastAsia="ja-JP"/>
              </w:rPr>
              <w:t>CA_3A-</w:t>
            </w:r>
            <w:r>
              <w:rPr>
                <w:rFonts w:cs="Arial"/>
                <w:color w:val="000000"/>
                <w:lang w:eastAsia="ja-JP"/>
              </w:rPr>
              <w:t>20A-</w:t>
            </w:r>
            <w:r w:rsidRPr="00E939F9">
              <w:rPr>
                <w:rFonts w:cs="Arial"/>
                <w:color w:val="000000"/>
                <w:lang w:eastAsia="ja-JP"/>
              </w:rPr>
              <w:t>67A</w:t>
            </w:r>
            <w:r>
              <w:rPr>
                <w:rFonts w:cs="Arial"/>
                <w:color w:val="000000"/>
                <w:lang w:eastAsia="ja-JP"/>
              </w:rPr>
              <w:br/>
            </w:r>
            <w:r w:rsidRPr="00E939F9">
              <w:rPr>
                <w:rFonts w:cs="Arial"/>
                <w:color w:val="000000"/>
                <w:lang w:eastAsia="ja-JP"/>
              </w:rPr>
              <w:t>CA_3C-</w:t>
            </w:r>
            <w:r>
              <w:rPr>
                <w:rFonts w:cs="Arial"/>
                <w:color w:val="000000"/>
                <w:lang w:eastAsia="ja-JP"/>
              </w:rPr>
              <w:t>20A-</w:t>
            </w:r>
            <w:r w:rsidRPr="00E939F9">
              <w:rPr>
                <w:rFonts w:cs="Arial"/>
                <w:color w:val="000000"/>
                <w:lang w:eastAsia="ja-JP"/>
              </w:rPr>
              <w:t>67A</w:t>
            </w:r>
          </w:p>
        </w:tc>
        <w:tc>
          <w:tcPr>
            <w:tcW w:w="503" w:type="pct"/>
            <w:tcBorders>
              <w:top w:val="single" w:sz="4" w:space="0" w:color="auto"/>
              <w:left w:val="single" w:sz="4" w:space="0" w:color="auto"/>
              <w:bottom w:val="single" w:sz="4" w:space="0" w:color="auto"/>
              <w:right w:val="single" w:sz="4" w:space="0" w:color="auto"/>
            </w:tcBorders>
            <w:vAlign w:val="center"/>
          </w:tcPr>
          <w:p w:rsidR="00EC74D8" w:rsidRPr="001D386E" w:rsidRDefault="00EC74D8" w:rsidP="00FD69FC">
            <w:pPr>
              <w:pStyle w:val="TAC"/>
              <w:rPr>
                <w:rFonts w:cs="Arial"/>
              </w:rPr>
            </w:pPr>
            <w:r w:rsidRPr="00D25CBF">
              <w:rPr>
                <w:rFonts w:cs="Arial"/>
                <w:color w:val="000000"/>
                <w:lang w:eastAsia="ja-JP"/>
              </w:rPr>
              <w:t>CA_3A-20A</w:t>
            </w:r>
          </w:p>
        </w:tc>
        <w:tc>
          <w:tcPr>
            <w:tcW w:w="431" w:type="pct"/>
            <w:tcBorders>
              <w:top w:val="single" w:sz="4" w:space="0" w:color="auto"/>
              <w:left w:val="nil"/>
              <w:bottom w:val="single" w:sz="4" w:space="0" w:color="auto"/>
              <w:right w:val="single" w:sz="4" w:space="0" w:color="auto"/>
            </w:tcBorders>
            <w:shd w:val="clear" w:color="auto" w:fill="auto"/>
            <w:vAlign w:val="center"/>
          </w:tcPr>
          <w:p w:rsidR="00EC74D8" w:rsidRDefault="00EC74D8" w:rsidP="00FD69FC">
            <w:pPr>
              <w:pStyle w:val="TAC"/>
              <w:rPr>
                <w:color w:val="000000" w:themeColor="text1"/>
                <w:lang w:val="fr-FR"/>
              </w:rPr>
            </w:pPr>
            <w:r>
              <w:rPr>
                <w:lang w:val="en-US" w:eastAsia="zh-CN"/>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Default="00EC74D8" w:rsidP="00FD69FC">
            <w:pPr>
              <w:pStyle w:val="TAC"/>
              <w:rPr>
                <w:rFonts w:eastAsia="SimSun"/>
                <w:lang w:val="en-US" w:eastAsia="zh-CN"/>
              </w:rPr>
            </w:pPr>
            <w:r>
              <w:rPr>
                <w:rFonts w:cs="Arial"/>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Default="00EC74D8" w:rsidP="00FD69FC">
            <w:pPr>
              <w:pStyle w:val="TAC"/>
              <w:rPr>
                <w:rFonts w:eastAsia="SimSun"/>
                <w:lang w:val="en-US" w:eastAsia="zh-CN"/>
              </w:rPr>
            </w:pPr>
            <w:r>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C74D8" w:rsidRDefault="00EC74D8" w:rsidP="00FD69FC">
            <w:pPr>
              <w:pStyle w:val="TAC"/>
              <w:rPr>
                <w:rFonts w:eastAsia="SimSun"/>
                <w:lang w:val="en-US" w:eastAsia="zh-CN"/>
              </w:rPr>
            </w:pPr>
            <w:r>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C74D8" w:rsidRDefault="00EC74D8" w:rsidP="00FD69FC">
            <w:pPr>
              <w:pStyle w:val="TAC"/>
              <w:rPr>
                <w:rFonts w:eastAsia="SimSun"/>
                <w:lang w:val="en-US" w:eastAsia="zh-CN"/>
              </w:rPr>
            </w:pPr>
            <w:r>
              <w:rPr>
                <w:lang w:val="en-US" w:eastAsia="zh-CN"/>
              </w:rPr>
              <w:t>1870</w:t>
            </w:r>
          </w:p>
        </w:tc>
        <w:tc>
          <w:tcPr>
            <w:tcW w:w="358" w:type="pct"/>
            <w:tcBorders>
              <w:top w:val="single" w:sz="4" w:space="0" w:color="auto"/>
              <w:left w:val="nil"/>
              <w:bottom w:val="single" w:sz="4" w:space="0" w:color="auto"/>
              <w:right w:val="single" w:sz="4" w:space="0" w:color="auto"/>
            </w:tcBorders>
            <w:shd w:val="clear" w:color="auto" w:fill="auto"/>
            <w:vAlign w:val="center"/>
          </w:tcPr>
          <w:p w:rsidR="00EC74D8" w:rsidRDefault="00EC74D8" w:rsidP="00FD69FC">
            <w:pPr>
              <w:pStyle w:val="TAC"/>
              <w:rPr>
                <w:color w:val="000000" w:themeColor="text1"/>
                <w:lang w:val="en-US"/>
              </w:rPr>
            </w:pPr>
            <w:r>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C74D8" w:rsidRDefault="00EC74D8" w:rsidP="00FD69FC">
            <w:pPr>
              <w:pStyle w:val="TAC"/>
              <w:rPr>
                <w:lang w:val="fr-FR" w:eastAsia="ko-KR"/>
              </w:rPr>
            </w:pPr>
            <w:r>
              <w:rPr>
                <w:rFonts w:cs="Arial"/>
              </w:rPr>
              <w:t>N/A</w:t>
            </w:r>
          </w:p>
        </w:tc>
        <w:tc>
          <w:tcPr>
            <w:tcW w:w="436" w:type="pct"/>
            <w:tcBorders>
              <w:top w:val="single" w:sz="4" w:space="0" w:color="auto"/>
              <w:left w:val="single" w:sz="4" w:space="0" w:color="auto"/>
              <w:right w:val="single" w:sz="4" w:space="0" w:color="auto"/>
            </w:tcBorders>
            <w:vAlign w:val="center"/>
          </w:tcPr>
          <w:p w:rsidR="00EC74D8" w:rsidRDefault="00EC74D8" w:rsidP="00FD69FC">
            <w:pPr>
              <w:pStyle w:val="TAC"/>
              <w:rPr>
                <w:rFonts w:cs="Arial"/>
                <w:lang w:val="en-US" w:eastAsia="ko-KR"/>
              </w:rPr>
            </w:pPr>
            <w:r>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rsidR="00EC74D8" w:rsidRDefault="00EC74D8" w:rsidP="00FD69FC">
            <w:pPr>
              <w:pStyle w:val="TAC"/>
              <w:rPr>
                <w:rFonts w:cs="Arial"/>
                <w:lang w:val="en-US" w:eastAsia="ko-KR"/>
              </w:rPr>
            </w:pPr>
            <w:r>
              <w:rPr>
                <w:rFonts w:cs="Arial"/>
                <w:lang w:val="en-US"/>
              </w:rPr>
              <w:t>N/A</w:t>
            </w:r>
          </w:p>
        </w:tc>
      </w:tr>
      <w:tr w:rsidR="00EC74D8" w:rsidRPr="001D386E" w:rsidTr="00FD69FC">
        <w:trPr>
          <w:trHeight w:val="288"/>
        </w:trPr>
        <w:tc>
          <w:tcPr>
            <w:tcW w:w="1005" w:type="pct"/>
            <w:tcBorders>
              <w:left w:val="single" w:sz="4" w:space="0" w:color="auto"/>
              <w:right w:val="single" w:sz="4" w:space="0" w:color="auto"/>
            </w:tcBorders>
            <w:vAlign w:val="center"/>
          </w:tcPr>
          <w:p w:rsidR="00EC74D8" w:rsidRPr="001D386E" w:rsidRDefault="00EC74D8" w:rsidP="00FD69FC">
            <w:pPr>
              <w:pStyle w:val="TAC"/>
              <w:rPr>
                <w:rFonts w:cs="Arial"/>
              </w:rPr>
            </w:pPr>
          </w:p>
        </w:tc>
        <w:tc>
          <w:tcPr>
            <w:tcW w:w="503" w:type="pct"/>
            <w:tcBorders>
              <w:top w:val="single" w:sz="4" w:space="0" w:color="auto"/>
              <w:left w:val="single" w:sz="4" w:space="0" w:color="auto"/>
              <w:bottom w:val="single" w:sz="4" w:space="0" w:color="auto"/>
              <w:right w:val="single" w:sz="4" w:space="0" w:color="auto"/>
            </w:tcBorders>
            <w:vAlign w:val="center"/>
          </w:tcPr>
          <w:p w:rsidR="00EC74D8" w:rsidRPr="001D386E" w:rsidRDefault="00EC74D8" w:rsidP="00FD69FC">
            <w:pPr>
              <w:pStyle w:val="TAC"/>
              <w:rPr>
                <w:rFonts w:cs="Arial"/>
              </w:rPr>
            </w:pPr>
          </w:p>
        </w:tc>
        <w:tc>
          <w:tcPr>
            <w:tcW w:w="431"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color w:val="000000" w:themeColor="text1"/>
                <w:lang w:val="fr-FR"/>
              </w:rPr>
            </w:pPr>
            <w:r>
              <w:rPr>
                <w:lang w:val="en-US" w:eastAsia="zh-CN"/>
              </w:rPr>
              <w:t>20</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eastAsia="SimSun"/>
                <w:lang w:val="en-US" w:eastAsia="zh-CN"/>
              </w:rPr>
            </w:pPr>
            <w:r>
              <w:rPr>
                <w:rFonts w:cs="Arial"/>
              </w:rPr>
              <w:t>840</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eastAsia="SimSun"/>
                <w:lang w:val="en-US" w:eastAsia="zh-CN"/>
              </w:rPr>
            </w:pPr>
            <w:r>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eastAsia="SimSun"/>
                <w:lang w:val="en-US" w:eastAsia="zh-CN"/>
              </w:rPr>
            </w:pPr>
            <w:r>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eastAsia="SimSun"/>
                <w:lang w:val="en-US" w:eastAsia="zh-CN"/>
              </w:rPr>
            </w:pPr>
            <w:r>
              <w:rPr>
                <w:lang w:val="en-US" w:eastAsia="zh-CN"/>
              </w:rPr>
              <w:t>799</w:t>
            </w:r>
          </w:p>
        </w:tc>
        <w:tc>
          <w:tcPr>
            <w:tcW w:w="358"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color w:val="000000" w:themeColor="text1"/>
                <w:lang w:val="en-US"/>
              </w:rPr>
            </w:pPr>
            <w: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lang w:val="fr-FR" w:eastAsia="ko-KR"/>
              </w:rPr>
            </w:pPr>
            <w:r>
              <w:rPr>
                <w:rFonts w:cs="Arial"/>
              </w:rPr>
              <w:t>N/A</w:t>
            </w:r>
          </w:p>
        </w:tc>
        <w:tc>
          <w:tcPr>
            <w:tcW w:w="436" w:type="pct"/>
            <w:tcBorders>
              <w:left w:val="single" w:sz="4" w:space="0" w:color="auto"/>
              <w:right w:val="single" w:sz="4" w:space="0" w:color="auto"/>
            </w:tcBorders>
            <w:vAlign w:val="center"/>
          </w:tcPr>
          <w:p w:rsidR="00EC74D8" w:rsidRDefault="00EC74D8" w:rsidP="00FD69FC">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rsidR="00EC74D8" w:rsidRDefault="00EC74D8" w:rsidP="00FD69FC">
            <w:pPr>
              <w:pStyle w:val="TAC"/>
              <w:rPr>
                <w:rFonts w:cs="Arial"/>
                <w:lang w:val="en-US" w:eastAsia="ko-KR"/>
              </w:rPr>
            </w:pPr>
            <w:r>
              <w:rPr>
                <w:rFonts w:cs="Arial"/>
                <w:lang w:val="en-US"/>
              </w:rPr>
              <w:t>N/A</w:t>
            </w:r>
          </w:p>
        </w:tc>
      </w:tr>
      <w:tr w:rsidR="00EC74D8" w:rsidRPr="001D386E" w:rsidTr="00FD69FC">
        <w:trPr>
          <w:trHeight w:val="288"/>
        </w:trPr>
        <w:tc>
          <w:tcPr>
            <w:tcW w:w="1005" w:type="pct"/>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rPr>
            </w:pPr>
          </w:p>
        </w:tc>
        <w:tc>
          <w:tcPr>
            <w:tcW w:w="503" w:type="pct"/>
            <w:tcBorders>
              <w:top w:val="single" w:sz="4" w:space="0" w:color="auto"/>
              <w:left w:val="single" w:sz="4" w:space="0" w:color="auto"/>
              <w:bottom w:val="single" w:sz="4" w:space="0" w:color="auto"/>
              <w:right w:val="single" w:sz="4" w:space="0" w:color="auto"/>
            </w:tcBorders>
            <w:vAlign w:val="center"/>
          </w:tcPr>
          <w:p w:rsidR="00EC74D8" w:rsidRPr="001D386E" w:rsidRDefault="00EC74D8" w:rsidP="00FD69FC">
            <w:pPr>
              <w:pStyle w:val="TAC"/>
              <w:rPr>
                <w:rFonts w:cs="Arial"/>
              </w:rPr>
            </w:pPr>
          </w:p>
        </w:tc>
        <w:tc>
          <w:tcPr>
            <w:tcW w:w="431"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color w:val="000000" w:themeColor="text1"/>
                <w:lang w:val="fr-FR"/>
              </w:rPr>
            </w:pPr>
            <w:r>
              <w:rPr>
                <w:lang w:val="en-US" w:eastAsia="zh-CN"/>
              </w:rPr>
              <w:t>67</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eastAsia="SimSun"/>
                <w:lang w:val="en-US" w:eastAsia="zh-CN"/>
              </w:rPr>
            </w:pPr>
            <w:r>
              <w:rPr>
                <w:lang w:val="en-US" w:eastAsia="zh-CN"/>
              </w:rPr>
              <w:t>N/A</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eastAsia="SimSun"/>
                <w:lang w:val="en-US" w:eastAsia="zh-CN"/>
              </w:rPr>
            </w:pPr>
            <w:r>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eastAsia="SimSun"/>
                <w:lang w:val="en-US" w:eastAsia="zh-CN"/>
              </w:rPr>
            </w:pPr>
            <w:r>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Default="00EC74D8" w:rsidP="00FD69FC">
            <w:pPr>
              <w:pStyle w:val="TAC"/>
              <w:rPr>
                <w:rFonts w:eastAsia="SimSun"/>
                <w:lang w:val="en-US" w:eastAsia="zh-CN"/>
              </w:rPr>
            </w:pPr>
            <w:r>
              <w:rPr>
                <w:rFonts w:cs="Arial"/>
              </w:rPr>
              <w:t>745</w:t>
            </w:r>
          </w:p>
        </w:tc>
        <w:tc>
          <w:tcPr>
            <w:tcW w:w="358"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color w:val="000000" w:themeColor="text1"/>
                <w:lang w:val="en-US"/>
              </w:rPr>
            </w:pPr>
            <w:r>
              <w:rPr>
                <w:rFonts w:cs="Arial"/>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rPr>
                <w:lang w:val="fr-FR" w:eastAsia="ko-KR"/>
              </w:rPr>
            </w:pPr>
            <w:r>
              <w:rPr>
                <w:rFonts w:cs="Arial"/>
              </w:rPr>
              <w:t>9.4</w:t>
            </w:r>
          </w:p>
        </w:tc>
        <w:tc>
          <w:tcPr>
            <w:tcW w:w="436" w:type="pct"/>
            <w:tcBorders>
              <w:left w:val="single" w:sz="4" w:space="0" w:color="auto"/>
              <w:bottom w:val="single" w:sz="4" w:space="0" w:color="auto"/>
              <w:right w:val="single" w:sz="4" w:space="0" w:color="auto"/>
            </w:tcBorders>
            <w:vAlign w:val="center"/>
          </w:tcPr>
          <w:p w:rsidR="00EC74D8" w:rsidRDefault="00EC74D8" w:rsidP="00FD69FC">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rsidR="00EC74D8" w:rsidRDefault="00EC74D8" w:rsidP="00FD69FC">
            <w:pPr>
              <w:pStyle w:val="TAC"/>
              <w:rPr>
                <w:rFonts w:cs="Arial"/>
                <w:lang w:val="en-US" w:eastAsia="ko-KR"/>
              </w:rPr>
            </w:pPr>
            <w:r>
              <w:rPr>
                <w:rFonts w:cs="Arial"/>
                <w:lang w:val="en-US"/>
              </w:rPr>
              <w:t>IMD4</w:t>
            </w:r>
          </w:p>
        </w:tc>
      </w:tr>
      <w:tr w:rsidR="00EC74D8" w:rsidRPr="001D386E" w:rsidTr="00FD69FC">
        <w:trPr>
          <w:trHeight w:val="288"/>
        </w:trPr>
        <w:tc>
          <w:tcPr>
            <w:tcW w:w="1005"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rPr>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eastAsia="Malgun Gothic" w:cs="Arial"/>
              </w:rPr>
            </w:pPr>
            <w:r w:rsidRPr="001D386E">
              <w:rPr>
                <w:rFonts w:cs="Arial"/>
              </w:rPr>
              <w:t>3.0</w:t>
            </w:r>
          </w:p>
        </w:tc>
        <w:tc>
          <w:tcPr>
            <w:tcW w:w="436"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IMD5</w:t>
            </w:r>
          </w:p>
        </w:tc>
      </w:tr>
      <w:tr w:rsidR="00EC74D8" w:rsidRPr="001D386E" w:rsidTr="00FD69FC">
        <w:trPr>
          <w:trHeight w:val="20"/>
        </w:trPr>
        <w:tc>
          <w:tcPr>
            <w:tcW w:w="1005" w:type="pct"/>
            <w:vMerge w:val="restart"/>
            <w:tcBorders>
              <w:left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lang w:val="en-US"/>
              </w:rPr>
              <w:t>CA_3A-41</w:t>
            </w: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Del="00161BDF" w:rsidRDefault="00EC74D8" w:rsidP="00FD69FC">
            <w:pPr>
              <w:pStyle w:val="TAC"/>
              <w:rPr>
                <w:rFonts w:cs="Arial"/>
                <w:lang w:val="en-US"/>
              </w:rPr>
            </w:pPr>
            <w:r w:rsidRPr="001D386E">
              <w:rPr>
                <w:rFonts w:cs="Arial" w:hint="eastAsia"/>
              </w:rPr>
              <w:t>N/A</w:t>
            </w:r>
          </w:p>
        </w:tc>
        <w:tc>
          <w:tcPr>
            <w:tcW w:w="436"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0"/>
        </w:trPr>
        <w:tc>
          <w:tcPr>
            <w:tcW w:w="1005" w:type="pct"/>
            <w:vMerge/>
            <w:tcBorders>
              <w:left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503" w:type="pct"/>
            <w:vMerge/>
            <w:tcBorders>
              <w:left w:val="nil"/>
              <w:right w:val="single" w:sz="4" w:space="0" w:color="auto"/>
            </w:tcBorders>
            <w:shd w:val="clear" w:color="auto" w:fill="auto"/>
            <w:vAlign w:val="center"/>
            <w:hideMark/>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Del="00161BDF" w:rsidRDefault="00EC74D8" w:rsidP="00FD69FC">
            <w:pPr>
              <w:pStyle w:val="TAC"/>
              <w:rPr>
                <w:rFonts w:cs="Arial"/>
                <w:lang w:val="en-US"/>
              </w:rPr>
            </w:pPr>
            <w:r w:rsidRPr="001D386E">
              <w:rPr>
                <w:rFonts w:cs="Arial" w:hint="eastAsia"/>
              </w:rPr>
              <w:t>N</w:t>
            </w:r>
            <w:r w:rsidRPr="001D386E">
              <w:rPr>
                <w:rFonts w:cs="Arial"/>
              </w:rPr>
              <w:t>/A</w:t>
            </w:r>
          </w:p>
        </w:tc>
        <w:tc>
          <w:tcPr>
            <w:tcW w:w="436"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Del="00161BDF" w:rsidRDefault="00EC74D8" w:rsidP="00FD69FC">
            <w:pPr>
              <w:pStyle w:val="TAC"/>
              <w:rPr>
                <w:rFonts w:cs="Arial"/>
                <w:lang w:val="en-US"/>
              </w:rPr>
            </w:pPr>
            <w:r w:rsidRPr="001D386E">
              <w:rPr>
                <w:rFonts w:cs="Arial" w:hint="eastAsia"/>
              </w:rPr>
              <w:t>26.0</w:t>
            </w:r>
          </w:p>
        </w:tc>
        <w:tc>
          <w:tcPr>
            <w:tcW w:w="436" w:type="pct"/>
            <w:tcBorders>
              <w:top w:val="nil"/>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IMD2</w:t>
            </w:r>
            <w:r w:rsidRPr="001D386E">
              <w:rPr>
                <w:rFonts w:cs="Arial"/>
                <w:vertAlign w:val="superscript"/>
                <w:lang w:val="en-US"/>
              </w:rPr>
              <w:t>1</w:t>
            </w:r>
          </w:p>
        </w:tc>
      </w:tr>
      <w:tr w:rsidR="00EC74D8" w:rsidRPr="001D386E" w:rsidTr="00FD69FC">
        <w:trPr>
          <w:trHeight w:val="288"/>
        </w:trPr>
        <w:tc>
          <w:tcPr>
            <w:tcW w:w="1005" w:type="pct"/>
            <w:vMerge w:val="restart"/>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436" w:type="pct"/>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16.0</w:t>
            </w:r>
          </w:p>
        </w:tc>
        <w:tc>
          <w:tcPr>
            <w:tcW w:w="436" w:type="pct"/>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IMD3</w:t>
            </w:r>
          </w:p>
        </w:tc>
      </w:tr>
      <w:tr w:rsidR="00EC74D8" w:rsidRPr="001D386E" w:rsidTr="00FD69FC">
        <w:trPr>
          <w:trHeight w:val="288"/>
        </w:trPr>
        <w:tc>
          <w:tcPr>
            <w:tcW w:w="1005" w:type="pct"/>
            <w:vMerge w:val="restart"/>
            <w:tcBorders>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eastAsia="MS Mincho" w:cs="Arial"/>
                <w:lang w:eastAsia="ja-JP"/>
              </w:rPr>
              <w:t>CA_5A-46D-66A</w:t>
            </w:r>
          </w:p>
        </w:tc>
        <w:tc>
          <w:tcPr>
            <w:tcW w:w="503" w:type="pct"/>
            <w:vMerge w:val="restart"/>
            <w:tcBorders>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eastAsia="MS Mincho"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EC74D8" w:rsidRPr="001D386E" w:rsidRDefault="00EC74D8" w:rsidP="00FD69FC">
            <w:pPr>
              <w:pStyle w:val="TAC"/>
            </w:pPr>
            <w:r w:rsidRPr="001D386E">
              <w:rPr>
                <w:rFonts w:hint="eastAsia"/>
              </w:rPr>
              <w:t>N/A</w:t>
            </w:r>
          </w:p>
        </w:tc>
        <w:tc>
          <w:tcPr>
            <w:tcW w:w="436" w:type="pct"/>
            <w:vMerge w:val="restart"/>
            <w:tcBorders>
              <w:left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rsidR="00EC74D8" w:rsidRPr="001D386E" w:rsidRDefault="00EC74D8" w:rsidP="00FD69FC">
            <w:pPr>
              <w:pStyle w:val="TAC"/>
            </w:pP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1D386E">
              <w:t>0.3</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IMD5</w:t>
            </w:r>
          </w:p>
        </w:tc>
      </w:tr>
      <w:tr w:rsidR="00EC74D8" w:rsidRPr="001D386E" w:rsidTr="00FD69FC">
        <w:trPr>
          <w:trHeight w:val="288"/>
        </w:trPr>
        <w:tc>
          <w:tcPr>
            <w:tcW w:w="1005" w:type="pct"/>
            <w:vMerge w:val="restart"/>
            <w:tcBorders>
              <w:left w:val="single" w:sz="4" w:space="0" w:color="auto"/>
              <w:right w:val="single" w:sz="4" w:space="0" w:color="auto"/>
            </w:tcBorders>
            <w:vAlign w:val="center"/>
          </w:tcPr>
          <w:p w:rsidR="00EC74D8" w:rsidRPr="009D7DAD" w:rsidRDefault="00EC74D8" w:rsidP="00FD69FC">
            <w:pPr>
              <w:keepNext/>
              <w:keepLines/>
              <w:spacing w:after="0"/>
              <w:jc w:val="center"/>
              <w:rPr>
                <w:rFonts w:ascii="Arial" w:eastAsia="SimSun" w:hAnsi="Arial" w:cs="Arial"/>
                <w:sz w:val="18"/>
                <w:szCs w:val="18"/>
                <w:lang w:eastAsia="ja-JP"/>
              </w:rPr>
            </w:pPr>
            <w:r w:rsidRPr="009D7DAD">
              <w:rPr>
                <w:rFonts w:ascii="Arial" w:eastAsia="SimSun" w:hAnsi="Arial" w:cs="Arial"/>
                <w:sz w:val="18"/>
                <w:szCs w:val="18"/>
                <w:lang w:eastAsia="ja-JP"/>
              </w:rPr>
              <w:t>CA_7A-28A-40A CA_7A-28A-40C</w:t>
            </w:r>
          </w:p>
          <w:p w:rsidR="00EC74D8" w:rsidRPr="001D386E" w:rsidRDefault="00EC74D8" w:rsidP="00FD69FC">
            <w:pPr>
              <w:pStyle w:val="TAC"/>
              <w:rPr>
                <w:rFonts w:cs="Arial"/>
                <w:lang w:val="en-US"/>
              </w:rPr>
            </w:pPr>
            <w:r w:rsidRPr="009D7DAD">
              <w:rPr>
                <w:rFonts w:eastAsia="SimSun" w:cs="Arial"/>
                <w:szCs w:val="18"/>
                <w:lang w:eastAsia="ja-JP"/>
              </w:rPr>
              <w:t>CA_7A-28A-40D CA_7A-28A-40A-40A</w:t>
            </w:r>
          </w:p>
        </w:tc>
        <w:tc>
          <w:tcPr>
            <w:tcW w:w="503" w:type="pct"/>
            <w:vMerge w:val="restart"/>
            <w:tcBorders>
              <w:left w:val="single" w:sz="4" w:space="0" w:color="auto"/>
              <w:right w:val="single" w:sz="4" w:space="0" w:color="auto"/>
            </w:tcBorders>
            <w:vAlign w:val="center"/>
          </w:tcPr>
          <w:p w:rsidR="00EC74D8" w:rsidRPr="001D386E" w:rsidRDefault="00EC74D8" w:rsidP="00FD69FC">
            <w:pPr>
              <w:pStyle w:val="TAC"/>
              <w:rPr>
                <w:rFonts w:cs="Arial"/>
                <w:lang w:val="en-US"/>
              </w:rPr>
            </w:pPr>
            <w:r w:rsidRPr="00867838">
              <w:rPr>
                <w:rFonts w:eastAsia="Calibri"/>
                <w:lang w:eastAsia="ja-JP"/>
              </w:rPr>
              <w:t>CA_</w:t>
            </w:r>
            <w:r>
              <w:rPr>
                <w:rFonts w:eastAsia="Calibri"/>
                <w:lang w:eastAsia="ja-JP"/>
              </w:rPr>
              <w:t>28</w:t>
            </w:r>
            <w:r w:rsidRPr="00867838">
              <w:rPr>
                <w:rFonts w:eastAsia="Calibri"/>
                <w:lang w:eastAsia="ja-JP"/>
              </w:rPr>
              <w:t>A-40A</w:t>
            </w: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9D7DAD">
              <w:rPr>
                <w:rFonts w:cs="Arial"/>
                <w:szCs w:val="18"/>
                <w:lang w:eastAsia="ko-KR"/>
              </w:rPr>
              <w:t>7</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9D7DAD">
              <w:rPr>
                <w:rFonts w:eastAsia="Malgun Gothic" w:cs="Arial"/>
                <w:kern w:val="2"/>
                <w:szCs w:val="18"/>
                <w:lang w:eastAsia="ko-KR"/>
              </w:rPr>
              <w:t>N/A</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9D7DAD">
              <w:rPr>
                <w:rFonts w:eastAsia="Malgun Gothic" w:cs="Arial"/>
                <w:kern w:val="2"/>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9D7DAD">
              <w:rPr>
                <w:rFonts w:eastAsia="Malgun Gothic" w:cs="Arial"/>
                <w:kern w:val="2"/>
                <w:szCs w:val="18"/>
                <w:lang w:eastAsia="ko-KR"/>
              </w:rPr>
              <w:t>N/A</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9D7DAD">
              <w:rPr>
                <w:rFonts w:eastAsia="Malgun Gothic" w:cs="Arial"/>
                <w:kern w:val="2"/>
                <w:szCs w:val="18"/>
                <w:lang w:eastAsia="ko-KR"/>
              </w:rPr>
              <w:t>2630</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lang w:val="en-US"/>
              </w:rPr>
            </w:pPr>
            <w:r w:rsidRPr="009D7DAD">
              <w:rPr>
                <w:rFonts w:eastAsia="Malgun Gothic" w:cs="Arial"/>
                <w:kern w:val="2"/>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9D7DAD">
              <w:rPr>
                <w:rFonts w:cs="Arial"/>
                <w:szCs w:val="18"/>
              </w:rPr>
              <w:t>5.9</w:t>
            </w:r>
          </w:p>
        </w:tc>
        <w:tc>
          <w:tcPr>
            <w:tcW w:w="436" w:type="pct"/>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r w:rsidRPr="009D7DAD">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Pr="001D386E" w:rsidRDefault="00EC74D8" w:rsidP="00FD69FC">
            <w:pPr>
              <w:pStyle w:val="TAC"/>
              <w:rPr>
                <w:rFonts w:cs="Arial"/>
                <w:lang w:val="en-US"/>
              </w:rPr>
            </w:pPr>
            <w:r w:rsidRPr="009D7DAD">
              <w:rPr>
                <w:rFonts w:eastAsia="Malgun Gothic" w:cs="Arial"/>
                <w:kern w:val="2"/>
                <w:szCs w:val="18"/>
                <w:lang w:eastAsia="ko-KR"/>
              </w:rPr>
              <w:t>IMD5</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9D7DAD">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9D7DAD">
              <w:rPr>
                <w:rFonts w:cs="Arial"/>
                <w:szCs w:val="18"/>
              </w:rPr>
              <w:t>743</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9D7DAD">
              <w:rPr>
                <w:rFonts w:cs="Arial"/>
                <w:szCs w:val="18"/>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9D7DAD">
              <w:rPr>
                <w:rFonts w:cs="Arial"/>
                <w:szCs w:val="18"/>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9D7DAD">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lang w:val="en-US"/>
              </w:rPr>
            </w:pPr>
            <w:r w:rsidRPr="009D7DAD">
              <w:rPr>
                <w:rFonts w:cs="Arial"/>
                <w:szCs w:val="18"/>
              </w:rPr>
              <w:t>5</w:t>
            </w:r>
          </w:p>
        </w:tc>
        <w:tc>
          <w:tcPr>
            <w:tcW w:w="359"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9D7DAD">
              <w:rPr>
                <w:rFonts w:cs="Arial"/>
                <w:szCs w:val="18"/>
              </w:rPr>
              <w:t>N/A</w:t>
            </w:r>
          </w:p>
        </w:tc>
        <w:tc>
          <w:tcPr>
            <w:tcW w:w="436" w:type="pct"/>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r w:rsidRPr="009D7DAD">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Pr="001D386E" w:rsidRDefault="00EC74D8" w:rsidP="00FD69FC">
            <w:pPr>
              <w:pStyle w:val="TAC"/>
              <w:rPr>
                <w:rFonts w:cs="Arial"/>
                <w:lang w:val="en-US"/>
              </w:rPr>
            </w:pPr>
            <w:r w:rsidRPr="009D7DAD">
              <w:rPr>
                <w:rFonts w:cs="Arial"/>
                <w:szCs w:val="18"/>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9D7DAD">
              <w:rPr>
                <w:rFonts w:cs="Arial"/>
                <w:szCs w:val="18"/>
              </w:rPr>
              <w:t>40</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9D7DAD">
              <w:rPr>
                <w:rFonts w:cs="Arial"/>
                <w:szCs w:val="18"/>
                <w:lang w:eastAsia="ko-KR"/>
              </w:rPr>
              <w:t>2310</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9D7DAD">
              <w:rPr>
                <w:rFonts w:cs="Arial"/>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9D7DAD">
              <w:rPr>
                <w:rFonts w:cs="Arial"/>
                <w:szCs w:val="18"/>
                <w:lang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9D7DAD">
              <w:rPr>
                <w:rFonts w:cs="Arial"/>
                <w:szCs w:val="18"/>
                <w:lang w:eastAsia="ko-KR"/>
              </w:rPr>
              <w:t>2310</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lang w:val="en-US"/>
              </w:rPr>
            </w:pPr>
            <w:r w:rsidRPr="009D7DAD">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9D7DAD">
              <w:rPr>
                <w:rFonts w:cs="Arial"/>
                <w:szCs w:val="18"/>
                <w:lang w:eastAsia="ko-KR"/>
              </w:rPr>
              <w:t>N/A</w:t>
            </w:r>
          </w:p>
        </w:tc>
        <w:tc>
          <w:tcPr>
            <w:tcW w:w="436" w:type="pct"/>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r w:rsidRPr="009D7DAD">
              <w:rPr>
                <w:rFonts w:cs="Arial"/>
                <w:szCs w:val="18"/>
              </w:rPr>
              <w:t>TDD</w:t>
            </w:r>
          </w:p>
        </w:tc>
        <w:tc>
          <w:tcPr>
            <w:tcW w:w="468" w:type="pct"/>
            <w:tcBorders>
              <w:top w:val="single" w:sz="6" w:space="0" w:color="auto"/>
              <w:left w:val="single" w:sz="4" w:space="0" w:color="auto"/>
              <w:bottom w:val="single" w:sz="6" w:space="0" w:color="auto"/>
              <w:right w:val="single" w:sz="4" w:space="0" w:color="auto"/>
            </w:tcBorders>
            <w:vAlign w:val="center"/>
          </w:tcPr>
          <w:p w:rsidR="00EC74D8" w:rsidRPr="001D386E" w:rsidRDefault="00EC74D8" w:rsidP="00FD69FC">
            <w:pPr>
              <w:pStyle w:val="TAC"/>
              <w:rPr>
                <w:rFonts w:cs="Arial"/>
                <w:lang w:val="en-US"/>
              </w:rPr>
            </w:pPr>
            <w:r w:rsidRPr="009D7DAD">
              <w:rPr>
                <w:rFonts w:cs="Arial"/>
                <w:szCs w:val="18"/>
                <w:lang w:eastAsia="ko-KR"/>
              </w:rPr>
              <w:t>N/A</w:t>
            </w:r>
          </w:p>
        </w:tc>
      </w:tr>
      <w:tr w:rsidR="00EC74D8" w:rsidRPr="001D386E" w:rsidTr="00FD69FC">
        <w:trPr>
          <w:trHeight w:val="288"/>
        </w:trPr>
        <w:tc>
          <w:tcPr>
            <w:tcW w:w="1005" w:type="pct"/>
            <w:vMerge w:val="restart"/>
            <w:tcBorders>
              <w:left w:val="single" w:sz="4" w:space="0" w:color="auto"/>
              <w:right w:val="single" w:sz="4" w:space="0" w:color="auto"/>
            </w:tcBorders>
            <w:vAlign w:val="center"/>
          </w:tcPr>
          <w:p w:rsidR="00EC74D8" w:rsidRPr="001D386E" w:rsidRDefault="00EC74D8" w:rsidP="00FD69FC">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rsidR="00EC74D8" w:rsidRPr="001D386E" w:rsidRDefault="00EC74D8" w:rsidP="00FD69FC">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pPr>
            <w:r w:rsidRPr="007167C5">
              <w:rPr>
                <w:rFonts w:hint="eastAsia"/>
              </w:rPr>
              <w:t>N/A</w:t>
            </w:r>
          </w:p>
        </w:tc>
        <w:tc>
          <w:tcPr>
            <w:tcW w:w="436" w:type="pct"/>
            <w:vMerge w:val="restart"/>
            <w:tcBorders>
              <w:left w:val="single" w:sz="4" w:space="0" w:color="auto"/>
              <w:right w:val="single" w:sz="4" w:space="0" w:color="auto"/>
            </w:tcBorders>
            <w:vAlign w:val="center"/>
          </w:tcPr>
          <w:p w:rsidR="00EC74D8" w:rsidRPr="001D386E" w:rsidRDefault="00EC74D8" w:rsidP="00FD69FC">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7167C5">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rsidR="00EC74D8" w:rsidRPr="001D386E" w:rsidRDefault="00EC74D8" w:rsidP="00FD69FC">
            <w:pPr>
              <w:pStyle w:val="TAC"/>
            </w:pPr>
            <w:r w:rsidRPr="007167C5">
              <w:rPr>
                <w:rFonts w:hint="eastAsia"/>
              </w:rPr>
              <w:t>N/A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7167C5">
              <w:rPr>
                <w:rFonts w:cs="Arial"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EC74D8" w:rsidRPr="001D386E" w:rsidRDefault="00EC74D8" w:rsidP="00FD69FC">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pPr>
            <w:r w:rsidRPr="007167C5">
              <w:rPr>
                <w:rFonts w:hint="eastAsia"/>
              </w:rPr>
              <w:t>17.1</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7167C5">
              <w:rPr>
                <w:rFonts w:cs="Arial" w:hint="eastAsia"/>
                <w:lang w:val="en-US"/>
              </w:rPr>
              <w:t>IMD3</w:t>
            </w:r>
          </w:p>
        </w:tc>
      </w:tr>
      <w:tr w:rsidR="00EC74D8" w:rsidRPr="001D386E" w:rsidTr="00FD69FC">
        <w:trPr>
          <w:trHeight w:val="288"/>
        </w:trPr>
        <w:tc>
          <w:tcPr>
            <w:tcW w:w="1005"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t>1</w:t>
            </w:r>
            <w:r w:rsidRPr="001D386E">
              <w:rPr>
                <w:rFonts w:eastAsia="Malgun Gothic" w:hint="eastAsia"/>
              </w:rPr>
              <w:t>3</w:t>
            </w:r>
            <w:r w:rsidRPr="001D386E">
              <w:t>.0</w:t>
            </w:r>
          </w:p>
        </w:tc>
        <w:tc>
          <w:tcPr>
            <w:tcW w:w="436" w:type="pc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w:t>
            </w:r>
            <w:r w:rsidRPr="001D386E">
              <w:rPr>
                <w:rFonts w:cs="Arial"/>
                <w:lang w:val="en-US"/>
              </w:rPr>
              <w:t>4</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val="restart"/>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t>13.0</w:t>
            </w:r>
          </w:p>
        </w:tc>
        <w:tc>
          <w:tcPr>
            <w:tcW w:w="436" w:type="pct"/>
            <w:tcBorders>
              <w:top w:val="single" w:sz="4" w:space="0" w:color="auto"/>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w:t>
            </w:r>
            <w:r w:rsidRPr="001D386E">
              <w:rPr>
                <w:rFonts w:cs="Arial"/>
                <w:lang w:val="en-US"/>
              </w:rPr>
              <w:t>4</w:t>
            </w:r>
          </w:p>
        </w:tc>
      </w:tr>
      <w:tr w:rsidR="00EC74D8" w:rsidRPr="001D386E" w:rsidTr="00FD69FC">
        <w:trPr>
          <w:trHeight w:val="288"/>
        </w:trPr>
        <w:tc>
          <w:tcPr>
            <w:tcW w:w="1005" w:type="pct"/>
            <w:vMerge w:val="restart"/>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p>
        </w:tc>
        <w:tc>
          <w:tcPr>
            <w:tcW w:w="436" w:type="pct"/>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N/A</w:t>
            </w:r>
          </w:p>
        </w:tc>
      </w:tr>
      <w:tr w:rsidR="00EC74D8" w:rsidRPr="001D386E" w:rsidTr="00FD69FC">
        <w:trPr>
          <w:trHeight w:val="288"/>
        </w:trPr>
        <w:tc>
          <w:tcPr>
            <w:tcW w:w="1005"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C74D8" w:rsidRPr="001D386E" w:rsidRDefault="00EC74D8" w:rsidP="00FD69FC">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C74D8" w:rsidRPr="001D386E" w:rsidRDefault="00EC74D8" w:rsidP="00FD69FC">
            <w:pPr>
              <w:pStyle w:val="TAC"/>
              <w:rPr>
                <w:rFonts w:cs="Arial"/>
              </w:rPr>
            </w:pPr>
            <w:r w:rsidRPr="001D386E">
              <w:rPr>
                <w:rFonts w:hint="eastAsia"/>
              </w:rPr>
              <w:t>26.0</w:t>
            </w:r>
          </w:p>
        </w:tc>
        <w:tc>
          <w:tcPr>
            <w:tcW w:w="436" w:type="pct"/>
            <w:tcBorders>
              <w:left w:val="single" w:sz="4" w:space="0" w:color="auto"/>
              <w:bottom w:val="single" w:sz="4" w:space="0" w:color="auto"/>
              <w:right w:val="single" w:sz="4" w:space="0" w:color="auto"/>
            </w:tcBorders>
            <w:vAlign w:val="center"/>
            <w:hideMark/>
          </w:tcPr>
          <w:p w:rsidR="00EC74D8" w:rsidRPr="001D386E" w:rsidRDefault="00EC74D8" w:rsidP="00FD69FC">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C74D8" w:rsidRPr="001D386E" w:rsidRDefault="00EC74D8" w:rsidP="00FD69FC">
            <w:pPr>
              <w:pStyle w:val="TAC"/>
              <w:rPr>
                <w:rFonts w:cs="Arial"/>
                <w:lang w:val="en-US"/>
              </w:rPr>
            </w:pPr>
            <w:r w:rsidRPr="001D386E">
              <w:rPr>
                <w:rFonts w:cs="Arial" w:hint="eastAsia"/>
                <w:lang w:val="en-US"/>
              </w:rPr>
              <w:t>IMD2</w:t>
            </w:r>
          </w:p>
        </w:tc>
      </w:tr>
      <w:tr w:rsidR="00EC74D8" w:rsidRPr="001D386E" w:rsidTr="00FD69FC">
        <w:trPr>
          <w:trHeight w:val="20"/>
        </w:trPr>
        <w:tc>
          <w:tcPr>
            <w:tcW w:w="1005" w:type="pct"/>
            <w:vMerge w:val="restart"/>
            <w:tcBorders>
              <w:left w:val="single" w:sz="4" w:space="0" w:color="auto"/>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rsidR="00EC74D8" w:rsidRPr="001D386E" w:rsidRDefault="00EC74D8" w:rsidP="00FD69FC">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rsidR="00EC74D8" w:rsidRPr="001D386E" w:rsidRDefault="00EC74D8" w:rsidP="00FD69FC">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EC74D8" w:rsidRPr="001D386E" w:rsidDel="00161BDF" w:rsidRDefault="00EC74D8" w:rsidP="00FD69FC">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N/A</w:t>
            </w:r>
          </w:p>
        </w:tc>
      </w:tr>
      <w:tr w:rsidR="00EC74D8" w:rsidRPr="001D386E" w:rsidTr="00FD69FC">
        <w:trPr>
          <w:trHeight w:val="20"/>
        </w:trPr>
        <w:tc>
          <w:tcPr>
            <w:tcW w:w="1005" w:type="pct"/>
            <w:vMerge/>
            <w:tcBorders>
              <w:left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503" w:type="pct"/>
            <w:vMerge/>
            <w:tcBorders>
              <w:left w:val="nil"/>
              <w:right w:val="single" w:sz="4" w:space="0" w:color="auto"/>
            </w:tcBorders>
            <w:shd w:val="clear" w:color="auto" w:fill="auto"/>
            <w:vAlign w:val="center"/>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C74D8" w:rsidRPr="001D386E" w:rsidRDefault="00EC74D8" w:rsidP="00FD69FC">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EC74D8" w:rsidRPr="001D386E" w:rsidDel="00161BDF" w:rsidRDefault="00EC74D8" w:rsidP="00FD69FC">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N/A</w:t>
            </w:r>
          </w:p>
        </w:tc>
      </w:tr>
      <w:tr w:rsidR="00EC74D8" w:rsidRPr="001D386E" w:rsidTr="00FD69FC">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C74D8" w:rsidRPr="001D386E" w:rsidRDefault="00EC74D8" w:rsidP="00FD69FC">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EC74D8" w:rsidRPr="001D386E" w:rsidDel="00161BDF" w:rsidRDefault="00EC74D8" w:rsidP="00FD69FC">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N/A</w:t>
            </w:r>
          </w:p>
        </w:tc>
      </w:tr>
      <w:tr w:rsidR="00EC74D8" w:rsidRPr="001D386E" w:rsidTr="00FD69FC">
        <w:trPr>
          <w:trHeight w:val="20"/>
        </w:trPr>
        <w:tc>
          <w:tcPr>
            <w:tcW w:w="1005" w:type="pct"/>
            <w:vMerge w:val="restart"/>
            <w:tcBorders>
              <w:left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CA_2A-5A-48A</w:t>
            </w:r>
          </w:p>
          <w:p w:rsidR="00EC74D8" w:rsidRPr="00507197" w:rsidRDefault="00EC74D8" w:rsidP="00FD69FC">
            <w:pPr>
              <w:spacing w:after="0"/>
              <w:jc w:val="center"/>
              <w:rPr>
                <w:rFonts w:ascii="Arial" w:hAnsi="Arial"/>
                <w:sz w:val="18"/>
              </w:rPr>
            </w:pPr>
            <w:r w:rsidRPr="00507197">
              <w:rPr>
                <w:rFonts w:ascii="Arial" w:hAnsi="Arial"/>
                <w:sz w:val="18"/>
              </w:rPr>
              <w:t>CA_2A-5A-48C</w:t>
            </w:r>
          </w:p>
          <w:p w:rsidR="00EC74D8" w:rsidRPr="00507197" w:rsidRDefault="00EC74D8" w:rsidP="00FD69FC">
            <w:pPr>
              <w:pStyle w:val="TAC"/>
            </w:pPr>
            <w:r w:rsidRPr="00507197">
              <w:t>CA_2A-5A-48D</w:t>
            </w:r>
          </w:p>
        </w:tc>
        <w:tc>
          <w:tcPr>
            <w:tcW w:w="503" w:type="pct"/>
            <w:vMerge w:val="restart"/>
            <w:tcBorders>
              <w:left w:val="nil"/>
              <w:right w:val="single" w:sz="4" w:space="0" w:color="auto"/>
            </w:tcBorders>
            <w:shd w:val="clear" w:color="auto" w:fill="auto"/>
            <w:vAlign w:val="center"/>
          </w:tcPr>
          <w:p w:rsidR="00EC74D8" w:rsidRPr="001D386E" w:rsidRDefault="00EC74D8" w:rsidP="00FD69FC">
            <w:pPr>
              <w:pStyle w:val="TAC"/>
              <w:rPr>
                <w:rFonts w:cs="Arial"/>
              </w:rPr>
            </w:pPr>
            <w:r>
              <w:rPr>
                <w:rFonts w:cs="Arial" w:hint="eastAsia"/>
                <w:lang w:eastAsia="ko-KR"/>
              </w:rPr>
              <w:t>CA_5A-48A</w:t>
            </w:r>
          </w:p>
        </w:tc>
        <w:tc>
          <w:tcPr>
            <w:tcW w:w="431" w:type="pct"/>
            <w:tcBorders>
              <w:top w:val="nil"/>
              <w:left w:val="single" w:sz="4" w:space="0" w:color="auto"/>
              <w:bottom w:val="single" w:sz="4" w:space="0" w:color="auto"/>
              <w:right w:val="single" w:sz="4" w:space="0" w:color="auto"/>
            </w:tcBorders>
            <w:vAlign w:val="center"/>
          </w:tcPr>
          <w:p w:rsidR="00EC74D8" w:rsidRPr="00507197" w:rsidRDefault="00EC74D8" w:rsidP="00FD69FC">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rsidR="00EC74D8" w:rsidRPr="00507197" w:rsidRDefault="00EC74D8" w:rsidP="00FD69FC">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EC74D8" w:rsidRDefault="00EC74D8" w:rsidP="00FD69FC">
            <w:pPr>
              <w:pStyle w:val="TAC"/>
              <w:rPr>
                <w:rFonts w:cs="Arial"/>
                <w:lang w:val="en-US" w:eastAsia="ko-KR"/>
              </w:rPr>
            </w:pPr>
            <w:r>
              <w:rPr>
                <w:rFonts w:cs="Arial" w:hint="eastAsia"/>
                <w:lang w:val="en-US" w:eastAsia="ko-KR"/>
              </w:rPr>
              <w:t>IMD3</w:t>
            </w:r>
          </w:p>
        </w:tc>
      </w:tr>
      <w:tr w:rsidR="00EC74D8" w:rsidRPr="001D386E" w:rsidTr="00FD69FC">
        <w:trPr>
          <w:trHeight w:val="20"/>
        </w:trPr>
        <w:tc>
          <w:tcPr>
            <w:tcW w:w="1005" w:type="pct"/>
            <w:vMerge/>
            <w:tcBorders>
              <w:left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503" w:type="pct"/>
            <w:vMerge/>
            <w:tcBorders>
              <w:left w:val="nil"/>
              <w:right w:val="single" w:sz="4" w:space="0" w:color="auto"/>
            </w:tcBorders>
            <w:shd w:val="clear" w:color="auto" w:fill="auto"/>
            <w:vAlign w:val="center"/>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C74D8" w:rsidRPr="00507197" w:rsidRDefault="00EC74D8" w:rsidP="00FD69FC">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hint="eastAsia"/>
              </w:rPr>
              <w:t>N/A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left w:val="single" w:sz="4" w:space="0" w:color="auto"/>
              <w:bottom w:val="single" w:sz="4" w:space="0" w:color="auto"/>
              <w:right w:val="single" w:sz="4" w:space="0" w:color="auto"/>
            </w:tcBorders>
          </w:tcPr>
          <w:p w:rsidR="00EC74D8" w:rsidRDefault="00EC74D8" w:rsidP="00FD69FC">
            <w:pPr>
              <w:pStyle w:val="TAC"/>
              <w:rPr>
                <w:rFonts w:cs="Arial"/>
                <w:lang w:val="en-US" w:eastAsia="ko-KR"/>
              </w:rPr>
            </w:pPr>
            <w:r w:rsidRPr="001D386E">
              <w:rPr>
                <w:rFonts w:cs="Arial"/>
                <w:lang w:val="en-US"/>
              </w:rPr>
              <w:t>N/A</w:t>
            </w:r>
          </w:p>
        </w:tc>
      </w:tr>
      <w:tr w:rsidR="00EC74D8" w:rsidRPr="001D386E" w:rsidTr="00FD69FC">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C74D8" w:rsidRPr="00507197" w:rsidRDefault="00EC74D8" w:rsidP="00FD69FC">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left w:val="single" w:sz="4" w:space="0" w:color="auto"/>
              <w:bottom w:val="single" w:sz="4" w:space="0" w:color="auto"/>
              <w:right w:val="single" w:sz="4" w:space="0" w:color="auto"/>
            </w:tcBorders>
          </w:tcPr>
          <w:p w:rsidR="00EC74D8" w:rsidRDefault="00EC74D8" w:rsidP="00FD69FC">
            <w:pPr>
              <w:pStyle w:val="TAC"/>
              <w:rPr>
                <w:rFonts w:cs="Arial"/>
                <w:lang w:val="en-US" w:eastAsia="ko-KR"/>
              </w:rPr>
            </w:pPr>
            <w:r w:rsidRPr="001D386E">
              <w:rPr>
                <w:rFonts w:cs="Arial"/>
                <w:lang w:val="en-US"/>
              </w:rPr>
              <w:t>N/A</w:t>
            </w:r>
          </w:p>
        </w:tc>
      </w:tr>
      <w:tr w:rsidR="00EC74D8" w:rsidRPr="001D386E" w:rsidTr="00FD69FC">
        <w:trPr>
          <w:trHeight w:val="20"/>
        </w:trPr>
        <w:tc>
          <w:tcPr>
            <w:tcW w:w="1005" w:type="pct"/>
            <w:vMerge w:val="restart"/>
            <w:tcBorders>
              <w:left w:val="single" w:sz="4" w:space="0" w:color="auto"/>
              <w:right w:val="single" w:sz="4" w:space="0" w:color="auto"/>
            </w:tcBorders>
            <w:shd w:val="clear" w:color="auto" w:fill="auto"/>
            <w:vAlign w:val="center"/>
          </w:tcPr>
          <w:p w:rsidR="00EC74D8" w:rsidRPr="00507197" w:rsidRDefault="00EC74D8" w:rsidP="00FD69FC">
            <w:pPr>
              <w:pStyle w:val="TAC"/>
            </w:pPr>
            <w:r w:rsidRPr="00507197">
              <w:t>CA_2A-5A-48</w:t>
            </w:r>
            <w:r>
              <w:t>A</w:t>
            </w:r>
          </w:p>
          <w:p w:rsidR="00EC74D8" w:rsidRPr="00507197" w:rsidRDefault="00EC74D8" w:rsidP="00FD69FC">
            <w:pPr>
              <w:pStyle w:val="TAC"/>
            </w:pPr>
            <w:r w:rsidRPr="00507197">
              <w:t>CA_2A-5A-48C</w:t>
            </w:r>
          </w:p>
          <w:p w:rsidR="00EC74D8" w:rsidRPr="00507197" w:rsidRDefault="00EC74D8" w:rsidP="00FD69FC">
            <w:pPr>
              <w:pStyle w:val="TAC"/>
            </w:pPr>
            <w:r w:rsidRPr="00507197">
              <w:t>CA_2A-5A-48D</w:t>
            </w:r>
          </w:p>
        </w:tc>
        <w:tc>
          <w:tcPr>
            <w:tcW w:w="503" w:type="pct"/>
            <w:vMerge w:val="restart"/>
            <w:tcBorders>
              <w:left w:val="nil"/>
              <w:right w:val="single" w:sz="4" w:space="0" w:color="auto"/>
            </w:tcBorders>
            <w:shd w:val="clear" w:color="auto" w:fill="auto"/>
            <w:vAlign w:val="center"/>
          </w:tcPr>
          <w:p w:rsidR="00EC74D8" w:rsidRPr="00507197" w:rsidRDefault="00EC74D8" w:rsidP="00FD69FC">
            <w:pPr>
              <w:pStyle w:val="TAC"/>
            </w:pPr>
            <w:r w:rsidRPr="00507197">
              <w:t>CA_</w:t>
            </w:r>
            <w:r>
              <w:t>2</w:t>
            </w:r>
            <w:r w:rsidRPr="00507197">
              <w:t>A-</w:t>
            </w:r>
            <w:r>
              <w:t>5</w:t>
            </w:r>
            <w:r w:rsidRPr="00507197">
              <w:t>A</w:t>
            </w:r>
          </w:p>
        </w:tc>
        <w:tc>
          <w:tcPr>
            <w:tcW w:w="431" w:type="pct"/>
            <w:tcBorders>
              <w:top w:val="nil"/>
              <w:left w:val="single" w:sz="4" w:space="0" w:color="auto"/>
              <w:bottom w:val="single" w:sz="4" w:space="0" w:color="auto"/>
              <w:right w:val="single" w:sz="4" w:space="0" w:color="auto"/>
            </w:tcBorders>
            <w:vAlign w:val="center"/>
          </w:tcPr>
          <w:p w:rsidR="00EC74D8" w:rsidRPr="00507197" w:rsidRDefault="00EC74D8" w:rsidP="00FD69FC">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rsidR="00EC74D8" w:rsidRDefault="00EC74D8" w:rsidP="00FD69FC">
            <w:pPr>
              <w:pStyle w:val="TAC"/>
            </w:pPr>
            <w:r>
              <w:rPr>
                <w:rFonts w:hint="eastAsia"/>
              </w:rPr>
              <w:t>N/A</w:t>
            </w:r>
          </w:p>
        </w:tc>
        <w:tc>
          <w:tcPr>
            <w:tcW w:w="436" w:type="pct"/>
            <w:vMerge w:val="restart"/>
            <w:tcBorders>
              <w:top w:val="nil"/>
              <w:left w:val="single" w:sz="4" w:space="0" w:color="auto"/>
              <w:right w:val="single" w:sz="4" w:space="0" w:color="auto"/>
            </w:tcBorders>
            <w:vAlign w:val="center"/>
          </w:tcPr>
          <w:p w:rsidR="00EC74D8" w:rsidRPr="00507197" w:rsidRDefault="00EC74D8" w:rsidP="00FD69FC">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EC74D8" w:rsidRPr="00B02244" w:rsidRDefault="00EC74D8" w:rsidP="00FD69FC">
            <w:pPr>
              <w:pStyle w:val="TAC"/>
              <w:rPr>
                <w:rFonts w:cs="Arial"/>
                <w:lang w:val="en-US"/>
              </w:rPr>
            </w:pPr>
            <w:r w:rsidRPr="00B02244">
              <w:rPr>
                <w:rFonts w:cs="Arial"/>
                <w:lang w:val="en-US"/>
              </w:rPr>
              <w:t>N/A</w:t>
            </w:r>
          </w:p>
        </w:tc>
      </w:tr>
      <w:tr w:rsidR="00EC74D8" w:rsidRPr="001D386E" w:rsidTr="00FD69FC">
        <w:trPr>
          <w:trHeight w:val="20"/>
        </w:trPr>
        <w:tc>
          <w:tcPr>
            <w:tcW w:w="1005" w:type="pct"/>
            <w:vMerge/>
            <w:tcBorders>
              <w:left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503" w:type="pct"/>
            <w:vMerge/>
            <w:tcBorders>
              <w:left w:val="nil"/>
              <w:right w:val="single" w:sz="4" w:space="0" w:color="auto"/>
            </w:tcBorders>
            <w:shd w:val="clear" w:color="auto" w:fill="auto"/>
            <w:vAlign w:val="center"/>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C74D8" w:rsidRPr="00507197" w:rsidRDefault="00EC74D8" w:rsidP="00FD69FC">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rsidR="00EC74D8" w:rsidRDefault="00EC74D8" w:rsidP="00FD69FC">
            <w:pPr>
              <w:pStyle w:val="TAC"/>
            </w:pPr>
            <w:r>
              <w:rPr>
                <w:rFonts w:hint="eastAsia"/>
              </w:rPr>
              <w:t>N/A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left w:val="single" w:sz="4" w:space="0" w:color="auto"/>
              <w:bottom w:val="single" w:sz="4" w:space="0" w:color="auto"/>
              <w:right w:val="single" w:sz="4" w:space="0" w:color="auto"/>
            </w:tcBorders>
          </w:tcPr>
          <w:p w:rsidR="00EC74D8" w:rsidRPr="00B02244" w:rsidRDefault="00EC74D8" w:rsidP="00FD69FC">
            <w:pPr>
              <w:pStyle w:val="TAC"/>
              <w:rPr>
                <w:rFonts w:cs="Arial"/>
                <w:lang w:val="en-US"/>
              </w:rPr>
            </w:pPr>
            <w:r w:rsidRPr="00B02244">
              <w:rPr>
                <w:rFonts w:cs="Arial"/>
                <w:lang w:val="en-US"/>
              </w:rPr>
              <w:t>N/A</w:t>
            </w:r>
          </w:p>
        </w:tc>
      </w:tr>
      <w:tr w:rsidR="00EC74D8" w:rsidRPr="001D386E" w:rsidTr="00FD69FC">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C74D8" w:rsidRPr="00507197" w:rsidRDefault="00EC74D8" w:rsidP="00FD69FC">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sidRPr="00507197">
              <w:rPr>
                <w:rFonts w:hint="eastAsia"/>
              </w:rPr>
              <w:t>1</w:t>
            </w:r>
            <w:r w:rsidRPr="00507197">
              <w:t>6.6</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left w:val="single" w:sz="4" w:space="0" w:color="auto"/>
              <w:bottom w:val="single" w:sz="4" w:space="0" w:color="auto"/>
              <w:right w:val="single" w:sz="4" w:space="0" w:color="auto"/>
            </w:tcBorders>
          </w:tcPr>
          <w:p w:rsidR="00EC74D8" w:rsidRPr="00B02244" w:rsidRDefault="00EC74D8" w:rsidP="00FD69FC">
            <w:pPr>
              <w:pStyle w:val="TAC"/>
              <w:rPr>
                <w:rFonts w:cs="Arial"/>
                <w:lang w:val="en-US"/>
              </w:rPr>
            </w:pPr>
            <w:r>
              <w:rPr>
                <w:rFonts w:cs="Arial" w:hint="eastAsia"/>
                <w:lang w:val="en-US" w:eastAsia="ko-KR"/>
              </w:rPr>
              <w:t>IMD3</w:t>
            </w:r>
          </w:p>
        </w:tc>
      </w:tr>
      <w:tr w:rsidR="00EC74D8" w:rsidRPr="001D386E" w:rsidTr="00FD69FC">
        <w:trPr>
          <w:trHeight w:val="20"/>
        </w:trPr>
        <w:tc>
          <w:tcPr>
            <w:tcW w:w="1005" w:type="pct"/>
            <w:vMerge w:val="restart"/>
            <w:tcBorders>
              <w:left w:val="single" w:sz="4" w:space="0" w:color="auto"/>
              <w:right w:val="single" w:sz="4" w:space="0" w:color="auto"/>
            </w:tcBorders>
            <w:shd w:val="clear" w:color="auto" w:fill="auto"/>
            <w:vAlign w:val="center"/>
          </w:tcPr>
          <w:p w:rsidR="00EC74D8" w:rsidRPr="00507197" w:rsidRDefault="00EC74D8" w:rsidP="00FD69FC">
            <w:pPr>
              <w:pStyle w:val="TAC"/>
            </w:pPr>
            <w:r>
              <w:rPr>
                <w:rFonts w:hint="eastAsia"/>
              </w:rPr>
              <w:t>CA_2A-13A-</w:t>
            </w:r>
            <w:r w:rsidRPr="00507197">
              <w:rPr>
                <w:rFonts w:hint="eastAsia"/>
              </w:rPr>
              <w:t>48A</w:t>
            </w:r>
          </w:p>
          <w:p w:rsidR="00EC74D8" w:rsidRPr="00507197" w:rsidRDefault="00EC74D8" w:rsidP="00FD69FC">
            <w:pPr>
              <w:pStyle w:val="TAC"/>
            </w:pPr>
            <w:r w:rsidRPr="00507197">
              <w:rPr>
                <w:rFonts w:hint="eastAsia"/>
              </w:rPr>
              <w:t>CA_2A-13A-48C</w:t>
            </w:r>
          </w:p>
          <w:p w:rsidR="00EC74D8" w:rsidRPr="00507197" w:rsidRDefault="00EC74D8" w:rsidP="00FD69FC">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rsidR="00EC74D8" w:rsidRPr="00507197" w:rsidRDefault="00EC74D8" w:rsidP="00FD69FC">
            <w:pPr>
              <w:pStyle w:val="TAC"/>
            </w:pPr>
            <w:r w:rsidRPr="00507197">
              <w:t>CA_</w:t>
            </w:r>
            <w:r>
              <w:t>13</w:t>
            </w:r>
            <w:r w:rsidRPr="00507197">
              <w:t>A-</w:t>
            </w:r>
            <w:r>
              <w:t>48</w:t>
            </w:r>
            <w:r w:rsidRPr="00507197">
              <w:t>A</w:t>
            </w:r>
          </w:p>
        </w:tc>
        <w:tc>
          <w:tcPr>
            <w:tcW w:w="431" w:type="pct"/>
            <w:tcBorders>
              <w:top w:val="nil"/>
              <w:left w:val="single" w:sz="4" w:space="0" w:color="auto"/>
              <w:bottom w:val="single" w:sz="4" w:space="0" w:color="auto"/>
              <w:right w:val="single" w:sz="4" w:space="0" w:color="auto"/>
            </w:tcBorders>
            <w:vAlign w:val="center"/>
          </w:tcPr>
          <w:p w:rsidR="00EC74D8" w:rsidRPr="00507197" w:rsidRDefault="00EC74D8" w:rsidP="00FD69FC">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rsidR="00EC74D8" w:rsidRPr="00507197" w:rsidRDefault="00EC74D8" w:rsidP="00FD69FC">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EC74D8" w:rsidRDefault="00EC74D8" w:rsidP="00FD69FC">
            <w:pPr>
              <w:pStyle w:val="TAC"/>
              <w:rPr>
                <w:rFonts w:cs="Arial"/>
                <w:lang w:val="en-US" w:eastAsia="ko-KR"/>
              </w:rPr>
            </w:pPr>
            <w:r>
              <w:rPr>
                <w:rFonts w:cs="Arial" w:hint="eastAsia"/>
                <w:lang w:val="en-US" w:eastAsia="ko-KR"/>
              </w:rPr>
              <w:t>IMD3</w:t>
            </w:r>
          </w:p>
        </w:tc>
      </w:tr>
      <w:tr w:rsidR="00EC74D8" w:rsidRPr="001D386E" w:rsidTr="00FD69FC">
        <w:trPr>
          <w:trHeight w:val="20"/>
        </w:trPr>
        <w:tc>
          <w:tcPr>
            <w:tcW w:w="1005" w:type="pct"/>
            <w:vMerge/>
            <w:tcBorders>
              <w:left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503" w:type="pct"/>
            <w:vMerge/>
            <w:tcBorders>
              <w:left w:val="nil"/>
              <w:right w:val="single" w:sz="4" w:space="0" w:color="auto"/>
            </w:tcBorders>
            <w:shd w:val="clear" w:color="auto" w:fill="auto"/>
            <w:vAlign w:val="center"/>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C74D8" w:rsidRPr="00507197" w:rsidRDefault="00EC74D8" w:rsidP="00FD69FC">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hint="eastAsia"/>
              </w:rPr>
              <w:t>N/A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left w:val="single" w:sz="4" w:space="0" w:color="auto"/>
              <w:bottom w:val="single" w:sz="4" w:space="0" w:color="auto"/>
              <w:right w:val="single" w:sz="4" w:space="0" w:color="auto"/>
            </w:tcBorders>
          </w:tcPr>
          <w:p w:rsidR="00EC74D8" w:rsidRDefault="00EC74D8" w:rsidP="00FD69FC">
            <w:pPr>
              <w:pStyle w:val="TAC"/>
              <w:rPr>
                <w:rFonts w:cs="Arial"/>
                <w:lang w:val="en-US" w:eastAsia="ko-KR"/>
              </w:rPr>
            </w:pPr>
            <w:r w:rsidRPr="008A72E2">
              <w:rPr>
                <w:rFonts w:cs="Arial"/>
                <w:lang w:val="en-US"/>
              </w:rPr>
              <w:t>N/A</w:t>
            </w:r>
          </w:p>
        </w:tc>
      </w:tr>
      <w:tr w:rsidR="00EC74D8" w:rsidRPr="001D386E" w:rsidTr="00FD69FC">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C74D8" w:rsidRPr="00507197" w:rsidRDefault="00EC74D8" w:rsidP="00FD69FC">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left w:val="single" w:sz="4" w:space="0" w:color="auto"/>
              <w:bottom w:val="single" w:sz="4" w:space="0" w:color="auto"/>
              <w:right w:val="single" w:sz="4" w:space="0" w:color="auto"/>
            </w:tcBorders>
          </w:tcPr>
          <w:p w:rsidR="00EC74D8" w:rsidRDefault="00EC74D8" w:rsidP="00FD69FC">
            <w:pPr>
              <w:pStyle w:val="TAC"/>
              <w:rPr>
                <w:rFonts w:cs="Arial"/>
                <w:lang w:val="en-US" w:eastAsia="ko-KR"/>
              </w:rPr>
            </w:pPr>
            <w:r w:rsidRPr="008A72E2">
              <w:rPr>
                <w:rFonts w:cs="Arial"/>
                <w:lang w:val="en-US"/>
              </w:rPr>
              <w:t>N/A</w:t>
            </w:r>
          </w:p>
        </w:tc>
      </w:tr>
      <w:tr w:rsidR="00EC74D8" w:rsidRPr="001D386E" w:rsidTr="00FD69FC">
        <w:trPr>
          <w:trHeight w:val="20"/>
        </w:trPr>
        <w:tc>
          <w:tcPr>
            <w:tcW w:w="1005" w:type="pct"/>
            <w:vMerge w:val="restart"/>
            <w:tcBorders>
              <w:left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CA_2A-48A-66A,</w:t>
            </w:r>
          </w:p>
          <w:p w:rsidR="00EC74D8" w:rsidRPr="00507197" w:rsidRDefault="00EC74D8" w:rsidP="00FD69FC">
            <w:pPr>
              <w:pStyle w:val="TAC"/>
            </w:pPr>
            <w:r w:rsidRPr="00507197">
              <w:t>CA_2A-48D-66A</w:t>
            </w:r>
            <w:r w:rsidRPr="00507197">
              <w:rPr>
                <w:rFonts w:hint="eastAsia"/>
              </w:rPr>
              <w:t>,</w:t>
            </w:r>
          </w:p>
          <w:p w:rsidR="00EC74D8" w:rsidRPr="00507197" w:rsidRDefault="00EC74D8" w:rsidP="00FD69FC">
            <w:pPr>
              <w:pStyle w:val="TAC"/>
            </w:pPr>
            <w:r w:rsidRPr="00507197">
              <w:t>CA_2A-48E-66A,</w:t>
            </w:r>
          </w:p>
          <w:p w:rsidR="00EC74D8" w:rsidRPr="00507197" w:rsidRDefault="00EC74D8" w:rsidP="00FD69FC">
            <w:pPr>
              <w:pStyle w:val="TAC"/>
            </w:pPr>
            <w:r w:rsidRPr="00507197">
              <w:rPr>
                <w:rFonts w:hint="eastAsia"/>
              </w:rPr>
              <w:t>CA_2A-48A-66A-66A</w:t>
            </w:r>
            <w:r w:rsidRPr="00507197">
              <w:t>,</w:t>
            </w:r>
          </w:p>
          <w:p w:rsidR="00EC74D8" w:rsidRPr="00507197" w:rsidRDefault="00EC74D8" w:rsidP="00FD69FC">
            <w:pPr>
              <w:pStyle w:val="TAC"/>
            </w:pPr>
            <w:r w:rsidRPr="00507197">
              <w:t>CA_2A-48C-66A-66A,</w:t>
            </w:r>
          </w:p>
          <w:p w:rsidR="00EC74D8" w:rsidRPr="00507197" w:rsidRDefault="00EC74D8" w:rsidP="00FD69FC">
            <w:pPr>
              <w:pStyle w:val="TAC"/>
            </w:pPr>
            <w:r w:rsidRPr="00507197">
              <w:t>CA_2A-48D-66A</w:t>
            </w:r>
            <w:r w:rsidRPr="00507197">
              <w:rPr>
                <w:rFonts w:hint="eastAsia"/>
              </w:rPr>
              <w:t>-66A,</w:t>
            </w:r>
          </w:p>
          <w:p w:rsidR="00EC74D8" w:rsidRPr="00507197" w:rsidRDefault="00EC74D8" w:rsidP="00FD69FC">
            <w:pPr>
              <w:pStyle w:val="TAC"/>
            </w:pPr>
            <w:r w:rsidRPr="00507197">
              <w:t>CA_2A-48E-66A-66A</w:t>
            </w:r>
          </w:p>
        </w:tc>
        <w:tc>
          <w:tcPr>
            <w:tcW w:w="503" w:type="pct"/>
            <w:vMerge w:val="restart"/>
            <w:tcBorders>
              <w:left w:val="nil"/>
              <w:right w:val="single" w:sz="4" w:space="0" w:color="auto"/>
            </w:tcBorders>
            <w:shd w:val="clear" w:color="auto" w:fill="auto"/>
            <w:vAlign w:val="center"/>
          </w:tcPr>
          <w:p w:rsidR="00EC74D8" w:rsidRPr="00507197" w:rsidRDefault="00EC74D8" w:rsidP="00FD69FC">
            <w:pPr>
              <w:pStyle w:val="TAC"/>
            </w:pPr>
            <w:r w:rsidRPr="00507197">
              <w:rPr>
                <w:rFonts w:hint="eastAsia"/>
              </w:rPr>
              <w:t>CA_</w:t>
            </w:r>
            <w:r>
              <w:t>2</w:t>
            </w:r>
            <w:r w:rsidRPr="00507197">
              <w:rPr>
                <w:rFonts w:hint="eastAsia"/>
              </w:rPr>
              <w:t>A-</w:t>
            </w:r>
            <w:r>
              <w:t>66</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rsidR="00EC74D8" w:rsidRPr="00507197" w:rsidRDefault="00EC74D8" w:rsidP="00FD69FC">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t>1855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hint="eastAsia"/>
              </w:rPr>
              <w:t>N/A</w:t>
            </w:r>
          </w:p>
        </w:tc>
        <w:tc>
          <w:tcPr>
            <w:tcW w:w="436" w:type="pct"/>
            <w:vMerge w:val="restart"/>
            <w:tcBorders>
              <w:top w:val="nil"/>
              <w:left w:val="single" w:sz="4" w:space="0" w:color="auto"/>
              <w:right w:val="single" w:sz="4" w:space="0" w:color="auto"/>
            </w:tcBorders>
            <w:vAlign w:val="center"/>
          </w:tcPr>
          <w:p w:rsidR="00EC74D8" w:rsidRPr="00507197" w:rsidRDefault="00EC74D8" w:rsidP="00FD69FC">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sidRPr="001D386E">
              <w:rPr>
                <w:rFonts w:cs="Arial"/>
                <w:lang w:val="en-US"/>
              </w:rPr>
              <w:t>N/A</w:t>
            </w:r>
          </w:p>
        </w:tc>
      </w:tr>
      <w:tr w:rsidR="00EC74D8" w:rsidRPr="001D386E" w:rsidTr="00FD69FC">
        <w:trPr>
          <w:trHeight w:val="20"/>
        </w:trPr>
        <w:tc>
          <w:tcPr>
            <w:tcW w:w="1005" w:type="pct"/>
            <w:vMerge/>
            <w:tcBorders>
              <w:left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503" w:type="pct"/>
            <w:vMerge/>
            <w:tcBorders>
              <w:left w:val="nil"/>
              <w:right w:val="single" w:sz="4" w:space="0" w:color="auto"/>
            </w:tcBorders>
            <w:shd w:val="clear" w:color="auto" w:fill="auto"/>
            <w:vAlign w:val="center"/>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C74D8" w:rsidRPr="00507197" w:rsidRDefault="00EC74D8" w:rsidP="00FD69FC">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sidRPr="00507197">
              <w:rPr>
                <w:rFonts w:hint="eastAsia"/>
              </w:rPr>
              <w:t>32.0</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rPr>
            </w:pPr>
            <w:r>
              <w:rPr>
                <w:rFonts w:cs="Arial" w:hint="eastAsia"/>
                <w:lang w:val="en-US" w:eastAsia="ko-KR"/>
              </w:rPr>
              <w:t>IMD2</w:t>
            </w:r>
          </w:p>
        </w:tc>
      </w:tr>
      <w:tr w:rsidR="00EC74D8" w:rsidRPr="001D386E" w:rsidTr="00FD69FC">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C74D8" w:rsidRPr="00507197" w:rsidRDefault="00EC74D8" w:rsidP="00FD69FC">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left w:val="single" w:sz="4" w:space="0" w:color="auto"/>
              <w:bottom w:val="single" w:sz="4" w:space="0" w:color="auto"/>
              <w:right w:val="single" w:sz="4" w:space="0" w:color="auto"/>
            </w:tcBorders>
          </w:tcPr>
          <w:p w:rsidR="00EC74D8" w:rsidRPr="001D386E" w:rsidRDefault="00EC74D8" w:rsidP="00FD69FC">
            <w:pPr>
              <w:pStyle w:val="TAC"/>
              <w:rPr>
                <w:rFonts w:cs="Arial"/>
                <w:lang w:val="en-US" w:eastAsia="ko-KR"/>
              </w:rPr>
            </w:pPr>
            <w:r>
              <w:rPr>
                <w:rFonts w:cs="Arial" w:hint="eastAsia"/>
                <w:lang w:val="en-US" w:eastAsia="ko-KR"/>
              </w:rPr>
              <w:t>N/A</w:t>
            </w:r>
          </w:p>
        </w:tc>
      </w:tr>
      <w:tr w:rsidR="00EC74D8" w:rsidRPr="001D386E" w:rsidTr="00FD69FC">
        <w:trPr>
          <w:trHeight w:val="20"/>
        </w:trPr>
        <w:tc>
          <w:tcPr>
            <w:tcW w:w="1005" w:type="pct"/>
            <w:vMerge w:val="restart"/>
            <w:tcBorders>
              <w:left w:val="single" w:sz="4" w:space="0" w:color="auto"/>
              <w:right w:val="single" w:sz="4" w:space="0" w:color="auto"/>
            </w:tcBorders>
            <w:shd w:val="clear" w:color="auto" w:fill="auto"/>
            <w:vAlign w:val="center"/>
          </w:tcPr>
          <w:p w:rsidR="00EC74D8" w:rsidRPr="00507197" w:rsidRDefault="00EC74D8" w:rsidP="00FD69FC">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rsidR="00EC74D8" w:rsidRPr="00507197" w:rsidRDefault="00EC74D8" w:rsidP="00FD69FC">
            <w:pPr>
              <w:pStyle w:val="TAC"/>
            </w:pPr>
            <w:r w:rsidRPr="00507197">
              <w:rPr>
                <w:rFonts w:hint="eastAsia"/>
              </w:rPr>
              <w:t>CA_2A-</w:t>
            </w:r>
            <w:r>
              <w:t>14</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rsidR="00EC74D8" w:rsidRPr="00507197" w:rsidRDefault="00EC74D8" w:rsidP="00FD69FC">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hint="eastAsia"/>
                <w:lang w:eastAsia="ko-KR"/>
              </w:rPr>
              <w:t>N/A</w:t>
            </w:r>
          </w:p>
        </w:tc>
        <w:tc>
          <w:tcPr>
            <w:tcW w:w="436" w:type="pct"/>
            <w:vMerge w:val="restart"/>
            <w:tcBorders>
              <w:top w:val="nil"/>
              <w:left w:val="single" w:sz="4" w:space="0" w:color="auto"/>
              <w:right w:val="single" w:sz="4" w:space="0" w:color="auto"/>
            </w:tcBorders>
            <w:vAlign w:val="center"/>
          </w:tcPr>
          <w:p w:rsidR="00EC74D8" w:rsidRPr="00507197" w:rsidRDefault="00EC74D8" w:rsidP="00FD69FC">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rsidR="00EC74D8" w:rsidRDefault="00EC74D8" w:rsidP="00FD69FC">
            <w:pPr>
              <w:pStyle w:val="TAC"/>
              <w:rPr>
                <w:rFonts w:cs="Arial"/>
                <w:lang w:val="en-US" w:eastAsia="ko-KR"/>
              </w:rPr>
            </w:pPr>
            <w:r>
              <w:rPr>
                <w:rFonts w:cs="Arial" w:hint="eastAsia"/>
                <w:lang w:val="en-US" w:eastAsia="ko-KR"/>
              </w:rPr>
              <w:t>N/A</w:t>
            </w:r>
          </w:p>
        </w:tc>
      </w:tr>
      <w:tr w:rsidR="00EC74D8" w:rsidRPr="001D386E" w:rsidTr="00FD69FC">
        <w:trPr>
          <w:trHeight w:val="20"/>
        </w:trPr>
        <w:tc>
          <w:tcPr>
            <w:tcW w:w="1005" w:type="pct"/>
            <w:vMerge/>
            <w:tcBorders>
              <w:left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503" w:type="pct"/>
            <w:vMerge/>
            <w:tcBorders>
              <w:left w:val="nil"/>
              <w:right w:val="single" w:sz="4" w:space="0" w:color="auto"/>
            </w:tcBorders>
            <w:shd w:val="clear" w:color="auto" w:fill="auto"/>
            <w:vAlign w:val="center"/>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C74D8" w:rsidRPr="00507197" w:rsidRDefault="00EC74D8" w:rsidP="00FD69FC">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hint="eastAsia"/>
                <w:lang w:eastAsia="ko-KR"/>
              </w:rPr>
              <w:t>N/A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left w:val="single" w:sz="4" w:space="0" w:color="auto"/>
              <w:bottom w:val="single" w:sz="4" w:space="0" w:color="auto"/>
              <w:right w:val="single" w:sz="4" w:space="0" w:color="auto"/>
            </w:tcBorders>
          </w:tcPr>
          <w:p w:rsidR="00EC74D8" w:rsidRDefault="00EC74D8" w:rsidP="00FD69FC">
            <w:pPr>
              <w:pStyle w:val="TAC"/>
              <w:rPr>
                <w:rFonts w:cs="Arial"/>
                <w:lang w:val="en-US" w:eastAsia="ko-KR"/>
              </w:rPr>
            </w:pPr>
            <w:r>
              <w:rPr>
                <w:rFonts w:cs="Arial" w:hint="eastAsia"/>
                <w:lang w:val="en-US" w:eastAsia="ko-KR"/>
              </w:rPr>
              <w:t>N/A</w:t>
            </w:r>
          </w:p>
        </w:tc>
      </w:tr>
      <w:tr w:rsidR="00EC74D8" w:rsidRPr="001D386E" w:rsidTr="00FD69FC">
        <w:trPr>
          <w:trHeight w:val="20"/>
        </w:trPr>
        <w:tc>
          <w:tcPr>
            <w:tcW w:w="1005" w:type="pct"/>
            <w:vMerge/>
            <w:tcBorders>
              <w:left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C74D8" w:rsidRPr="00507197" w:rsidRDefault="00EC74D8" w:rsidP="00FD69FC">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Pr="00D65C1B" w:rsidRDefault="00EC74D8" w:rsidP="00FD69FC">
            <w:pPr>
              <w:pStyle w:val="TAC"/>
            </w:pPr>
            <w:r w:rsidRPr="00D65C1B">
              <w:rPr>
                <w:lang w:eastAsia="ko-KR"/>
              </w:rPr>
              <w:t>7.2</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left w:val="single" w:sz="4" w:space="0" w:color="auto"/>
              <w:bottom w:val="single" w:sz="4" w:space="0" w:color="auto"/>
              <w:right w:val="single" w:sz="4" w:space="0" w:color="auto"/>
            </w:tcBorders>
          </w:tcPr>
          <w:p w:rsidR="00EC74D8" w:rsidRDefault="00EC74D8" w:rsidP="00FD69FC">
            <w:pPr>
              <w:pStyle w:val="TAC"/>
              <w:rPr>
                <w:rFonts w:cs="Arial"/>
                <w:lang w:val="en-US" w:eastAsia="ko-KR"/>
              </w:rPr>
            </w:pPr>
            <w:r>
              <w:rPr>
                <w:rFonts w:cs="Arial" w:hint="eastAsia"/>
                <w:lang w:val="en-US" w:eastAsia="ko-KR"/>
              </w:rPr>
              <w:t>IMD4</w:t>
            </w:r>
          </w:p>
        </w:tc>
      </w:tr>
      <w:tr w:rsidR="00EC74D8" w:rsidRPr="001D386E" w:rsidTr="00FD69FC">
        <w:trPr>
          <w:trHeight w:val="20"/>
        </w:trPr>
        <w:tc>
          <w:tcPr>
            <w:tcW w:w="1005" w:type="pct"/>
            <w:vMerge/>
            <w:tcBorders>
              <w:left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503" w:type="pct"/>
            <w:vMerge w:val="restart"/>
            <w:tcBorders>
              <w:left w:val="nil"/>
              <w:right w:val="single" w:sz="4" w:space="0" w:color="auto"/>
            </w:tcBorders>
            <w:shd w:val="clear" w:color="auto" w:fill="auto"/>
            <w:vAlign w:val="center"/>
          </w:tcPr>
          <w:p w:rsidR="00EC74D8" w:rsidRPr="00507197" w:rsidRDefault="00EC74D8" w:rsidP="00FD69FC">
            <w:pPr>
              <w:pStyle w:val="TAC"/>
            </w:pPr>
            <w:r>
              <w:rPr>
                <w:rFonts w:hint="eastAsia"/>
                <w:lang w:eastAsia="ko-KR"/>
              </w:rPr>
              <w:t>CA_</w:t>
            </w:r>
            <w:r>
              <w:rPr>
                <w:lang w:eastAsia="ko-KR"/>
              </w:rPr>
              <w:t>14</w:t>
            </w:r>
            <w:r>
              <w:rPr>
                <w:rFonts w:hint="eastAsia"/>
                <w:lang w:eastAsia="ko-KR"/>
              </w:rPr>
              <w:t>A</w:t>
            </w:r>
            <w:r>
              <w:rPr>
                <w:lang w:eastAsia="ko-KR"/>
              </w:rPr>
              <w:t>-66A</w:t>
            </w:r>
          </w:p>
        </w:tc>
        <w:tc>
          <w:tcPr>
            <w:tcW w:w="431" w:type="pct"/>
            <w:tcBorders>
              <w:top w:val="nil"/>
              <w:left w:val="single" w:sz="4" w:space="0" w:color="auto"/>
              <w:bottom w:val="single" w:sz="4" w:space="0" w:color="auto"/>
              <w:right w:val="single" w:sz="4" w:space="0" w:color="auto"/>
            </w:tcBorders>
            <w:vAlign w:val="center"/>
          </w:tcPr>
          <w:p w:rsidR="00EC74D8" w:rsidRPr="00507197" w:rsidRDefault="00EC74D8" w:rsidP="00FD69FC">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Pr="00D65C1B" w:rsidRDefault="00EC74D8" w:rsidP="00FD69FC">
            <w:pPr>
              <w:pStyle w:val="TAC"/>
            </w:pPr>
            <w:r w:rsidRPr="00D65C1B">
              <w:rPr>
                <w:lang w:eastAsia="ko-KR"/>
              </w:rPr>
              <w:t>6.2</w:t>
            </w:r>
          </w:p>
        </w:tc>
        <w:tc>
          <w:tcPr>
            <w:tcW w:w="436" w:type="pct"/>
            <w:vMerge w:val="restart"/>
            <w:tcBorders>
              <w:top w:val="nil"/>
              <w:left w:val="single" w:sz="4" w:space="0" w:color="auto"/>
              <w:right w:val="single" w:sz="4" w:space="0" w:color="auto"/>
            </w:tcBorders>
            <w:vAlign w:val="center"/>
          </w:tcPr>
          <w:p w:rsidR="00EC74D8" w:rsidRPr="00507197" w:rsidRDefault="00EC74D8" w:rsidP="00FD69FC">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rsidR="00EC74D8" w:rsidRDefault="00EC74D8" w:rsidP="00FD69FC">
            <w:pPr>
              <w:pStyle w:val="TAC"/>
              <w:rPr>
                <w:rFonts w:cs="Arial"/>
                <w:lang w:val="en-US" w:eastAsia="ko-KR"/>
              </w:rPr>
            </w:pPr>
            <w:r>
              <w:rPr>
                <w:rFonts w:cs="Arial" w:hint="eastAsia"/>
                <w:lang w:val="en-US" w:eastAsia="ko-KR"/>
              </w:rPr>
              <w:t>IMD4</w:t>
            </w:r>
          </w:p>
        </w:tc>
      </w:tr>
      <w:tr w:rsidR="00EC74D8" w:rsidRPr="001D386E" w:rsidTr="00FD69FC">
        <w:trPr>
          <w:trHeight w:val="20"/>
        </w:trPr>
        <w:tc>
          <w:tcPr>
            <w:tcW w:w="1005" w:type="pct"/>
            <w:vMerge/>
            <w:tcBorders>
              <w:left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503" w:type="pct"/>
            <w:vMerge/>
            <w:tcBorders>
              <w:left w:val="nil"/>
              <w:right w:val="single" w:sz="4" w:space="0" w:color="auto"/>
            </w:tcBorders>
            <w:shd w:val="clear" w:color="auto" w:fill="auto"/>
            <w:vAlign w:val="center"/>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C74D8" w:rsidRPr="00507197" w:rsidRDefault="00EC74D8" w:rsidP="00FD69FC">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hint="eastAsia"/>
                <w:lang w:eastAsia="ko-KR"/>
              </w:rPr>
              <w:t>N/A</w:t>
            </w:r>
          </w:p>
        </w:tc>
        <w:tc>
          <w:tcPr>
            <w:tcW w:w="436" w:type="pct"/>
            <w:vMerge/>
            <w:tcBorders>
              <w:left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left w:val="single" w:sz="4" w:space="0" w:color="auto"/>
              <w:bottom w:val="single" w:sz="4" w:space="0" w:color="auto"/>
              <w:right w:val="single" w:sz="4" w:space="0" w:color="auto"/>
            </w:tcBorders>
          </w:tcPr>
          <w:p w:rsidR="00EC74D8" w:rsidRDefault="00EC74D8" w:rsidP="00FD69FC">
            <w:pPr>
              <w:pStyle w:val="TAC"/>
              <w:rPr>
                <w:rFonts w:cs="Arial"/>
                <w:lang w:val="en-US" w:eastAsia="ko-KR"/>
              </w:rPr>
            </w:pPr>
            <w:r>
              <w:rPr>
                <w:rFonts w:cs="Arial" w:hint="eastAsia"/>
                <w:lang w:val="en-US" w:eastAsia="ko-KR"/>
              </w:rPr>
              <w:t>N/A</w:t>
            </w:r>
          </w:p>
        </w:tc>
      </w:tr>
      <w:tr w:rsidR="00EC74D8" w:rsidRPr="001D386E" w:rsidTr="00FD69FC">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EC74D8" w:rsidRPr="001D386E" w:rsidRDefault="00EC74D8" w:rsidP="00FD69FC">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C74D8" w:rsidRPr="00507197" w:rsidRDefault="00EC74D8" w:rsidP="00FD69FC">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rsidR="00EC74D8" w:rsidRPr="00507197" w:rsidRDefault="00EC74D8" w:rsidP="00FD69FC">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EC74D8" w:rsidRDefault="00EC74D8" w:rsidP="00FD69FC">
            <w:pPr>
              <w:pStyle w:val="TAC"/>
            </w:pPr>
            <w:r>
              <w:rPr>
                <w:rFonts w:hint="eastAsia"/>
                <w:lang w:eastAsia="ko-KR"/>
              </w:rPr>
              <w:t>N/A</w:t>
            </w:r>
          </w:p>
        </w:tc>
        <w:tc>
          <w:tcPr>
            <w:tcW w:w="436" w:type="pct"/>
            <w:vMerge/>
            <w:tcBorders>
              <w:left w:val="single" w:sz="4" w:space="0" w:color="auto"/>
              <w:bottom w:val="single" w:sz="4" w:space="0" w:color="auto"/>
              <w:right w:val="single" w:sz="4" w:space="0" w:color="auto"/>
            </w:tcBorders>
            <w:vAlign w:val="center"/>
          </w:tcPr>
          <w:p w:rsidR="00EC74D8" w:rsidRPr="001D386E" w:rsidRDefault="00EC74D8" w:rsidP="00FD69FC">
            <w:pPr>
              <w:pStyle w:val="TAC"/>
              <w:rPr>
                <w:rFonts w:cs="Arial"/>
                <w:lang w:val="en-US"/>
              </w:rPr>
            </w:pPr>
          </w:p>
        </w:tc>
        <w:tc>
          <w:tcPr>
            <w:tcW w:w="468" w:type="pct"/>
            <w:tcBorders>
              <w:left w:val="single" w:sz="4" w:space="0" w:color="auto"/>
              <w:bottom w:val="single" w:sz="4" w:space="0" w:color="auto"/>
              <w:right w:val="single" w:sz="4" w:space="0" w:color="auto"/>
            </w:tcBorders>
          </w:tcPr>
          <w:p w:rsidR="00EC74D8" w:rsidRDefault="00EC74D8" w:rsidP="00FD69FC">
            <w:pPr>
              <w:pStyle w:val="TAC"/>
              <w:rPr>
                <w:rFonts w:cs="Arial"/>
                <w:lang w:val="en-US" w:eastAsia="ko-KR"/>
              </w:rPr>
            </w:pPr>
            <w:r>
              <w:rPr>
                <w:rFonts w:cs="Arial" w:hint="eastAsia"/>
                <w:lang w:val="en-US" w:eastAsia="ko-KR"/>
              </w:rPr>
              <w:t>N/A</w:t>
            </w:r>
          </w:p>
        </w:tc>
      </w:tr>
      <w:tr w:rsidR="00EC74D8" w:rsidRPr="001D386E" w:rsidTr="00FD69FC">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EC74D8" w:rsidRPr="001D386E" w:rsidRDefault="00EC74D8" w:rsidP="00FD69FC">
            <w:pPr>
              <w:pStyle w:val="TAN"/>
              <w:rPr>
                <w:rFonts w:cs="Arial"/>
              </w:rPr>
            </w:pPr>
            <w:r w:rsidRPr="001D386E">
              <w:rPr>
                <w:rFonts w:cs="Arial"/>
                <w:lang w:val="en-US"/>
              </w:rPr>
              <w:t>NOTE 1:</w:t>
            </w:r>
            <w:r w:rsidRPr="001D386E">
              <w:rPr>
                <w:rFonts w:cs="Arial"/>
              </w:rPr>
              <w:tab/>
              <w:t>This band is subject to IMD3 also which MSD is not specified.</w:t>
            </w:r>
          </w:p>
          <w:p w:rsidR="00EC74D8" w:rsidRPr="001D386E" w:rsidRDefault="00EC74D8" w:rsidP="00FD69FC">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rsidR="00EC74D8" w:rsidRPr="001D386E" w:rsidRDefault="00EC74D8" w:rsidP="00FD69FC">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rsidR="00EC74D8" w:rsidRPr="001D386E" w:rsidRDefault="00EC74D8" w:rsidP="00FD69FC">
            <w:pPr>
              <w:pStyle w:val="TAN"/>
              <w:rPr>
                <w:rFonts w:cs="Arial"/>
              </w:rPr>
            </w:pPr>
            <w:r w:rsidRPr="001D386E">
              <w:rPr>
                <w:rFonts w:cs="Arial"/>
              </w:rPr>
              <w:t>NOTE 3:</w:t>
            </w:r>
            <w:r w:rsidRPr="001D386E">
              <w:rPr>
                <w:rFonts w:cs="Arial"/>
              </w:rPr>
              <w:tab/>
              <w:t>Void</w:t>
            </w:r>
          </w:p>
          <w:p w:rsidR="00EC74D8" w:rsidRPr="001D386E" w:rsidRDefault="00EC74D8" w:rsidP="00FD69FC">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rsidR="00EC74D8" w:rsidRPr="001D386E" w:rsidRDefault="00EC74D8" w:rsidP="00FD69FC">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p w:rsidR="00EC74D8" w:rsidRDefault="00EC74D8" w:rsidP="00FD69FC">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p w:rsidR="00EC74D8" w:rsidRPr="001D386E" w:rsidRDefault="00EC74D8" w:rsidP="00FD69FC">
            <w:pPr>
              <w:pStyle w:val="TAN"/>
              <w:rPr>
                <w:rFonts w:cs="Arial"/>
                <w:lang w:val="en-US"/>
              </w:rPr>
            </w:pPr>
            <w:r w:rsidRPr="00B27E43">
              <w:rPr>
                <w:rFonts w:cs="Arial"/>
              </w:rPr>
              <w:t>NOTE</w:t>
            </w:r>
            <w:r>
              <w:rPr>
                <w:rFonts w:cs="Arial"/>
              </w:rPr>
              <w:t xml:space="preserve"> 7</w:t>
            </w:r>
            <w:r w:rsidRPr="00B27E43">
              <w:rPr>
                <w:rFonts w:cs="Arial"/>
              </w:rPr>
              <w:t>:</w:t>
            </w:r>
            <w:r w:rsidRPr="00B27E43">
              <w:rPr>
                <w:rFonts w:cs="Arial"/>
              </w:rPr>
              <w:tab/>
              <w:t>This band is subject to IMD</w:t>
            </w:r>
            <w:r>
              <w:rPr>
                <w:rFonts w:cs="Arial"/>
              </w:rPr>
              <w:t>5</w:t>
            </w:r>
            <w:r w:rsidRPr="00B27E43">
              <w:rPr>
                <w:rFonts w:cs="Arial"/>
              </w:rPr>
              <w:t xml:space="preserve"> also which MSD is not specified.</w:t>
            </w:r>
          </w:p>
        </w:tc>
      </w:tr>
    </w:tbl>
    <w:p w:rsidR="00EC74D8" w:rsidRDefault="00EC74D8" w:rsidP="00490C78">
      <w:pPr>
        <w:tabs>
          <w:tab w:val="left" w:pos="905"/>
        </w:tabs>
        <w:ind w:firstLine="284"/>
        <w:rPr>
          <w:noProof/>
          <w:lang w:eastAsia="zh-TW"/>
        </w:rPr>
      </w:pPr>
    </w:p>
    <w:p w:rsidR="00141074" w:rsidRDefault="00141074">
      <w:pPr>
        <w:rPr>
          <w:noProof/>
          <w:lang w:eastAsia="zh-TW"/>
        </w:rPr>
      </w:pPr>
    </w:p>
    <w:p w:rsidR="00141074" w:rsidRDefault="00141074">
      <w:pPr>
        <w:rPr>
          <w:noProof/>
          <w:lang w:eastAsia="zh-TW"/>
        </w:rPr>
      </w:pPr>
    </w:p>
    <w:p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End Changes </w:t>
      </w:r>
      <w:r w:rsidRPr="005F24F0">
        <w:rPr>
          <w:noProof/>
          <w:snapToGrid w:val="0"/>
          <w:color w:val="FF0000"/>
          <w:lang w:eastAsia="zh-CN"/>
        </w:rPr>
        <w:t>&gt;</w:t>
      </w:r>
    </w:p>
    <w:p w:rsidR="000563D5" w:rsidRPr="00CB7B94" w:rsidRDefault="000563D5">
      <w:pPr>
        <w:rPr>
          <w:noProof/>
          <w:lang w:eastAsia="zh-TW"/>
        </w:rPr>
      </w:pPr>
    </w:p>
    <w:sectPr w:rsidR="000563D5" w:rsidRPr="00CB7B94" w:rsidSect="008E5181">
      <w:headerReference w:type="default" r:id="rId4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4D0D" w:rsidRDefault="00034D0D">
      <w:r>
        <w:separator/>
      </w:r>
    </w:p>
  </w:endnote>
  <w:endnote w:type="continuationSeparator" w:id="0">
    <w:p w:rsidR="00034D0D" w:rsidRDefault="00034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0000000000000000000"/>
    <w:charset w:val="86"/>
    <w:family w:val="roman"/>
    <w:notTrueType/>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TimesNewRomanPSM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4D0D" w:rsidRDefault="00034D0D">
      <w:r>
        <w:separator/>
      </w:r>
    </w:p>
  </w:footnote>
  <w:footnote w:type="continuationSeparator" w:id="0">
    <w:p w:rsidR="00034D0D" w:rsidRDefault="00034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A7E" w:rsidRDefault="00552A7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5"/>
  </w:num>
  <w:num w:numId="4">
    <w:abstractNumId w:val="21"/>
  </w:num>
  <w:num w:numId="5">
    <w:abstractNumId w:val="14"/>
  </w:num>
  <w:num w:numId="6">
    <w:abstractNumId w:val="31"/>
  </w:num>
  <w:num w:numId="7">
    <w:abstractNumId w:val="33"/>
  </w:num>
  <w:num w:numId="8">
    <w:abstractNumId w:val="34"/>
  </w:num>
  <w:num w:numId="9">
    <w:abstractNumId w:val="12"/>
  </w:num>
  <w:num w:numId="10">
    <w:abstractNumId w:val="6"/>
  </w:num>
  <w:num w:numId="11">
    <w:abstractNumId w:val="15"/>
  </w:num>
  <w:num w:numId="12">
    <w:abstractNumId w:val="18"/>
  </w:num>
  <w:num w:numId="13">
    <w:abstractNumId w:val="13"/>
  </w:num>
  <w:num w:numId="14">
    <w:abstractNumId w:val="28"/>
  </w:num>
  <w:num w:numId="15">
    <w:abstractNumId w:val="0"/>
  </w:num>
  <w:num w:numId="16">
    <w:abstractNumId w:val="30"/>
  </w:num>
  <w:num w:numId="17">
    <w:abstractNumId w:val="7"/>
  </w:num>
  <w:num w:numId="18">
    <w:abstractNumId w:val="3"/>
  </w:num>
  <w:num w:numId="19">
    <w:abstractNumId w:val="29"/>
  </w:num>
  <w:num w:numId="20">
    <w:abstractNumId w:val="22"/>
  </w:num>
  <w:num w:numId="21">
    <w:abstractNumId w:val="19"/>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7"/>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4"/>
  </w:num>
  <w:num w:numId="27">
    <w:abstractNumId w:val="20"/>
  </w:num>
  <w:num w:numId="28">
    <w:abstractNumId w:val="26"/>
  </w:num>
  <w:num w:numId="29">
    <w:abstractNumId w:val="27"/>
  </w:num>
  <w:num w:numId="30">
    <w:abstractNumId w:val="1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num>
  <w:num w:numId="38">
    <w:abstractNumId w:val="0"/>
    <w:lvlOverride w:ilvl="0">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
  </w:num>
  <w:num w:numId="42">
    <w:abstractNumId w:val="25"/>
  </w:num>
  <w:num w:numId="43">
    <w:abstractNumId w:val="11"/>
  </w:num>
  <w:num w:numId="44">
    <w:abstractNumId w:val="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rson w15:author="鈴木 悟(SB ﾃｸﾉﾛｼﾞｰﾕﾆｯﾄ統括)">
    <w15:presenceInfo w15:providerId="AD" w15:userId="S::satoru01.suzuki@g.softbank.co.jp::f6aa7397-c493-42d0-a19d-8ad8155d7c0d"/>
  </w15:person>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4"/>
    <w:rsid w:val="000036CA"/>
    <w:rsid w:val="0000642E"/>
    <w:rsid w:val="000065E3"/>
    <w:rsid w:val="0001665C"/>
    <w:rsid w:val="000179F4"/>
    <w:rsid w:val="00022E4A"/>
    <w:rsid w:val="00034D0D"/>
    <w:rsid w:val="00051EC7"/>
    <w:rsid w:val="00054D9B"/>
    <w:rsid w:val="000563D5"/>
    <w:rsid w:val="000574AC"/>
    <w:rsid w:val="00072267"/>
    <w:rsid w:val="000832CB"/>
    <w:rsid w:val="00084A0C"/>
    <w:rsid w:val="000862C9"/>
    <w:rsid w:val="00087DBC"/>
    <w:rsid w:val="000956E2"/>
    <w:rsid w:val="000A3A75"/>
    <w:rsid w:val="000A5F76"/>
    <w:rsid w:val="000A6394"/>
    <w:rsid w:val="000B136C"/>
    <w:rsid w:val="000B7FED"/>
    <w:rsid w:val="000C038A"/>
    <w:rsid w:val="000C3B4E"/>
    <w:rsid w:val="000C4677"/>
    <w:rsid w:val="000C6598"/>
    <w:rsid w:val="000C6CE8"/>
    <w:rsid w:val="000D1C05"/>
    <w:rsid w:val="000D1CF8"/>
    <w:rsid w:val="000D4D0B"/>
    <w:rsid w:val="000D6A28"/>
    <w:rsid w:val="000E57B6"/>
    <w:rsid w:val="000E5B1E"/>
    <w:rsid w:val="000E6C67"/>
    <w:rsid w:val="000F609C"/>
    <w:rsid w:val="00100061"/>
    <w:rsid w:val="001270ED"/>
    <w:rsid w:val="001302FE"/>
    <w:rsid w:val="00131582"/>
    <w:rsid w:val="00141074"/>
    <w:rsid w:val="00145D43"/>
    <w:rsid w:val="001539AF"/>
    <w:rsid w:val="001553B3"/>
    <w:rsid w:val="00155DBA"/>
    <w:rsid w:val="00161867"/>
    <w:rsid w:val="001840E6"/>
    <w:rsid w:val="00186CF0"/>
    <w:rsid w:val="00190234"/>
    <w:rsid w:val="00192C46"/>
    <w:rsid w:val="001A08B3"/>
    <w:rsid w:val="001A7B60"/>
    <w:rsid w:val="001B1CEB"/>
    <w:rsid w:val="001B52F0"/>
    <w:rsid w:val="001B7A65"/>
    <w:rsid w:val="001C0BF9"/>
    <w:rsid w:val="001C6D1F"/>
    <w:rsid w:val="001D2D7F"/>
    <w:rsid w:val="001D512E"/>
    <w:rsid w:val="001E1D0C"/>
    <w:rsid w:val="001E41F3"/>
    <w:rsid w:val="001E7C4A"/>
    <w:rsid w:val="001F1ADA"/>
    <w:rsid w:val="0020055D"/>
    <w:rsid w:val="00207C7C"/>
    <w:rsid w:val="0021632D"/>
    <w:rsid w:val="00221666"/>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A5076"/>
    <w:rsid w:val="002B5741"/>
    <w:rsid w:val="002C7577"/>
    <w:rsid w:val="002C7CB0"/>
    <w:rsid w:val="002D4A70"/>
    <w:rsid w:val="002D7F81"/>
    <w:rsid w:val="002E721C"/>
    <w:rsid w:val="002F1822"/>
    <w:rsid w:val="002F7A44"/>
    <w:rsid w:val="00304D87"/>
    <w:rsid w:val="00305409"/>
    <w:rsid w:val="003073A8"/>
    <w:rsid w:val="00315A3A"/>
    <w:rsid w:val="003172B4"/>
    <w:rsid w:val="00317598"/>
    <w:rsid w:val="00322779"/>
    <w:rsid w:val="0033128F"/>
    <w:rsid w:val="0033441A"/>
    <w:rsid w:val="00345155"/>
    <w:rsid w:val="00352CF4"/>
    <w:rsid w:val="003609EF"/>
    <w:rsid w:val="0036231A"/>
    <w:rsid w:val="00372430"/>
    <w:rsid w:val="00372F27"/>
    <w:rsid w:val="00374DD4"/>
    <w:rsid w:val="00392A2D"/>
    <w:rsid w:val="003934A2"/>
    <w:rsid w:val="00395CA7"/>
    <w:rsid w:val="003A5F0D"/>
    <w:rsid w:val="003C2829"/>
    <w:rsid w:val="003C63F1"/>
    <w:rsid w:val="003D047D"/>
    <w:rsid w:val="003D4093"/>
    <w:rsid w:val="003D7EF1"/>
    <w:rsid w:val="003E1A36"/>
    <w:rsid w:val="003E76F1"/>
    <w:rsid w:val="003F27D4"/>
    <w:rsid w:val="003F3744"/>
    <w:rsid w:val="003F7617"/>
    <w:rsid w:val="00403AFE"/>
    <w:rsid w:val="00410371"/>
    <w:rsid w:val="004144E4"/>
    <w:rsid w:val="00414657"/>
    <w:rsid w:val="00417B6C"/>
    <w:rsid w:val="00421532"/>
    <w:rsid w:val="004242F1"/>
    <w:rsid w:val="00427946"/>
    <w:rsid w:val="00431427"/>
    <w:rsid w:val="0043522A"/>
    <w:rsid w:val="004358F3"/>
    <w:rsid w:val="004377A8"/>
    <w:rsid w:val="00440697"/>
    <w:rsid w:val="00444289"/>
    <w:rsid w:val="00444C52"/>
    <w:rsid w:val="00451E1F"/>
    <w:rsid w:val="00452B95"/>
    <w:rsid w:val="0046195A"/>
    <w:rsid w:val="0046605F"/>
    <w:rsid w:val="00477350"/>
    <w:rsid w:val="00482FC8"/>
    <w:rsid w:val="00484466"/>
    <w:rsid w:val="00484B43"/>
    <w:rsid w:val="00487019"/>
    <w:rsid w:val="00490C78"/>
    <w:rsid w:val="00492D22"/>
    <w:rsid w:val="004947F2"/>
    <w:rsid w:val="004A2266"/>
    <w:rsid w:val="004B2A90"/>
    <w:rsid w:val="004B5FD0"/>
    <w:rsid w:val="004B7299"/>
    <w:rsid w:val="004B75B7"/>
    <w:rsid w:val="004D039B"/>
    <w:rsid w:val="004D12E1"/>
    <w:rsid w:val="004D2D89"/>
    <w:rsid w:val="004D69FC"/>
    <w:rsid w:val="004D7657"/>
    <w:rsid w:val="004E04AE"/>
    <w:rsid w:val="004E11E7"/>
    <w:rsid w:val="004E16C0"/>
    <w:rsid w:val="004E322F"/>
    <w:rsid w:val="004E3535"/>
    <w:rsid w:val="004F332B"/>
    <w:rsid w:val="004F3C38"/>
    <w:rsid w:val="004F48FF"/>
    <w:rsid w:val="004F7B47"/>
    <w:rsid w:val="0050402E"/>
    <w:rsid w:val="005041D3"/>
    <w:rsid w:val="0050493E"/>
    <w:rsid w:val="00506623"/>
    <w:rsid w:val="005135FA"/>
    <w:rsid w:val="0051580D"/>
    <w:rsid w:val="0052241F"/>
    <w:rsid w:val="005227C7"/>
    <w:rsid w:val="00546A98"/>
    <w:rsid w:val="00547111"/>
    <w:rsid w:val="00552A7E"/>
    <w:rsid w:val="00580860"/>
    <w:rsid w:val="00586D67"/>
    <w:rsid w:val="00592078"/>
    <w:rsid w:val="00592D74"/>
    <w:rsid w:val="005936E3"/>
    <w:rsid w:val="00596719"/>
    <w:rsid w:val="005A23B9"/>
    <w:rsid w:val="005A5D59"/>
    <w:rsid w:val="005A6C90"/>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2605F"/>
    <w:rsid w:val="00635B6A"/>
    <w:rsid w:val="00643E7C"/>
    <w:rsid w:val="00644CCF"/>
    <w:rsid w:val="00646B94"/>
    <w:rsid w:val="006603A1"/>
    <w:rsid w:val="00660C84"/>
    <w:rsid w:val="00675A4A"/>
    <w:rsid w:val="006836E1"/>
    <w:rsid w:val="0068671A"/>
    <w:rsid w:val="0068733E"/>
    <w:rsid w:val="0069116E"/>
    <w:rsid w:val="00691514"/>
    <w:rsid w:val="00695808"/>
    <w:rsid w:val="006A3A37"/>
    <w:rsid w:val="006B46FB"/>
    <w:rsid w:val="006B65F9"/>
    <w:rsid w:val="006C00D5"/>
    <w:rsid w:val="006C3A40"/>
    <w:rsid w:val="006D192F"/>
    <w:rsid w:val="006D361A"/>
    <w:rsid w:val="006E01FE"/>
    <w:rsid w:val="006E21FB"/>
    <w:rsid w:val="006E312C"/>
    <w:rsid w:val="006E510B"/>
    <w:rsid w:val="006F3F30"/>
    <w:rsid w:val="00717780"/>
    <w:rsid w:val="00723AE5"/>
    <w:rsid w:val="0072751C"/>
    <w:rsid w:val="007277E6"/>
    <w:rsid w:val="00731A38"/>
    <w:rsid w:val="00735933"/>
    <w:rsid w:val="00772824"/>
    <w:rsid w:val="0077327F"/>
    <w:rsid w:val="0077605C"/>
    <w:rsid w:val="0079054B"/>
    <w:rsid w:val="007917C0"/>
    <w:rsid w:val="00791BD5"/>
    <w:rsid w:val="00792342"/>
    <w:rsid w:val="00794B78"/>
    <w:rsid w:val="007977A8"/>
    <w:rsid w:val="00797C0C"/>
    <w:rsid w:val="007A1ED6"/>
    <w:rsid w:val="007A2C1C"/>
    <w:rsid w:val="007B0619"/>
    <w:rsid w:val="007B512A"/>
    <w:rsid w:val="007B537E"/>
    <w:rsid w:val="007B6622"/>
    <w:rsid w:val="007C1C1F"/>
    <w:rsid w:val="007C2097"/>
    <w:rsid w:val="007C619D"/>
    <w:rsid w:val="007C6377"/>
    <w:rsid w:val="007D2253"/>
    <w:rsid w:val="007D6A07"/>
    <w:rsid w:val="007D702B"/>
    <w:rsid w:val="007E3096"/>
    <w:rsid w:val="007E435C"/>
    <w:rsid w:val="007E631D"/>
    <w:rsid w:val="007F0F5F"/>
    <w:rsid w:val="007F7259"/>
    <w:rsid w:val="0080388B"/>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1FD"/>
    <w:rsid w:val="008863B9"/>
    <w:rsid w:val="008A45A6"/>
    <w:rsid w:val="008B0D27"/>
    <w:rsid w:val="008B3A7B"/>
    <w:rsid w:val="008B6F66"/>
    <w:rsid w:val="008C00AD"/>
    <w:rsid w:val="008C288E"/>
    <w:rsid w:val="008C5371"/>
    <w:rsid w:val="008C556C"/>
    <w:rsid w:val="008D01DF"/>
    <w:rsid w:val="008D1DAD"/>
    <w:rsid w:val="008D1DC0"/>
    <w:rsid w:val="008E21F0"/>
    <w:rsid w:val="008E5181"/>
    <w:rsid w:val="008F0C82"/>
    <w:rsid w:val="008F331A"/>
    <w:rsid w:val="008F3443"/>
    <w:rsid w:val="008F3F10"/>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67F1A"/>
    <w:rsid w:val="00976843"/>
    <w:rsid w:val="009777D9"/>
    <w:rsid w:val="009816E8"/>
    <w:rsid w:val="00991B88"/>
    <w:rsid w:val="00996864"/>
    <w:rsid w:val="009976E4"/>
    <w:rsid w:val="009A418B"/>
    <w:rsid w:val="009A5753"/>
    <w:rsid w:val="009A579D"/>
    <w:rsid w:val="009A72D5"/>
    <w:rsid w:val="009C0A30"/>
    <w:rsid w:val="009C406E"/>
    <w:rsid w:val="009C7451"/>
    <w:rsid w:val="009D6E0E"/>
    <w:rsid w:val="009E3297"/>
    <w:rsid w:val="009E37A6"/>
    <w:rsid w:val="009E4D9F"/>
    <w:rsid w:val="009E6975"/>
    <w:rsid w:val="009F0250"/>
    <w:rsid w:val="009F2D6D"/>
    <w:rsid w:val="009F6B25"/>
    <w:rsid w:val="009F734F"/>
    <w:rsid w:val="00A01A3E"/>
    <w:rsid w:val="00A0546D"/>
    <w:rsid w:val="00A05C85"/>
    <w:rsid w:val="00A13859"/>
    <w:rsid w:val="00A246B6"/>
    <w:rsid w:val="00A25081"/>
    <w:rsid w:val="00A35152"/>
    <w:rsid w:val="00A356D6"/>
    <w:rsid w:val="00A364EE"/>
    <w:rsid w:val="00A418E6"/>
    <w:rsid w:val="00A422E5"/>
    <w:rsid w:val="00A47E70"/>
    <w:rsid w:val="00A50CF0"/>
    <w:rsid w:val="00A568F6"/>
    <w:rsid w:val="00A67465"/>
    <w:rsid w:val="00A7671C"/>
    <w:rsid w:val="00A83BD1"/>
    <w:rsid w:val="00A85E14"/>
    <w:rsid w:val="00A8692D"/>
    <w:rsid w:val="00A94CD1"/>
    <w:rsid w:val="00A97714"/>
    <w:rsid w:val="00AA098A"/>
    <w:rsid w:val="00AA2CBC"/>
    <w:rsid w:val="00AA3A8D"/>
    <w:rsid w:val="00AB015E"/>
    <w:rsid w:val="00AB304F"/>
    <w:rsid w:val="00AB512A"/>
    <w:rsid w:val="00AC35AB"/>
    <w:rsid w:val="00AC5820"/>
    <w:rsid w:val="00AD1666"/>
    <w:rsid w:val="00AD1CD8"/>
    <w:rsid w:val="00AD2C23"/>
    <w:rsid w:val="00AD5832"/>
    <w:rsid w:val="00AE371A"/>
    <w:rsid w:val="00AF600B"/>
    <w:rsid w:val="00AF727C"/>
    <w:rsid w:val="00B048DF"/>
    <w:rsid w:val="00B061B1"/>
    <w:rsid w:val="00B1124A"/>
    <w:rsid w:val="00B1406C"/>
    <w:rsid w:val="00B1739D"/>
    <w:rsid w:val="00B258BB"/>
    <w:rsid w:val="00B25C0D"/>
    <w:rsid w:val="00B42708"/>
    <w:rsid w:val="00B516DC"/>
    <w:rsid w:val="00B51F87"/>
    <w:rsid w:val="00B601DA"/>
    <w:rsid w:val="00B60866"/>
    <w:rsid w:val="00B675B8"/>
    <w:rsid w:val="00B67B97"/>
    <w:rsid w:val="00B701AC"/>
    <w:rsid w:val="00B72610"/>
    <w:rsid w:val="00B72AF3"/>
    <w:rsid w:val="00B9423E"/>
    <w:rsid w:val="00B947B9"/>
    <w:rsid w:val="00B968C8"/>
    <w:rsid w:val="00BA1583"/>
    <w:rsid w:val="00BA3EC5"/>
    <w:rsid w:val="00BA51D9"/>
    <w:rsid w:val="00BB0632"/>
    <w:rsid w:val="00BB5DE3"/>
    <w:rsid w:val="00BB5DFC"/>
    <w:rsid w:val="00BB6B82"/>
    <w:rsid w:val="00BB6E04"/>
    <w:rsid w:val="00BD1038"/>
    <w:rsid w:val="00BD279D"/>
    <w:rsid w:val="00BD3AD6"/>
    <w:rsid w:val="00BD6BB8"/>
    <w:rsid w:val="00BE285C"/>
    <w:rsid w:val="00BE3053"/>
    <w:rsid w:val="00BE3EBB"/>
    <w:rsid w:val="00BF433A"/>
    <w:rsid w:val="00C05DB3"/>
    <w:rsid w:val="00C10468"/>
    <w:rsid w:val="00C168DF"/>
    <w:rsid w:val="00C20079"/>
    <w:rsid w:val="00C223A2"/>
    <w:rsid w:val="00C22F61"/>
    <w:rsid w:val="00C247B4"/>
    <w:rsid w:val="00C340A1"/>
    <w:rsid w:val="00C36200"/>
    <w:rsid w:val="00C3666D"/>
    <w:rsid w:val="00C4034F"/>
    <w:rsid w:val="00C513FE"/>
    <w:rsid w:val="00C52773"/>
    <w:rsid w:val="00C60B5D"/>
    <w:rsid w:val="00C664A8"/>
    <w:rsid w:val="00C66BA2"/>
    <w:rsid w:val="00C7004A"/>
    <w:rsid w:val="00C70AA2"/>
    <w:rsid w:val="00C755B8"/>
    <w:rsid w:val="00C90437"/>
    <w:rsid w:val="00C95985"/>
    <w:rsid w:val="00CA59FA"/>
    <w:rsid w:val="00CB05D2"/>
    <w:rsid w:val="00CB7B94"/>
    <w:rsid w:val="00CC5026"/>
    <w:rsid w:val="00CC59CC"/>
    <w:rsid w:val="00CC68D0"/>
    <w:rsid w:val="00CE4E6D"/>
    <w:rsid w:val="00CE601D"/>
    <w:rsid w:val="00CF335A"/>
    <w:rsid w:val="00CF7708"/>
    <w:rsid w:val="00D01964"/>
    <w:rsid w:val="00D02B61"/>
    <w:rsid w:val="00D03F9A"/>
    <w:rsid w:val="00D06384"/>
    <w:rsid w:val="00D06D51"/>
    <w:rsid w:val="00D24991"/>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D011D"/>
    <w:rsid w:val="00DD64E9"/>
    <w:rsid w:val="00DD7B31"/>
    <w:rsid w:val="00DE2FB8"/>
    <w:rsid w:val="00DE34CF"/>
    <w:rsid w:val="00DF05FF"/>
    <w:rsid w:val="00DF6978"/>
    <w:rsid w:val="00E02EE9"/>
    <w:rsid w:val="00E0633C"/>
    <w:rsid w:val="00E12C90"/>
    <w:rsid w:val="00E13F3D"/>
    <w:rsid w:val="00E177C0"/>
    <w:rsid w:val="00E20FE8"/>
    <w:rsid w:val="00E2565A"/>
    <w:rsid w:val="00E2793E"/>
    <w:rsid w:val="00E34898"/>
    <w:rsid w:val="00E36038"/>
    <w:rsid w:val="00E37537"/>
    <w:rsid w:val="00E43B32"/>
    <w:rsid w:val="00E50FC6"/>
    <w:rsid w:val="00E558AB"/>
    <w:rsid w:val="00E74B3F"/>
    <w:rsid w:val="00E82A25"/>
    <w:rsid w:val="00E855F5"/>
    <w:rsid w:val="00E941BF"/>
    <w:rsid w:val="00EA478A"/>
    <w:rsid w:val="00EA69FE"/>
    <w:rsid w:val="00EA6E54"/>
    <w:rsid w:val="00EA7292"/>
    <w:rsid w:val="00EB09B7"/>
    <w:rsid w:val="00EB50AE"/>
    <w:rsid w:val="00EB780B"/>
    <w:rsid w:val="00EB7C11"/>
    <w:rsid w:val="00EC4EB4"/>
    <w:rsid w:val="00EC5847"/>
    <w:rsid w:val="00EC5FBD"/>
    <w:rsid w:val="00EC74D8"/>
    <w:rsid w:val="00ED4B45"/>
    <w:rsid w:val="00ED5998"/>
    <w:rsid w:val="00EE7D7C"/>
    <w:rsid w:val="00EF11EF"/>
    <w:rsid w:val="00F05F73"/>
    <w:rsid w:val="00F1401C"/>
    <w:rsid w:val="00F153BD"/>
    <w:rsid w:val="00F203AD"/>
    <w:rsid w:val="00F25D98"/>
    <w:rsid w:val="00F27C9E"/>
    <w:rsid w:val="00F27D01"/>
    <w:rsid w:val="00F300FB"/>
    <w:rsid w:val="00F3117B"/>
    <w:rsid w:val="00F3142F"/>
    <w:rsid w:val="00F46108"/>
    <w:rsid w:val="00F56924"/>
    <w:rsid w:val="00F63A9A"/>
    <w:rsid w:val="00F73C40"/>
    <w:rsid w:val="00F80548"/>
    <w:rsid w:val="00F8285B"/>
    <w:rsid w:val="00F84B52"/>
    <w:rsid w:val="00F87E8F"/>
    <w:rsid w:val="00F90308"/>
    <w:rsid w:val="00F9349A"/>
    <w:rsid w:val="00FA7A0A"/>
    <w:rsid w:val="00FB256E"/>
    <w:rsid w:val="00FB4868"/>
    <w:rsid w:val="00FB6386"/>
    <w:rsid w:val="00FC5E72"/>
    <w:rsid w:val="00FC68DB"/>
    <w:rsid w:val="00FD63D7"/>
    <w:rsid w:val="00FD6A47"/>
    <w:rsid w:val="00FE4577"/>
    <w:rsid w:val="00FE6625"/>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E42CDFDA-765E-408C-B3AE-3C93C4F8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67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F0C82"/>
    <w:rPr>
      <w:rFonts w:ascii="Arial" w:hAnsi="Arial"/>
      <w:sz w:val="32"/>
      <w:lang w:val="en-GB" w:eastAsia="en-US"/>
    </w:rPr>
  </w:style>
  <w:style w:type="character" w:customStyle="1" w:styleId="Heading3Char">
    <w:name w:val="Heading 3 Char"/>
    <w:aliases w:val="Underrubrik2 Char4,H3 Char4,h3 Char4,Memo Heading 3 Char4,no break Char4,0H Char4,hello Char,h31 Char,3 Char4,l3 Char4,list 3 Char4,Head 3 Char4,h32 Char,h33 Char,h34 Char,h35 Char,h36 Char,h37 Char,h38 Char,h311 Char,h321 Char,h33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Heading1Char4">
    <w:name w:val="Heading 1 Char4"/>
    <w:aliases w:val="Char Char17,NMP Heading 1 Char5,H1 Char5,h1 Char5,app heading 1 Char5,l1 Char5,Memo Heading 1 Char5,h11 Char5,h12 Char5,h13 Char5,h14 Char5,h15 Char5,h16 Char5,h17 Char5,h111 Char5,h121 Char5,h131 Char,h141 Char,h151 Char,h161 Char"/>
    <w:basedOn w:val="DefaultParagraphFont"/>
    <w:link w:val="Heading1"/>
    <w:qFormat/>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basedOn w:val="DefaultParagraphFont"/>
    <w:link w:val="Heading7"/>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75A4A"/>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2">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uiPriority w:val="99"/>
    <w:qFormat/>
    <w:rsid w:val="00675A4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675A4A"/>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link w:val="BodyText"/>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BodyText2">
    <w:name w:val="Body Text 2"/>
    <w:basedOn w:val="Normal"/>
    <w:link w:val="BodyText2Char"/>
    <w:uiPriority w:val="99"/>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75A4A"/>
    <w:rPr>
      <w:rFonts w:ascii="Times New Roman" w:eastAsia="MS Mincho" w:hAnsi="Times New Roman"/>
      <w:i/>
      <w:lang w:val="en-GB" w:eastAsia="en-US"/>
    </w:rPr>
  </w:style>
  <w:style w:type="paragraph" w:styleId="BodyText3">
    <w:name w:val="Body Text 3"/>
    <w:basedOn w:val="Normal"/>
    <w:link w:val="BodyText3Char"/>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NMP Heading 1 Char,H1 Char,h1 Char,app heading 1 Char,l1 Char,Memo Heading 1 Char,h11 Char,h12 Char,h13 Char,h14 Char,h15 Char,h16 Char,Huvudrubrik Char,heading 1 Char,h17 Char,h111 Char,h12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1">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75A4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75A4A"/>
    <w:pPr>
      <w:spacing w:after="0"/>
      <w:ind w:left="851"/>
    </w:pPr>
    <w:rPr>
      <w:rFonts w:eastAsia="MS Mincho"/>
      <w:lang w:val="it-IT" w:eastAsia="en-GB"/>
    </w:rPr>
  </w:style>
  <w:style w:type="paragraph" w:styleId="ListNumber5">
    <w:name w:val="List Number 5"/>
    <w:basedOn w:val="Normal"/>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4">
    <w:name w:val="修订"/>
    <w:hidden/>
    <w:uiPriority w:val="99"/>
    <w:semiHidden/>
    <w:qFormat/>
    <w:rsid w:val="00675A4A"/>
    <w:rPr>
      <w:rFonts w:ascii="Times New Roman" w:eastAsia="Batang" w:hAnsi="Times New Roman"/>
      <w:lang w:val="en-GB" w:eastAsia="en-US"/>
    </w:rPr>
  </w:style>
  <w:style w:type="paragraph" w:styleId="EndnoteText">
    <w:name w:val="endnote text"/>
    <w:basedOn w:val="Normal"/>
    <w:link w:val="EndnoteTextChar"/>
    <w:uiPriority w:val="99"/>
    <w:qFormat/>
    <w:rsid w:val="00675A4A"/>
    <w:pPr>
      <w:snapToGrid w:val="0"/>
    </w:pPr>
    <w:rPr>
      <w:rFonts w:eastAsia="SimSun"/>
    </w:rPr>
  </w:style>
  <w:style w:type="character" w:customStyle="1" w:styleId="EndnoteTextChar">
    <w:name w:val="Endnote Text Char"/>
    <w:basedOn w:val="DefaultParagraphFont"/>
    <w:link w:val="EndnoteText"/>
    <w:uiPriority w:val="99"/>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basedOn w:val="Normal"/>
    <w:next w:val="Normal"/>
    <w:link w:val="TitleChar"/>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Date">
    <w:name w:val="Date"/>
    <w:basedOn w:val="Normal"/>
    <w:next w:val="Normal"/>
    <w:link w:val="DateChar"/>
    <w:uiPriority w:val="99"/>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Normal"/>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75A4A"/>
    <w:rPr>
      <w:b/>
      <w:bCs/>
    </w:rPr>
  </w:style>
  <w:style w:type="paragraph" w:customStyle="1" w:styleId="enumlev2">
    <w:name w:val="enumlev2"/>
    <w:basedOn w:val="Normal"/>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Normal"/>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675A4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75A4A"/>
    <w:rPr>
      <w:rFonts w:ascii="Tahoma" w:eastAsia="MS Mincho" w:hAnsi="Tahoma" w:cs="Tahoma"/>
      <w:sz w:val="16"/>
      <w:szCs w:val="16"/>
    </w:rPr>
  </w:style>
  <w:style w:type="paragraph" w:customStyle="1" w:styleId="JK-text-simpledoc">
    <w:name w:val="JK - text - simple doc"/>
    <w:basedOn w:val="BodyText"/>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675A4A"/>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0">
    <w:name w:val="吹き出し2"/>
    <w:basedOn w:val="Normal"/>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BodyText2"/>
    <w:next w:val="BodyText2"/>
    <w:uiPriority w:val="99"/>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qFormat/>
    <w:rsid w:val="00675A4A"/>
    <w:pPr>
      <w:spacing w:before="120"/>
      <w:outlineLvl w:val="2"/>
    </w:pPr>
    <w:rPr>
      <w:sz w:val="28"/>
    </w:rPr>
  </w:style>
  <w:style w:type="paragraph" w:customStyle="1" w:styleId="Heading2Head2A2">
    <w:name w:val="Heading 2.Head2A.2"/>
    <w:basedOn w:val="Heading1"/>
    <w:next w:val="Normal"/>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75A4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675A4A"/>
    <w:pPr>
      <w:spacing w:after="220"/>
      <w:ind w:left="1298"/>
    </w:pPr>
    <w:rPr>
      <w:rFonts w:ascii="Arial" w:eastAsia="SimSun" w:hAnsi="Arial"/>
      <w:lang w:val="en-US" w:eastAsia="en-GB"/>
    </w:rPr>
  </w:style>
  <w:style w:type="numbering" w:customStyle="1" w:styleId="14">
    <w:name w:val="无列表1"/>
    <w:next w:val="NoList"/>
    <w:semiHidden/>
    <w:rsid w:val="00675A4A"/>
  </w:style>
  <w:style w:type="paragraph" w:customStyle="1" w:styleId="berschrift2Head2A2">
    <w:name w:val="Überschrift 2.Head2A.2"/>
    <w:basedOn w:val="Heading1"/>
    <w:next w:val="Normal"/>
    <w:uiPriority w:val="99"/>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
    <w:name w:val="吹き出し5"/>
    <w:basedOn w:val="Normal"/>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link w:val="ListBullet2"/>
    <w:qFormat/>
    <w:rsid w:val="00675A4A"/>
    <w:rPr>
      <w:rFonts w:ascii="Times New Roman" w:hAnsi="Times New Roman"/>
      <w:lang w:val="en-GB" w:eastAsia="en-US"/>
    </w:rPr>
  </w:style>
  <w:style w:type="character" w:customStyle="1" w:styleId="ListBulletChar">
    <w:name w:val="List Bullet Char"/>
    <w:link w:val="ListBullet"/>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uiPriority w:val="99"/>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75A4A"/>
    <w:pPr>
      <w:spacing w:after="240"/>
      <w:jc w:val="both"/>
    </w:pPr>
    <w:rPr>
      <w:rFonts w:ascii="Helvetica" w:eastAsia="SimSun" w:hAnsi="Helvetica"/>
    </w:rPr>
  </w:style>
  <w:style w:type="paragraph" w:customStyle="1" w:styleId="List1">
    <w:name w:val="List1"/>
    <w:basedOn w:val="Normal"/>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675A4A"/>
    <w:pPr>
      <w:spacing w:before="120" w:after="0"/>
      <w:jc w:val="both"/>
    </w:pPr>
    <w:rPr>
      <w:rFonts w:eastAsia="SimSun"/>
      <w:lang w:val="en-US"/>
    </w:rPr>
  </w:style>
  <w:style w:type="paragraph" w:customStyle="1" w:styleId="centered">
    <w:name w:val="centered"/>
    <w:basedOn w:val="Normal"/>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TOC8"/>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uiPriority w:val="99"/>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uiPriority w:val="99"/>
    <w:semiHidden/>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uiPriority w:val="99"/>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uiPriority w:val="99"/>
    <w:semiHidden/>
    <w:unhideWhenUsed/>
    <w:rsid w:val="00675A4A"/>
  </w:style>
  <w:style w:type="character" w:styleId="Emphasis">
    <w:name w:val="Emphasis"/>
    <w:qFormat/>
    <w:rsid w:val="00675A4A"/>
    <w:rPr>
      <w:i/>
      <w:iCs/>
    </w:rPr>
  </w:style>
  <w:style w:type="numbering" w:customStyle="1" w:styleId="NoList7">
    <w:name w:val="No List7"/>
    <w:next w:val="NoList"/>
    <w:uiPriority w:val="99"/>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uiPriority w:val="99"/>
    <w:qFormat/>
    <w:rsid w:val="00675A4A"/>
    <w:pPr>
      <w:keepNext/>
      <w:keepLines/>
      <w:spacing w:after="0"/>
      <w:jc w:val="both"/>
    </w:pPr>
    <w:rPr>
      <w:rFonts w:ascii="Arial" w:eastAsia="SimSun" w:hAnsi="Arial"/>
      <w:sz w:val="18"/>
      <w:szCs w:val="18"/>
    </w:rPr>
  </w:style>
  <w:style w:type="paragraph" w:styleId="NoSpacing">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LineNumber">
    <w:name w:val="line number"/>
    <w:basedOn w:val="DefaultParagraphFont"/>
    <w:qFormat/>
    <w:rsid w:val="004B2A90"/>
    <w:rPr>
      <w:rFonts w:ascii="Arial" w:eastAsia="SimSun" w:hAnsi="Arial" w:cs="Arial"/>
      <w:color w:val="0000FF"/>
      <w:kern w:val="2"/>
      <w:lang w:val="en-US" w:eastAsia="zh-CN" w:bidi="ar-SA"/>
    </w:rPr>
  </w:style>
  <w:style w:type="paragraph" w:styleId="BlockText">
    <w:name w:val="Block Text"/>
    <w:basedOn w:val="Normal"/>
    <w:uiPriority w:val="99"/>
    <w:qFormat/>
    <w:rsid w:val="004B2A90"/>
    <w:pPr>
      <w:spacing w:after="120"/>
      <w:ind w:left="1440" w:right="1440"/>
    </w:pPr>
    <w:rPr>
      <w:rFonts w:eastAsia="MS Mincho"/>
    </w:rPr>
  </w:style>
  <w:style w:type="paragraph" w:customStyle="1" w:styleId="60">
    <w:name w:val="吹き出し6"/>
    <w:basedOn w:val="Normal"/>
    <w:uiPriority w:val="99"/>
    <w:semiHidden/>
    <w:qFormat/>
    <w:rsid w:val="004B2A90"/>
    <w:rPr>
      <w:rFonts w:ascii="Tahoma" w:eastAsia="MS Mincho" w:hAnsi="Tahoma" w:cs="Tahoma"/>
      <w:sz w:val="16"/>
      <w:szCs w:val="16"/>
      <w:lang w:eastAsia="ko-KR"/>
    </w:rPr>
  </w:style>
  <w:style w:type="character" w:styleId="HTMLCode">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539AF"/>
    <w:rPr>
      <w:rFonts w:ascii="Times New Roman" w:eastAsia="Batang" w:hAnsi="Times New Roman"/>
      <w:lang w:val="en-GB" w:eastAsia="en-US"/>
    </w:rPr>
  </w:style>
  <w:style w:type="paragraph" w:customStyle="1" w:styleId="a7">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TableNormal"/>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qFormat/>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 w:type="character" w:styleId="IntenseEmphasis">
    <w:name w:val="Intense Emphasis"/>
    <w:uiPriority w:val="21"/>
    <w:qFormat/>
    <w:rsid w:val="008456F3"/>
    <w:rPr>
      <w:b/>
      <w:bCs/>
      <w:i/>
      <w:iCs/>
      <w:color w:val="4F81BD"/>
    </w:rPr>
  </w:style>
  <w:style w:type="character" w:styleId="HTMLTypewriter">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Preformatted">
    <w:name w:val="HTML Preformatted"/>
    <w:basedOn w:val="Normal"/>
    <w:link w:val="HTMLPreformattedChar"/>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56F3"/>
    <w:rPr>
      <w:rFonts w:ascii="Courier New" w:eastAsia="MS Mincho" w:hAnsi="Courier New"/>
      <w:lang w:val="en-GB" w:eastAsia="x-none"/>
    </w:rPr>
  </w:style>
  <w:style w:type="numbering" w:customStyle="1" w:styleId="NoList8">
    <w:name w:val="No List8"/>
    <w:next w:val="NoList"/>
    <w:uiPriority w:val="99"/>
    <w:semiHidden/>
    <w:unhideWhenUsed/>
    <w:rsid w:val="008456F3"/>
  </w:style>
  <w:style w:type="table" w:customStyle="1" w:styleId="TableGrid71">
    <w:name w:val="Table Grid71"/>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56F3"/>
  </w:style>
  <w:style w:type="table" w:customStyle="1" w:styleId="TableGrid8">
    <w:name w:val="Table Grid8"/>
    <w:basedOn w:val="TableNormal"/>
    <w:next w:val="TableGrid"/>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56F3"/>
    <w:rPr>
      <w:rFonts w:ascii="Times New Roman" w:eastAsia="MS Mincho" w:hAnsi="Times New Roman"/>
      <w:lang w:val="en-US" w:eastAsia="en-US"/>
    </w:rPr>
    <w:tblPr/>
  </w:style>
  <w:style w:type="table" w:customStyle="1" w:styleId="TableGrid51">
    <w:name w:val="Table Grid5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456F3"/>
  </w:style>
  <w:style w:type="numbering" w:customStyle="1" w:styleId="NoList91">
    <w:name w:val="No List91"/>
    <w:next w:val="NoList"/>
    <w:uiPriority w:val="99"/>
    <w:semiHidden/>
    <w:unhideWhenUsed/>
    <w:rsid w:val="008456F3"/>
  </w:style>
  <w:style w:type="table" w:customStyle="1" w:styleId="TableGrid76">
    <w:name w:val="Table Grid76"/>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56F3"/>
  </w:style>
  <w:style w:type="paragraph" w:customStyle="1" w:styleId="Figuretitle0">
    <w:name w:val="Figure_title"/>
    <w:basedOn w:val="Normal"/>
    <w:next w:val="Normal"/>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56F3"/>
    <w:pPr>
      <w:suppressAutoHyphens/>
      <w:autoSpaceDN w:val="0"/>
      <w:spacing w:after="0"/>
      <w:jc w:val="both"/>
    </w:pPr>
    <w:rPr>
      <w:rFonts w:eastAsia="Batang"/>
    </w:rPr>
  </w:style>
  <w:style w:type="numbering" w:customStyle="1" w:styleId="LFO19">
    <w:name w:val="LFO19"/>
    <w:basedOn w:val="NoList"/>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56F3"/>
  </w:style>
  <w:style w:type="paragraph" w:customStyle="1" w:styleId="Heading">
    <w:name w:val="Heading"/>
    <w:next w:val="Normal"/>
    <w:link w:val="HeadingChar"/>
    <w:qFormat/>
    <w:rsid w:val="008456F3"/>
    <w:pPr>
      <w:spacing w:before="360"/>
      <w:ind w:left="2552"/>
    </w:pPr>
    <w:rPr>
      <w:rFonts w:ascii="Arial" w:eastAsia="SimSun" w:hAnsi="Arial"/>
      <w:b/>
      <w:sz w:val="22"/>
    </w:rPr>
  </w:style>
  <w:style w:type="paragraph" w:customStyle="1" w:styleId="tah0">
    <w:name w:val="tah"/>
    <w:basedOn w:val="Normal"/>
    <w:qFormat/>
    <w:rsid w:val="008456F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56F3"/>
  </w:style>
  <w:style w:type="paragraph" w:customStyle="1" w:styleId="TdocHeader2">
    <w:name w:val="Tdoc_Header_2"/>
    <w:basedOn w:val="Normal"/>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56F3"/>
  </w:style>
  <w:style w:type="numbering" w:customStyle="1" w:styleId="LFO191">
    <w:name w:val="LFO191"/>
    <w:basedOn w:val="NoList"/>
    <w:rsid w:val="008456F3"/>
  </w:style>
  <w:style w:type="table" w:customStyle="1" w:styleId="TableGrid22">
    <w:name w:val="Table Grid2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56F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6F3"/>
  </w:style>
  <w:style w:type="table" w:customStyle="1" w:styleId="320">
    <w:name w:val="网格型3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456F3"/>
  </w:style>
  <w:style w:type="table" w:customStyle="1" w:styleId="TableClassic22">
    <w:name w:val="Table Classic 22"/>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456F3"/>
  </w:style>
  <w:style w:type="table" w:customStyle="1" w:styleId="TableClassic211">
    <w:name w:val="Table Classic 211"/>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038"/>
  </w:style>
  <w:style w:type="numbering" w:customStyle="1" w:styleId="NoList23">
    <w:name w:val="No List23"/>
    <w:next w:val="NoList"/>
    <w:uiPriority w:val="99"/>
    <w:semiHidden/>
    <w:unhideWhenUsed/>
    <w:rsid w:val="00E36038"/>
  </w:style>
  <w:style w:type="table" w:customStyle="1" w:styleId="TableGrid42">
    <w:name w:val="Table Grid4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6038"/>
  </w:style>
  <w:style w:type="numbering" w:customStyle="1" w:styleId="NoList43">
    <w:name w:val="No List43"/>
    <w:next w:val="NoList"/>
    <w:uiPriority w:val="99"/>
    <w:semiHidden/>
    <w:unhideWhenUsed/>
    <w:rsid w:val="00E36038"/>
  </w:style>
  <w:style w:type="numbering" w:customStyle="1" w:styleId="NoList52">
    <w:name w:val="No List52"/>
    <w:next w:val="NoList"/>
    <w:uiPriority w:val="99"/>
    <w:semiHidden/>
    <w:unhideWhenUsed/>
    <w:rsid w:val="00E36038"/>
  </w:style>
  <w:style w:type="numbering" w:customStyle="1" w:styleId="NoList62">
    <w:name w:val="No List62"/>
    <w:next w:val="NoList"/>
    <w:uiPriority w:val="99"/>
    <w:semiHidden/>
    <w:unhideWhenUsed/>
    <w:rsid w:val="00E36038"/>
  </w:style>
  <w:style w:type="numbering" w:customStyle="1" w:styleId="NoList72">
    <w:name w:val="No List72"/>
    <w:next w:val="NoList"/>
    <w:uiPriority w:val="99"/>
    <w:semiHidden/>
    <w:unhideWhenUsed/>
    <w:rsid w:val="00E36038"/>
  </w:style>
  <w:style w:type="table" w:customStyle="1" w:styleId="TableGrid81">
    <w:name w:val="Table Grid81"/>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6038"/>
  </w:style>
  <w:style w:type="numbering" w:customStyle="1" w:styleId="NoList212">
    <w:name w:val="No List212"/>
    <w:next w:val="NoList"/>
    <w:uiPriority w:val="99"/>
    <w:semiHidden/>
    <w:unhideWhenUsed/>
    <w:rsid w:val="00E36038"/>
  </w:style>
  <w:style w:type="table" w:customStyle="1" w:styleId="TableGrid411">
    <w:name w:val="Table Grid411"/>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6038"/>
  </w:style>
  <w:style w:type="numbering" w:customStyle="1" w:styleId="NoList412">
    <w:name w:val="No List412"/>
    <w:next w:val="NoList"/>
    <w:uiPriority w:val="99"/>
    <w:semiHidden/>
    <w:unhideWhenUsed/>
    <w:rsid w:val="00E36038"/>
  </w:style>
  <w:style w:type="numbering" w:customStyle="1" w:styleId="NoList511">
    <w:name w:val="No List511"/>
    <w:next w:val="NoList"/>
    <w:uiPriority w:val="99"/>
    <w:semiHidden/>
    <w:unhideWhenUsed/>
    <w:rsid w:val="00E36038"/>
  </w:style>
  <w:style w:type="numbering" w:customStyle="1" w:styleId="NoList611">
    <w:name w:val="No List611"/>
    <w:next w:val="NoList"/>
    <w:uiPriority w:val="99"/>
    <w:semiHidden/>
    <w:unhideWhenUsed/>
    <w:rsid w:val="00E36038"/>
  </w:style>
  <w:style w:type="numbering" w:customStyle="1" w:styleId="NoList711">
    <w:name w:val="No List711"/>
    <w:next w:val="NoList"/>
    <w:uiPriority w:val="99"/>
    <w:semiHidden/>
    <w:unhideWhenUsed/>
    <w:rsid w:val="00E36038"/>
  </w:style>
  <w:style w:type="numbering" w:customStyle="1" w:styleId="NoList811">
    <w:name w:val="No List811"/>
    <w:next w:val="NoList"/>
    <w:uiPriority w:val="99"/>
    <w:semiHidden/>
    <w:unhideWhenUsed/>
    <w:rsid w:val="00E36038"/>
  </w:style>
  <w:style w:type="table" w:customStyle="1" w:styleId="TableGrid122">
    <w:name w:val="Table Grid122"/>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6038"/>
  </w:style>
  <w:style w:type="numbering" w:customStyle="1" w:styleId="NoList1112">
    <w:name w:val="No List1112"/>
    <w:next w:val="NoList"/>
    <w:uiPriority w:val="99"/>
    <w:semiHidden/>
    <w:unhideWhenUsed/>
    <w:rsid w:val="00E36038"/>
  </w:style>
  <w:style w:type="table" w:customStyle="1" w:styleId="TableGrid221">
    <w:name w:val="Table Grid221"/>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36038"/>
  </w:style>
  <w:style w:type="numbering" w:customStyle="1" w:styleId="NoList222">
    <w:name w:val="No List222"/>
    <w:next w:val="NoList"/>
    <w:uiPriority w:val="99"/>
    <w:semiHidden/>
    <w:unhideWhenUsed/>
    <w:rsid w:val="00E36038"/>
  </w:style>
  <w:style w:type="numbering" w:customStyle="1" w:styleId="NoList322">
    <w:name w:val="No List322"/>
    <w:next w:val="NoList"/>
    <w:uiPriority w:val="99"/>
    <w:semiHidden/>
    <w:unhideWhenUsed/>
    <w:rsid w:val="00E36038"/>
  </w:style>
  <w:style w:type="numbering" w:customStyle="1" w:styleId="NoList421">
    <w:name w:val="No List421"/>
    <w:next w:val="NoList"/>
    <w:uiPriority w:val="99"/>
    <w:semiHidden/>
    <w:unhideWhenUsed/>
    <w:rsid w:val="00E36038"/>
  </w:style>
  <w:style w:type="numbering" w:customStyle="1" w:styleId="NoList2111">
    <w:name w:val="No List2111"/>
    <w:next w:val="NoList"/>
    <w:uiPriority w:val="99"/>
    <w:semiHidden/>
    <w:unhideWhenUsed/>
    <w:rsid w:val="00E36038"/>
  </w:style>
  <w:style w:type="numbering" w:customStyle="1" w:styleId="NoList3111">
    <w:name w:val="No List3111"/>
    <w:next w:val="NoList"/>
    <w:uiPriority w:val="99"/>
    <w:semiHidden/>
    <w:unhideWhenUsed/>
    <w:rsid w:val="00E36038"/>
  </w:style>
  <w:style w:type="numbering" w:customStyle="1" w:styleId="NoList4111">
    <w:name w:val="No List4111"/>
    <w:next w:val="NoList"/>
    <w:uiPriority w:val="99"/>
    <w:semiHidden/>
    <w:unhideWhenUsed/>
    <w:rsid w:val="00E36038"/>
  </w:style>
  <w:style w:type="numbering" w:customStyle="1" w:styleId="11110">
    <w:name w:val="无列表1111"/>
    <w:next w:val="NoList"/>
    <w:semiHidden/>
    <w:rsid w:val="00E36038"/>
  </w:style>
  <w:style w:type="numbering" w:customStyle="1" w:styleId="NoList11111">
    <w:name w:val="No List11111"/>
    <w:next w:val="NoList"/>
    <w:uiPriority w:val="99"/>
    <w:semiHidden/>
    <w:unhideWhenUsed/>
    <w:rsid w:val="00E36038"/>
  </w:style>
  <w:style w:type="numbering" w:customStyle="1" w:styleId="NoList1211">
    <w:name w:val="No List1211"/>
    <w:next w:val="NoList"/>
    <w:uiPriority w:val="99"/>
    <w:semiHidden/>
    <w:unhideWhenUsed/>
    <w:rsid w:val="00E36038"/>
  </w:style>
  <w:style w:type="numbering" w:customStyle="1" w:styleId="NoList2211">
    <w:name w:val="No List2211"/>
    <w:next w:val="NoList"/>
    <w:uiPriority w:val="99"/>
    <w:semiHidden/>
    <w:unhideWhenUsed/>
    <w:rsid w:val="00E36038"/>
  </w:style>
  <w:style w:type="numbering" w:customStyle="1" w:styleId="NoList3211">
    <w:name w:val="No List3211"/>
    <w:next w:val="NoList"/>
    <w:uiPriority w:val="99"/>
    <w:semiHidden/>
    <w:unhideWhenUsed/>
    <w:rsid w:val="00E36038"/>
  </w:style>
  <w:style w:type="character" w:customStyle="1" w:styleId="UnresolvedMention3">
    <w:name w:val="Unresolved Mention3"/>
    <w:basedOn w:val="DefaultParagraphFont"/>
    <w:uiPriority w:val="99"/>
    <w:unhideWhenUsed/>
    <w:qFormat/>
    <w:rsid w:val="00E36038"/>
    <w:rPr>
      <w:color w:val="605E5C"/>
      <w:shd w:val="clear" w:color="auto" w:fill="E1DFDD"/>
    </w:rPr>
  </w:style>
  <w:style w:type="numbering" w:customStyle="1" w:styleId="NoList14">
    <w:name w:val="No List14"/>
    <w:next w:val="NoList"/>
    <w:uiPriority w:val="99"/>
    <w:semiHidden/>
    <w:unhideWhenUsed/>
    <w:rsid w:val="00E36038"/>
  </w:style>
  <w:style w:type="table" w:customStyle="1" w:styleId="TableGrid10">
    <w:name w:val="Table Grid10"/>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6038"/>
  </w:style>
  <w:style w:type="numbering" w:customStyle="1" w:styleId="NoList24">
    <w:name w:val="No List24"/>
    <w:next w:val="NoList"/>
    <w:uiPriority w:val="99"/>
    <w:semiHidden/>
    <w:unhideWhenUsed/>
    <w:rsid w:val="00E36038"/>
  </w:style>
  <w:style w:type="table" w:customStyle="1" w:styleId="TableGrid43">
    <w:name w:val="Table Grid4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6038"/>
  </w:style>
  <w:style w:type="table" w:customStyle="1" w:styleId="TableGrid52">
    <w:name w:val="Table Grid5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6038"/>
  </w:style>
  <w:style w:type="table" w:customStyle="1" w:styleId="TableGrid62">
    <w:name w:val="Table Grid6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6038"/>
  </w:style>
  <w:style w:type="numbering" w:customStyle="1" w:styleId="NoList63">
    <w:name w:val="No List63"/>
    <w:next w:val="NoList"/>
    <w:uiPriority w:val="99"/>
    <w:semiHidden/>
    <w:unhideWhenUsed/>
    <w:rsid w:val="00E36038"/>
  </w:style>
  <w:style w:type="numbering" w:customStyle="1" w:styleId="NoList73">
    <w:name w:val="No List73"/>
    <w:next w:val="NoList"/>
    <w:uiPriority w:val="99"/>
    <w:semiHidden/>
    <w:unhideWhenUsed/>
    <w:rsid w:val="00E36038"/>
  </w:style>
  <w:style w:type="numbering" w:customStyle="1" w:styleId="NoList82">
    <w:name w:val="No List82"/>
    <w:next w:val="NoList"/>
    <w:uiPriority w:val="99"/>
    <w:semiHidden/>
    <w:unhideWhenUsed/>
    <w:rsid w:val="00E36038"/>
  </w:style>
  <w:style w:type="numbering" w:customStyle="1" w:styleId="NoList92">
    <w:name w:val="No List92"/>
    <w:next w:val="NoList"/>
    <w:uiPriority w:val="99"/>
    <w:semiHidden/>
    <w:unhideWhenUsed/>
    <w:rsid w:val="00E36038"/>
  </w:style>
  <w:style w:type="table" w:customStyle="1" w:styleId="TableGrid82">
    <w:name w:val="Table Grid82"/>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6038"/>
  </w:style>
  <w:style w:type="numbering" w:customStyle="1" w:styleId="NoList213">
    <w:name w:val="No List213"/>
    <w:next w:val="NoList"/>
    <w:uiPriority w:val="99"/>
    <w:semiHidden/>
    <w:unhideWhenUsed/>
    <w:rsid w:val="00E36038"/>
  </w:style>
  <w:style w:type="table" w:customStyle="1" w:styleId="TableGrid412">
    <w:name w:val="Table Grid4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6038"/>
  </w:style>
  <w:style w:type="numbering" w:customStyle="1" w:styleId="NoList413">
    <w:name w:val="No List413"/>
    <w:next w:val="NoList"/>
    <w:uiPriority w:val="99"/>
    <w:semiHidden/>
    <w:unhideWhenUsed/>
    <w:rsid w:val="00E36038"/>
  </w:style>
  <w:style w:type="numbering" w:customStyle="1" w:styleId="NoList512">
    <w:name w:val="No List512"/>
    <w:next w:val="NoList"/>
    <w:uiPriority w:val="99"/>
    <w:semiHidden/>
    <w:unhideWhenUsed/>
    <w:rsid w:val="00E36038"/>
  </w:style>
  <w:style w:type="numbering" w:customStyle="1" w:styleId="NoList612">
    <w:name w:val="No List612"/>
    <w:next w:val="NoList"/>
    <w:uiPriority w:val="99"/>
    <w:semiHidden/>
    <w:unhideWhenUsed/>
    <w:rsid w:val="00E36038"/>
  </w:style>
  <w:style w:type="numbering" w:customStyle="1" w:styleId="NoList712">
    <w:name w:val="No List712"/>
    <w:next w:val="NoList"/>
    <w:uiPriority w:val="99"/>
    <w:semiHidden/>
    <w:unhideWhenUsed/>
    <w:rsid w:val="00E36038"/>
  </w:style>
  <w:style w:type="numbering" w:customStyle="1" w:styleId="NoList812">
    <w:name w:val="No List812"/>
    <w:next w:val="NoList"/>
    <w:uiPriority w:val="99"/>
    <w:semiHidden/>
    <w:unhideWhenUsed/>
    <w:rsid w:val="00E36038"/>
  </w:style>
  <w:style w:type="numbering" w:customStyle="1" w:styleId="NoList911">
    <w:name w:val="No List911"/>
    <w:next w:val="NoList"/>
    <w:uiPriority w:val="99"/>
    <w:semiHidden/>
    <w:unhideWhenUsed/>
    <w:rsid w:val="00E36038"/>
  </w:style>
  <w:style w:type="numbering" w:customStyle="1" w:styleId="LFO192">
    <w:name w:val="LFO192"/>
    <w:basedOn w:val="NoList"/>
    <w:rsid w:val="00E36038"/>
  </w:style>
  <w:style w:type="numbering" w:customStyle="1" w:styleId="NoList101">
    <w:name w:val="No List101"/>
    <w:next w:val="NoList"/>
    <w:uiPriority w:val="99"/>
    <w:semiHidden/>
    <w:unhideWhenUsed/>
    <w:rsid w:val="00E36038"/>
  </w:style>
  <w:style w:type="numbering" w:customStyle="1" w:styleId="LFO1911">
    <w:name w:val="LFO1911"/>
    <w:basedOn w:val="NoList"/>
    <w:rsid w:val="00E36038"/>
  </w:style>
  <w:style w:type="table" w:customStyle="1" w:styleId="TableGrid123">
    <w:name w:val="Table Grid123"/>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6038"/>
  </w:style>
  <w:style w:type="numbering" w:customStyle="1" w:styleId="NoList1113">
    <w:name w:val="No List1113"/>
    <w:next w:val="NoList"/>
    <w:uiPriority w:val="99"/>
    <w:semiHidden/>
    <w:unhideWhenUsed/>
    <w:rsid w:val="00E36038"/>
  </w:style>
  <w:style w:type="table" w:customStyle="1" w:styleId="TableGrid222">
    <w:name w:val="Table Grid222"/>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6038"/>
  </w:style>
  <w:style w:type="numbering" w:customStyle="1" w:styleId="131">
    <w:name w:val="リストなし13"/>
    <w:next w:val="NoList"/>
    <w:uiPriority w:val="99"/>
    <w:semiHidden/>
    <w:unhideWhenUsed/>
    <w:rsid w:val="00E36038"/>
  </w:style>
  <w:style w:type="numbering" w:customStyle="1" w:styleId="1130">
    <w:name w:val="无列表113"/>
    <w:next w:val="NoList"/>
    <w:semiHidden/>
    <w:rsid w:val="00E36038"/>
  </w:style>
  <w:style w:type="numbering" w:customStyle="1" w:styleId="1121">
    <w:name w:val="リストなし112"/>
    <w:next w:val="NoList"/>
    <w:uiPriority w:val="99"/>
    <w:semiHidden/>
    <w:unhideWhenUsed/>
    <w:rsid w:val="00E36038"/>
  </w:style>
  <w:style w:type="numbering" w:customStyle="1" w:styleId="NoList223">
    <w:name w:val="No List223"/>
    <w:next w:val="NoList"/>
    <w:uiPriority w:val="99"/>
    <w:semiHidden/>
    <w:unhideWhenUsed/>
    <w:rsid w:val="00E36038"/>
  </w:style>
  <w:style w:type="numbering" w:customStyle="1" w:styleId="NoList323">
    <w:name w:val="No List323"/>
    <w:next w:val="NoList"/>
    <w:uiPriority w:val="99"/>
    <w:semiHidden/>
    <w:unhideWhenUsed/>
    <w:rsid w:val="00E36038"/>
  </w:style>
  <w:style w:type="numbering" w:customStyle="1" w:styleId="NoList422">
    <w:name w:val="No List422"/>
    <w:next w:val="NoList"/>
    <w:uiPriority w:val="99"/>
    <w:semiHidden/>
    <w:unhideWhenUsed/>
    <w:rsid w:val="00E36038"/>
  </w:style>
  <w:style w:type="numbering" w:customStyle="1" w:styleId="NoList2112">
    <w:name w:val="No List2112"/>
    <w:next w:val="NoList"/>
    <w:uiPriority w:val="99"/>
    <w:semiHidden/>
    <w:unhideWhenUsed/>
    <w:rsid w:val="00E36038"/>
  </w:style>
  <w:style w:type="numbering" w:customStyle="1" w:styleId="NoList3112">
    <w:name w:val="No List3112"/>
    <w:next w:val="NoList"/>
    <w:uiPriority w:val="99"/>
    <w:semiHidden/>
    <w:unhideWhenUsed/>
    <w:rsid w:val="00E36038"/>
  </w:style>
  <w:style w:type="numbering" w:customStyle="1" w:styleId="NoList4112">
    <w:name w:val="No List4112"/>
    <w:next w:val="NoList"/>
    <w:uiPriority w:val="99"/>
    <w:semiHidden/>
    <w:unhideWhenUsed/>
    <w:rsid w:val="00E36038"/>
  </w:style>
  <w:style w:type="numbering" w:customStyle="1" w:styleId="1112">
    <w:name w:val="无列表1112"/>
    <w:next w:val="NoList"/>
    <w:semiHidden/>
    <w:rsid w:val="00E36038"/>
  </w:style>
  <w:style w:type="numbering" w:customStyle="1" w:styleId="NoList11112">
    <w:name w:val="No List11112"/>
    <w:next w:val="NoList"/>
    <w:uiPriority w:val="99"/>
    <w:semiHidden/>
    <w:unhideWhenUsed/>
    <w:rsid w:val="00E36038"/>
  </w:style>
  <w:style w:type="numbering" w:customStyle="1" w:styleId="NoList1212">
    <w:name w:val="No List1212"/>
    <w:next w:val="NoList"/>
    <w:uiPriority w:val="99"/>
    <w:semiHidden/>
    <w:unhideWhenUsed/>
    <w:rsid w:val="00E36038"/>
  </w:style>
  <w:style w:type="numbering" w:customStyle="1" w:styleId="NoList2212">
    <w:name w:val="No List2212"/>
    <w:next w:val="NoList"/>
    <w:uiPriority w:val="99"/>
    <w:semiHidden/>
    <w:unhideWhenUsed/>
    <w:rsid w:val="00E36038"/>
  </w:style>
  <w:style w:type="numbering" w:customStyle="1" w:styleId="NoList3212">
    <w:name w:val="No List3212"/>
    <w:next w:val="NoList"/>
    <w:uiPriority w:val="99"/>
    <w:semiHidden/>
    <w:unhideWhenUsed/>
    <w:rsid w:val="00E36038"/>
  </w:style>
  <w:style w:type="numbering" w:customStyle="1" w:styleId="NoList16">
    <w:name w:val="No List16"/>
    <w:next w:val="NoList"/>
    <w:uiPriority w:val="99"/>
    <w:semiHidden/>
    <w:unhideWhenUsed/>
    <w:rsid w:val="00E36038"/>
  </w:style>
  <w:style w:type="table" w:customStyle="1" w:styleId="TableGrid15">
    <w:name w:val="Table Grid15"/>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6038"/>
  </w:style>
  <w:style w:type="numbering" w:customStyle="1" w:styleId="NoList25">
    <w:name w:val="No List25"/>
    <w:next w:val="NoList"/>
    <w:uiPriority w:val="99"/>
    <w:semiHidden/>
    <w:unhideWhenUsed/>
    <w:rsid w:val="00E36038"/>
  </w:style>
  <w:style w:type="table" w:customStyle="1" w:styleId="TableGrid44">
    <w:name w:val="Table Grid4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6038"/>
  </w:style>
  <w:style w:type="table" w:customStyle="1" w:styleId="TableGrid53">
    <w:name w:val="Table Grid5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6038"/>
  </w:style>
  <w:style w:type="table" w:customStyle="1" w:styleId="TableGrid63">
    <w:name w:val="Table Grid6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6038"/>
  </w:style>
  <w:style w:type="numbering" w:customStyle="1" w:styleId="NoList64">
    <w:name w:val="No List64"/>
    <w:next w:val="NoList"/>
    <w:uiPriority w:val="99"/>
    <w:semiHidden/>
    <w:unhideWhenUsed/>
    <w:rsid w:val="00E36038"/>
  </w:style>
  <w:style w:type="numbering" w:customStyle="1" w:styleId="NoList74">
    <w:name w:val="No List74"/>
    <w:next w:val="NoList"/>
    <w:uiPriority w:val="99"/>
    <w:semiHidden/>
    <w:unhideWhenUsed/>
    <w:rsid w:val="00E36038"/>
  </w:style>
  <w:style w:type="numbering" w:customStyle="1" w:styleId="NoList83">
    <w:name w:val="No List83"/>
    <w:next w:val="NoList"/>
    <w:uiPriority w:val="99"/>
    <w:semiHidden/>
    <w:unhideWhenUsed/>
    <w:rsid w:val="00E36038"/>
  </w:style>
  <w:style w:type="numbering" w:customStyle="1" w:styleId="NoList93">
    <w:name w:val="No List93"/>
    <w:next w:val="NoList"/>
    <w:uiPriority w:val="99"/>
    <w:semiHidden/>
    <w:unhideWhenUsed/>
    <w:rsid w:val="00E36038"/>
  </w:style>
  <w:style w:type="table" w:customStyle="1" w:styleId="TableGrid83">
    <w:name w:val="Table Grid83"/>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6038"/>
  </w:style>
  <w:style w:type="numbering" w:customStyle="1" w:styleId="NoList214">
    <w:name w:val="No List214"/>
    <w:next w:val="NoList"/>
    <w:uiPriority w:val="99"/>
    <w:semiHidden/>
    <w:unhideWhenUsed/>
    <w:rsid w:val="00E36038"/>
  </w:style>
  <w:style w:type="table" w:customStyle="1" w:styleId="TableGrid413">
    <w:name w:val="Table Grid4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6038"/>
  </w:style>
  <w:style w:type="numbering" w:customStyle="1" w:styleId="NoList414">
    <w:name w:val="No List414"/>
    <w:next w:val="NoList"/>
    <w:uiPriority w:val="99"/>
    <w:semiHidden/>
    <w:unhideWhenUsed/>
    <w:rsid w:val="00E36038"/>
  </w:style>
  <w:style w:type="numbering" w:customStyle="1" w:styleId="NoList513">
    <w:name w:val="No List513"/>
    <w:next w:val="NoList"/>
    <w:uiPriority w:val="99"/>
    <w:semiHidden/>
    <w:unhideWhenUsed/>
    <w:rsid w:val="00E36038"/>
  </w:style>
  <w:style w:type="numbering" w:customStyle="1" w:styleId="NoList613">
    <w:name w:val="No List613"/>
    <w:next w:val="NoList"/>
    <w:uiPriority w:val="99"/>
    <w:semiHidden/>
    <w:unhideWhenUsed/>
    <w:rsid w:val="00E36038"/>
  </w:style>
  <w:style w:type="numbering" w:customStyle="1" w:styleId="NoList713">
    <w:name w:val="No List713"/>
    <w:next w:val="NoList"/>
    <w:uiPriority w:val="99"/>
    <w:semiHidden/>
    <w:unhideWhenUsed/>
    <w:rsid w:val="00E36038"/>
  </w:style>
  <w:style w:type="numbering" w:customStyle="1" w:styleId="NoList813">
    <w:name w:val="No List813"/>
    <w:next w:val="NoList"/>
    <w:uiPriority w:val="99"/>
    <w:semiHidden/>
    <w:unhideWhenUsed/>
    <w:rsid w:val="00E36038"/>
  </w:style>
  <w:style w:type="numbering" w:customStyle="1" w:styleId="NoList912">
    <w:name w:val="No List912"/>
    <w:next w:val="NoList"/>
    <w:uiPriority w:val="99"/>
    <w:semiHidden/>
    <w:unhideWhenUsed/>
    <w:rsid w:val="00E36038"/>
  </w:style>
  <w:style w:type="numbering" w:customStyle="1" w:styleId="LFO193">
    <w:name w:val="LFO193"/>
    <w:basedOn w:val="NoList"/>
    <w:rsid w:val="00E36038"/>
  </w:style>
  <w:style w:type="numbering" w:customStyle="1" w:styleId="NoList102">
    <w:name w:val="No List102"/>
    <w:next w:val="NoList"/>
    <w:uiPriority w:val="99"/>
    <w:semiHidden/>
    <w:unhideWhenUsed/>
    <w:rsid w:val="00E36038"/>
  </w:style>
  <w:style w:type="numbering" w:customStyle="1" w:styleId="LFO1912">
    <w:name w:val="LFO1912"/>
    <w:basedOn w:val="NoList"/>
    <w:rsid w:val="00E36038"/>
  </w:style>
  <w:style w:type="table" w:customStyle="1" w:styleId="TableGrid124">
    <w:name w:val="Table Grid124"/>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6038"/>
  </w:style>
  <w:style w:type="numbering" w:customStyle="1" w:styleId="NoList1114">
    <w:name w:val="No List1114"/>
    <w:next w:val="NoList"/>
    <w:uiPriority w:val="99"/>
    <w:semiHidden/>
    <w:unhideWhenUsed/>
    <w:rsid w:val="00E36038"/>
  </w:style>
  <w:style w:type="table" w:customStyle="1" w:styleId="TableGrid223">
    <w:name w:val="Table Grid223"/>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6038"/>
  </w:style>
  <w:style w:type="numbering" w:customStyle="1" w:styleId="141">
    <w:name w:val="リストなし14"/>
    <w:next w:val="NoList"/>
    <w:uiPriority w:val="99"/>
    <w:semiHidden/>
    <w:unhideWhenUsed/>
    <w:rsid w:val="00E36038"/>
  </w:style>
  <w:style w:type="numbering" w:customStyle="1" w:styleId="1140">
    <w:name w:val="无列表114"/>
    <w:next w:val="NoList"/>
    <w:semiHidden/>
    <w:rsid w:val="00E36038"/>
  </w:style>
  <w:style w:type="numbering" w:customStyle="1" w:styleId="1131">
    <w:name w:val="リストなし113"/>
    <w:next w:val="NoList"/>
    <w:uiPriority w:val="99"/>
    <w:semiHidden/>
    <w:unhideWhenUsed/>
    <w:rsid w:val="00E36038"/>
  </w:style>
  <w:style w:type="numbering" w:customStyle="1" w:styleId="NoList224">
    <w:name w:val="No List224"/>
    <w:next w:val="NoList"/>
    <w:uiPriority w:val="99"/>
    <w:semiHidden/>
    <w:unhideWhenUsed/>
    <w:rsid w:val="00E36038"/>
  </w:style>
  <w:style w:type="numbering" w:customStyle="1" w:styleId="NoList324">
    <w:name w:val="No List324"/>
    <w:next w:val="NoList"/>
    <w:uiPriority w:val="99"/>
    <w:semiHidden/>
    <w:unhideWhenUsed/>
    <w:rsid w:val="00E36038"/>
  </w:style>
  <w:style w:type="numbering" w:customStyle="1" w:styleId="NoList423">
    <w:name w:val="No List423"/>
    <w:next w:val="NoList"/>
    <w:uiPriority w:val="99"/>
    <w:semiHidden/>
    <w:unhideWhenUsed/>
    <w:rsid w:val="00E36038"/>
  </w:style>
  <w:style w:type="numbering" w:customStyle="1" w:styleId="NoList2113">
    <w:name w:val="No List2113"/>
    <w:next w:val="NoList"/>
    <w:uiPriority w:val="99"/>
    <w:semiHidden/>
    <w:unhideWhenUsed/>
    <w:rsid w:val="00E36038"/>
  </w:style>
  <w:style w:type="numbering" w:customStyle="1" w:styleId="NoList3113">
    <w:name w:val="No List3113"/>
    <w:next w:val="NoList"/>
    <w:uiPriority w:val="99"/>
    <w:semiHidden/>
    <w:unhideWhenUsed/>
    <w:rsid w:val="00E36038"/>
  </w:style>
  <w:style w:type="numbering" w:customStyle="1" w:styleId="NoList4113">
    <w:name w:val="No List4113"/>
    <w:next w:val="NoList"/>
    <w:uiPriority w:val="99"/>
    <w:semiHidden/>
    <w:unhideWhenUsed/>
    <w:rsid w:val="00E36038"/>
  </w:style>
  <w:style w:type="numbering" w:customStyle="1" w:styleId="1113">
    <w:name w:val="无列表1113"/>
    <w:next w:val="NoList"/>
    <w:semiHidden/>
    <w:rsid w:val="00E36038"/>
  </w:style>
  <w:style w:type="numbering" w:customStyle="1" w:styleId="NoList11113">
    <w:name w:val="No List11113"/>
    <w:next w:val="NoList"/>
    <w:uiPriority w:val="99"/>
    <w:semiHidden/>
    <w:unhideWhenUsed/>
    <w:rsid w:val="00E36038"/>
  </w:style>
  <w:style w:type="numbering" w:customStyle="1" w:styleId="NoList1213">
    <w:name w:val="No List1213"/>
    <w:next w:val="NoList"/>
    <w:uiPriority w:val="99"/>
    <w:semiHidden/>
    <w:unhideWhenUsed/>
    <w:rsid w:val="00E36038"/>
  </w:style>
  <w:style w:type="numbering" w:customStyle="1" w:styleId="NoList2213">
    <w:name w:val="No List2213"/>
    <w:next w:val="NoList"/>
    <w:uiPriority w:val="99"/>
    <w:semiHidden/>
    <w:unhideWhenUsed/>
    <w:rsid w:val="00E36038"/>
  </w:style>
  <w:style w:type="numbering" w:customStyle="1" w:styleId="NoList3213">
    <w:name w:val="No List3213"/>
    <w:next w:val="NoList"/>
    <w:uiPriority w:val="99"/>
    <w:semiHidden/>
    <w:unhideWhenUsed/>
    <w:rsid w:val="00E36038"/>
  </w:style>
  <w:style w:type="table" w:customStyle="1" w:styleId="1d">
    <w:name w:val="网格型1"/>
    <w:basedOn w:val="TableNormal"/>
    <w:next w:val="TableGrid"/>
    <w:uiPriority w:val="39"/>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60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e">
    <w:name w:val="変更箇所1"/>
    <w:semiHidden/>
    <w:qFormat/>
    <w:rsid w:val="00E36038"/>
    <w:pPr>
      <w:autoSpaceDN w:val="0"/>
    </w:pPr>
    <w:rPr>
      <w:rFonts w:ascii="Times New Roman" w:eastAsia="MS Mincho" w:hAnsi="Times New Roman"/>
      <w:lang w:val="en-GB" w:eastAsia="en-US"/>
    </w:rPr>
  </w:style>
  <w:style w:type="paragraph" w:customStyle="1" w:styleId="24">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Heading1"/>
    <w:next w:val="Normal"/>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5A5D59"/>
  </w:style>
  <w:style w:type="numbering" w:customStyle="1" w:styleId="150">
    <w:name w:val="无列表15"/>
    <w:next w:val="NoList"/>
    <w:semiHidden/>
    <w:rsid w:val="005A5D59"/>
  </w:style>
  <w:style w:type="numbering" w:customStyle="1" w:styleId="151">
    <w:name w:val="リストなし15"/>
    <w:next w:val="NoList"/>
    <w:uiPriority w:val="99"/>
    <w:semiHidden/>
    <w:unhideWhenUsed/>
    <w:rsid w:val="005A5D59"/>
  </w:style>
  <w:style w:type="table" w:customStyle="1" w:styleId="220">
    <w:name w:val="古典型 2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5D59"/>
  </w:style>
  <w:style w:type="numbering" w:customStyle="1" w:styleId="1150">
    <w:name w:val="无列表115"/>
    <w:next w:val="NoList"/>
    <w:semiHidden/>
    <w:rsid w:val="005A5D59"/>
  </w:style>
  <w:style w:type="numbering" w:customStyle="1" w:styleId="1141">
    <w:name w:val="リストなし114"/>
    <w:next w:val="NoList"/>
    <w:uiPriority w:val="99"/>
    <w:semiHidden/>
    <w:unhideWhenUsed/>
    <w:rsid w:val="005A5D59"/>
  </w:style>
  <w:style w:type="table" w:customStyle="1" w:styleId="TableClassic212">
    <w:name w:val="Table Classic 21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A5D59"/>
  </w:style>
  <w:style w:type="numbering" w:customStyle="1" w:styleId="NoList36">
    <w:name w:val="No List36"/>
    <w:next w:val="NoList"/>
    <w:uiPriority w:val="99"/>
    <w:semiHidden/>
    <w:unhideWhenUsed/>
    <w:rsid w:val="005A5D59"/>
  </w:style>
  <w:style w:type="numbering" w:customStyle="1" w:styleId="NoList115">
    <w:name w:val="No List115"/>
    <w:next w:val="NoList"/>
    <w:uiPriority w:val="99"/>
    <w:semiHidden/>
    <w:unhideWhenUsed/>
    <w:rsid w:val="005A5D59"/>
  </w:style>
  <w:style w:type="numbering" w:customStyle="1" w:styleId="NoList46">
    <w:name w:val="No List46"/>
    <w:next w:val="NoList"/>
    <w:uiPriority w:val="99"/>
    <w:semiHidden/>
    <w:unhideWhenUsed/>
    <w:rsid w:val="005A5D59"/>
  </w:style>
  <w:style w:type="numbering" w:customStyle="1" w:styleId="NoList55">
    <w:name w:val="No List55"/>
    <w:next w:val="NoList"/>
    <w:uiPriority w:val="99"/>
    <w:semiHidden/>
    <w:unhideWhenUsed/>
    <w:rsid w:val="005A5D59"/>
  </w:style>
  <w:style w:type="numbering" w:customStyle="1" w:styleId="NoList1115">
    <w:name w:val="No List1115"/>
    <w:next w:val="NoList"/>
    <w:uiPriority w:val="99"/>
    <w:semiHidden/>
    <w:unhideWhenUsed/>
    <w:rsid w:val="005A5D59"/>
  </w:style>
  <w:style w:type="numbering" w:customStyle="1" w:styleId="NoList215">
    <w:name w:val="No List215"/>
    <w:next w:val="NoList"/>
    <w:uiPriority w:val="99"/>
    <w:semiHidden/>
    <w:unhideWhenUsed/>
    <w:rsid w:val="005A5D59"/>
  </w:style>
  <w:style w:type="numbering" w:customStyle="1" w:styleId="NoList315">
    <w:name w:val="No List315"/>
    <w:next w:val="NoList"/>
    <w:uiPriority w:val="99"/>
    <w:semiHidden/>
    <w:unhideWhenUsed/>
    <w:rsid w:val="005A5D59"/>
  </w:style>
  <w:style w:type="numbering" w:customStyle="1" w:styleId="NoList415">
    <w:name w:val="No List415"/>
    <w:next w:val="NoList"/>
    <w:uiPriority w:val="99"/>
    <w:semiHidden/>
    <w:unhideWhenUsed/>
    <w:rsid w:val="005A5D59"/>
  </w:style>
  <w:style w:type="numbering" w:customStyle="1" w:styleId="NoList65">
    <w:name w:val="No List65"/>
    <w:next w:val="NoList"/>
    <w:uiPriority w:val="99"/>
    <w:semiHidden/>
    <w:unhideWhenUsed/>
    <w:rsid w:val="005A5D59"/>
  </w:style>
  <w:style w:type="numbering" w:customStyle="1" w:styleId="NoList75">
    <w:name w:val="No List75"/>
    <w:next w:val="NoList"/>
    <w:uiPriority w:val="99"/>
    <w:semiHidden/>
    <w:unhideWhenUsed/>
    <w:rsid w:val="005A5D59"/>
  </w:style>
  <w:style w:type="numbering" w:customStyle="1" w:styleId="NoList125">
    <w:name w:val="No List125"/>
    <w:next w:val="NoList"/>
    <w:uiPriority w:val="99"/>
    <w:semiHidden/>
    <w:unhideWhenUsed/>
    <w:rsid w:val="005A5D59"/>
  </w:style>
  <w:style w:type="numbering" w:customStyle="1" w:styleId="NoList225">
    <w:name w:val="No List225"/>
    <w:next w:val="NoList"/>
    <w:uiPriority w:val="99"/>
    <w:semiHidden/>
    <w:unhideWhenUsed/>
    <w:rsid w:val="005A5D59"/>
  </w:style>
  <w:style w:type="numbering" w:customStyle="1" w:styleId="NoList325">
    <w:name w:val="No List325"/>
    <w:next w:val="NoList"/>
    <w:uiPriority w:val="99"/>
    <w:semiHidden/>
    <w:unhideWhenUsed/>
    <w:rsid w:val="005A5D59"/>
  </w:style>
  <w:style w:type="numbering" w:customStyle="1" w:styleId="NoList424">
    <w:name w:val="No List424"/>
    <w:next w:val="NoList"/>
    <w:uiPriority w:val="99"/>
    <w:semiHidden/>
    <w:unhideWhenUsed/>
    <w:rsid w:val="005A5D59"/>
  </w:style>
  <w:style w:type="numbering" w:customStyle="1" w:styleId="NoList514">
    <w:name w:val="No List514"/>
    <w:next w:val="NoList"/>
    <w:uiPriority w:val="99"/>
    <w:semiHidden/>
    <w:unhideWhenUsed/>
    <w:rsid w:val="005A5D59"/>
  </w:style>
  <w:style w:type="numbering" w:customStyle="1" w:styleId="NoList2114">
    <w:name w:val="No List2114"/>
    <w:next w:val="NoList"/>
    <w:uiPriority w:val="99"/>
    <w:semiHidden/>
    <w:unhideWhenUsed/>
    <w:rsid w:val="005A5D59"/>
  </w:style>
  <w:style w:type="numbering" w:customStyle="1" w:styleId="NoList3114">
    <w:name w:val="No List3114"/>
    <w:next w:val="NoList"/>
    <w:uiPriority w:val="99"/>
    <w:semiHidden/>
    <w:unhideWhenUsed/>
    <w:rsid w:val="005A5D59"/>
  </w:style>
  <w:style w:type="numbering" w:customStyle="1" w:styleId="NoList4114">
    <w:name w:val="No List4114"/>
    <w:next w:val="NoList"/>
    <w:uiPriority w:val="99"/>
    <w:semiHidden/>
    <w:unhideWhenUsed/>
    <w:rsid w:val="005A5D59"/>
  </w:style>
  <w:style w:type="numbering" w:customStyle="1" w:styleId="NoList614">
    <w:name w:val="No List614"/>
    <w:next w:val="NoList"/>
    <w:uiPriority w:val="99"/>
    <w:semiHidden/>
    <w:unhideWhenUsed/>
    <w:rsid w:val="005A5D59"/>
  </w:style>
  <w:style w:type="numbering" w:customStyle="1" w:styleId="1114">
    <w:name w:val="无列表1114"/>
    <w:next w:val="NoList"/>
    <w:semiHidden/>
    <w:rsid w:val="005A5D59"/>
  </w:style>
  <w:style w:type="numbering" w:customStyle="1" w:styleId="NoList11114">
    <w:name w:val="No List11114"/>
    <w:next w:val="NoList"/>
    <w:uiPriority w:val="99"/>
    <w:semiHidden/>
    <w:unhideWhenUsed/>
    <w:rsid w:val="005A5D59"/>
  </w:style>
  <w:style w:type="numbering" w:customStyle="1" w:styleId="NoList714">
    <w:name w:val="No List714"/>
    <w:next w:val="NoList"/>
    <w:uiPriority w:val="99"/>
    <w:semiHidden/>
    <w:unhideWhenUsed/>
    <w:rsid w:val="005A5D59"/>
  </w:style>
  <w:style w:type="numbering" w:customStyle="1" w:styleId="NoList1214">
    <w:name w:val="No List1214"/>
    <w:next w:val="NoList"/>
    <w:uiPriority w:val="99"/>
    <w:semiHidden/>
    <w:unhideWhenUsed/>
    <w:rsid w:val="005A5D59"/>
  </w:style>
  <w:style w:type="numbering" w:customStyle="1" w:styleId="NoList2214">
    <w:name w:val="No List2214"/>
    <w:next w:val="NoList"/>
    <w:uiPriority w:val="99"/>
    <w:semiHidden/>
    <w:unhideWhenUsed/>
    <w:rsid w:val="005A5D59"/>
  </w:style>
  <w:style w:type="numbering" w:customStyle="1" w:styleId="NoList3214">
    <w:name w:val="No List3214"/>
    <w:next w:val="NoList"/>
    <w:uiPriority w:val="99"/>
    <w:semiHidden/>
    <w:unhideWhenUsed/>
    <w:rsid w:val="005A5D59"/>
  </w:style>
  <w:style w:type="numbering" w:customStyle="1" w:styleId="NoList84">
    <w:name w:val="No List84"/>
    <w:next w:val="NoList"/>
    <w:uiPriority w:val="99"/>
    <w:semiHidden/>
    <w:unhideWhenUsed/>
    <w:rsid w:val="005A5D59"/>
  </w:style>
  <w:style w:type="numbering" w:customStyle="1" w:styleId="NoList94">
    <w:name w:val="No List94"/>
    <w:next w:val="NoList"/>
    <w:uiPriority w:val="99"/>
    <w:semiHidden/>
    <w:unhideWhenUsed/>
    <w:rsid w:val="005A5D59"/>
  </w:style>
  <w:style w:type="numbering" w:customStyle="1" w:styleId="NoList814">
    <w:name w:val="No List814"/>
    <w:next w:val="NoList"/>
    <w:uiPriority w:val="99"/>
    <w:semiHidden/>
    <w:unhideWhenUsed/>
    <w:rsid w:val="005A5D59"/>
  </w:style>
  <w:style w:type="numbering" w:customStyle="1" w:styleId="NoList913">
    <w:name w:val="No List913"/>
    <w:next w:val="NoList"/>
    <w:uiPriority w:val="99"/>
    <w:semiHidden/>
    <w:unhideWhenUsed/>
    <w:rsid w:val="005A5D59"/>
  </w:style>
  <w:style w:type="numbering" w:customStyle="1" w:styleId="LFO194">
    <w:name w:val="LFO194"/>
    <w:basedOn w:val="NoList"/>
    <w:rsid w:val="005A5D59"/>
  </w:style>
  <w:style w:type="numbering" w:customStyle="1" w:styleId="NoList103">
    <w:name w:val="No List103"/>
    <w:next w:val="NoList"/>
    <w:uiPriority w:val="99"/>
    <w:semiHidden/>
    <w:unhideWhenUsed/>
    <w:rsid w:val="005A5D59"/>
  </w:style>
  <w:style w:type="numbering" w:customStyle="1" w:styleId="LFO1913">
    <w:name w:val="LFO1913"/>
    <w:basedOn w:val="NoList"/>
    <w:rsid w:val="005A5D59"/>
  </w:style>
  <w:style w:type="numbering" w:customStyle="1" w:styleId="1210">
    <w:name w:val="无列表121"/>
    <w:next w:val="NoList"/>
    <w:semiHidden/>
    <w:rsid w:val="005A5D59"/>
  </w:style>
  <w:style w:type="numbering" w:customStyle="1" w:styleId="1211">
    <w:name w:val="リストなし121"/>
    <w:next w:val="NoList"/>
    <w:uiPriority w:val="99"/>
    <w:semiHidden/>
    <w:unhideWhenUsed/>
    <w:rsid w:val="005A5D59"/>
  </w:style>
  <w:style w:type="numbering" w:customStyle="1" w:styleId="11111">
    <w:name w:val="リストなし1111"/>
    <w:next w:val="NoList"/>
    <w:uiPriority w:val="99"/>
    <w:semiHidden/>
    <w:unhideWhenUsed/>
    <w:rsid w:val="005A5D59"/>
  </w:style>
  <w:style w:type="numbering" w:customStyle="1" w:styleId="NoList131">
    <w:name w:val="No List131"/>
    <w:next w:val="NoList"/>
    <w:uiPriority w:val="99"/>
    <w:semiHidden/>
    <w:unhideWhenUsed/>
    <w:rsid w:val="005A5D59"/>
  </w:style>
  <w:style w:type="numbering" w:customStyle="1" w:styleId="NoList231">
    <w:name w:val="No List231"/>
    <w:next w:val="NoList"/>
    <w:uiPriority w:val="99"/>
    <w:semiHidden/>
    <w:unhideWhenUsed/>
    <w:rsid w:val="005A5D59"/>
  </w:style>
  <w:style w:type="numbering" w:customStyle="1" w:styleId="NoList331">
    <w:name w:val="No List331"/>
    <w:next w:val="NoList"/>
    <w:uiPriority w:val="99"/>
    <w:semiHidden/>
    <w:unhideWhenUsed/>
    <w:rsid w:val="005A5D59"/>
  </w:style>
  <w:style w:type="numbering" w:customStyle="1" w:styleId="NoList431">
    <w:name w:val="No List431"/>
    <w:next w:val="NoList"/>
    <w:uiPriority w:val="99"/>
    <w:semiHidden/>
    <w:unhideWhenUsed/>
    <w:rsid w:val="005A5D59"/>
  </w:style>
  <w:style w:type="numbering" w:customStyle="1" w:styleId="NoList521">
    <w:name w:val="No List521"/>
    <w:next w:val="NoList"/>
    <w:uiPriority w:val="99"/>
    <w:semiHidden/>
    <w:unhideWhenUsed/>
    <w:rsid w:val="005A5D59"/>
  </w:style>
  <w:style w:type="numbering" w:customStyle="1" w:styleId="NoList621">
    <w:name w:val="No List621"/>
    <w:next w:val="NoList"/>
    <w:uiPriority w:val="99"/>
    <w:semiHidden/>
    <w:unhideWhenUsed/>
    <w:rsid w:val="005A5D59"/>
  </w:style>
  <w:style w:type="numbering" w:customStyle="1" w:styleId="NoList721">
    <w:name w:val="No List721"/>
    <w:next w:val="NoList"/>
    <w:uiPriority w:val="99"/>
    <w:semiHidden/>
    <w:unhideWhenUsed/>
    <w:rsid w:val="005A5D59"/>
  </w:style>
  <w:style w:type="numbering" w:customStyle="1" w:styleId="NoList1121">
    <w:name w:val="No List1121"/>
    <w:next w:val="NoList"/>
    <w:uiPriority w:val="99"/>
    <w:semiHidden/>
    <w:unhideWhenUsed/>
    <w:rsid w:val="005A5D59"/>
  </w:style>
  <w:style w:type="numbering" w:customStyle="1" w:styleId="NoList2121">
    <w:name w:val="No List2121"/>
    <w:next w:val="NoList"/>
    <w:uiPriority w:val="99"/>
    <w:semiHidden/>
    <w:unhideWhenUsed/>
    <w:rsid w:val="005A5D59"/>
  </w:style>
  <w:style w:type="numbering" w:customStyle="1" w:styleId="NoList3121">
    <w:name w:val="No List3121"/>
    <w:next w:val="NoList"/>
    <w:uiPriority w:val="99"/>
    <w:semiHidden/>
    <w:unhideWhenUsed/>
    <w:rsid w:val="005A5D59"/>
  </w:style>
  <w:style w:type="numbering" w:customStyle="1" w:styleId="NoList4121">
    <w:name w:val="No List4121"/>
    <w:next w:val="NoList"/>
    <w:uiPriority w:val="99"/>
    <w:semiHidden/>
    <w:unhideWhenUsed/>
    <w:rsid w:val="005A5D59"/>
  </w:style>
  <w:style w:type="numbering" w:customStyle="1" w:styleId="NoList5111">
    <w:name w:val="No List5111"/>
    <w:next w:val="NoList"/>
    <w:uiPriority w:val="99"/>
    <w:semiHidden/>
    <w:unhideWhenUsed/>
    <w:rsid w:val="005A5D59"/>
  </w:style>
  <w:style w:type="numbering" w:customStyle="1" w:styleId="NoList6111">
    <w:name w:val="No List6111"/>
    <w:next w:val="NoList"/>
    <w:uiPriority w:val="99"/>
    <w:semiHidden/>
    <w:unhideWhenUsed/>
    <w:rsid w:val="005A5D59"/>
  </w:style>
  <w:style w:type="numbering" w:customStyle="1" w:styleId="NoList7111">
    <w:name w:val="No List7111"/>
    <w:next w:val="NoList"/>
    <w:uiPriority w:val="99"/>
    <w:semiHidden/>
    <w:unhideWhenUsed/>
    <w:rsid w:val="005A5D59"/>
  </w:style>
  <w:style w:type="numbering" w:customStyle="1" w:styleId="NoList8111">
    <w:name w:val="No List8111"/>
    <w:next w:val="NoList"/>
    <w:uiPriority w:val="99"/>
    <w:semiHidden/>
    <w:unhideWhenUsed/>
    <w:rsid w:val="005A5D59"/>
  </w:style>
  <w:style w:type="numbering" w:customStyle="1" w:styleId="NoList1221">
    <w:name w:val="No List1221"/>
    <w:next w:val="NoList"/>
    <w:uiPriority w:val="99"/>
    <w:semiHidden/>
    <w:rsid w:val="005A5D59"/>
  </w:style>
  <w:style w:type="numbering" w:customStyle="1" w:styleId="NoList11121">
    <w:name w:val="No List11121"/>
    <w:next w:val="NoList"/>
    <w:uiPriority w:val="99"/>
    <w:semiHidden/>
    <w:unhideWhenUsed/>
    <w:rsid w:val="005A5D59"/>
  </w:style>
  <w:style w:type="numbering" w:customStyle="1" w:styleId="11210">
    <w:name w:val="无列表1121"/>
    <w:next w:val="NoList"/>
    <w:semiHidden/>
    <w:rsid w:val="005A5D59"/>
  </w:style>
  <w:style w:type="numbering" w:customStyle="1" w:styleId="NoList2221">
    <w:name w:val="No List2221"/>
    <w:next w:val="NoList"/>
    <w:uiPriority w:val="99"/>
    <w:semiHidden/>
    <w:unhideWhenUsed/>
    <w:rsid w:val="005A5D59"/>
  </w:style>
  <w:style w:type="numbering" w:customStyle="1" w:styleId="NoList3221">
    <w:name w:val="No List3221"/>
    <w:next w:val="NoList"/>
    <w:uiPriority w:val="99"/>
    <w:semiHidden/>
    <w:unhideWhenUsed/>
    <w:rsid w:val="005A5D59"/>
  </w:style>
  <w:style w:type="numbering" w:customStyle="1" w:styleId="NoList4211">
    <w:name w:val="No List4211"/>
    <w:next w:val="NoList"/>
    <w:uiPriority w:val="99"/>
    <w:semiHidden/>
    <w:unhideWhenUsed/>
    <w:rsid w:val="005A5D59"/>
  </w:style>
  <w:style w:type="numbering" w:customStyle="1" w:styleId="NoList21111">
    <w:name w:val="No List21111"/>
    <w:next w:val="NoList"/>
    <w:uiPriority w:val="99"/>
    <w:semiHidden/>
    <w:unhideWhenUsed/>
    <w:rsid w:val="005A5D59"/>
  </w:style>
  <w:style w:type="numbering" w:customStyle="1" w:styleId="NoList31111">
    <w:name w:val="No List31111"/>
    <w:next w:val="NoList"/>
    <w:uiPriority w:val="99"/>
    <w:semiHidden/>
    <w:unhideWhenUsed/>
    <w:rsid w:val="005A5D59"/>
  </w:style>
  <w:style w:type="numbering" w:customStyle="1" w:styleId="NoList41111">
    <w:name w:val="No List41111"/>
    <w:next w:val="NoList"/>
    <w:uiPriority w:val="99"/>
    <w:semiHidden/>
    <w:unhideWhenUsed/>
    <w:rsid w:val="005A5D59"/>
  </w:style>
  <w:style w:type="numbering" w:customStyle="1" w:styleId="111110">
    <w:name w:val="无列表11111"/>
    <w:next w:val="NoList"/>
    <w:semiHidden/>
    <w:rsid w:val="005A5D59"/>
  </w:style>
  <w:style w:type="numbering" w:customStyle="1" w:styleId="NoList111111">
    <w:name w:val="No List111111"/>
    <w:next w:val="NoList"/>
    <w:uiPriority w:val="99"/>
    <w:semiHidden/>
    <w:unhideWhenUsed/>
    <w:rsid w:val="005A5D59"/>
  </w:style>
  <w:style w:type="numbering" w:customStyle="1" w:styleId="NoList12111">
    <w:name w:val="No List12111"/>
    <w:next w:val="NoList"/>
    <w:uiPriority w:val="99"/>
    <w:semiHidden/>
    <w:unhideWhenUsed/>
    <w:rsid w:val="005A5D59"/>
  </w:style>
  <w:style w:type="numbering" w:customStyle="1" w:styleId="NoList22111">
    <w:name w:val="No List22111"/>
    <w:next w:val="NoList"/>
    <w:uiPriority w:val="99"/>
    <w:semiHidden/>
    <w:unhideWhenUsed/>
    <w:rsid w:val="005A5D59"/>
  </w:style>
  <w:style w:type="numbering" w:customStyle="1" w:styleId="NoList32111">
    <w:name w:val="No List32111"/>
    <w:next w:val="NoList"/>
    <w:uiPriority w:val="99"/>
    <w:semiHidden/>
    <w:unhideWhenUsed/>
    <w:rsid w:val="005A5D59"/>
  </w:style>
  <w:style w:type="numbering" w:customStyle="1" w:styleId="NoList141">
    <w:name w:val="No List141"/>
    <w:next w:val="NoList"/>
    <w:uiPriority w:val="99"/>
    <w:semiHidden/>
    <w:unhideWhenUsed/>
    <w:rsid w:val="005A5D59"/>
  </w:style>
  <w:style w:type="numbering" w:customStyle="1" w:styleId="NoList151">
    <w:name w:val="No List151"/>
    <w:next w:val="NoList"/>
    <w:uiPriority w:val="99"/>
    <w:semiHidden/>
    <w:unhideWhenUsed/>
    <w:rsid w:val="005A5D59"/>
  </w:style>
  <w:style w:type="numbering" w:customStyle="1" w:styleId="NoList241">
    <w:name w:val="No List241"/>
    <w:next w:val="NoList"/>
    <w:uiPriority w:val="99"/>
    <w:semiHidden/>
    <w:unhideWhenUsed/>
    <w:rsid w:val="005A5D59"/>
  </w:style>
  <w:style w:type="numbering" w:customStyle="1" w:styleId="NoList341">
    <w:name w:val="No List341"/>
    <w:next w:val="NoList"/>
    <w:uiPriority w:val="99"/>
    <w:semiHidden/>
    <w:unhideWhenUsed/>
    <w:rsid w:val="005A5D59"/>
  </w:style>
  <w:style w:type="numbering" w:customStyle="1" w:styleId="NoList441">
    <w:name w:val="No List441"/>
    <w:next w:val="NoList"/>
    <w:uiPriority w:val="99"/>
    <w:semiHidden/>
    <w:unhideWhenUsed/>
    <w:rsid w:val="005A5D59"/>
  </w:style>
  <w:style w:type="numbering" w:customStyle="1" w:styleId="NoList531">
    <w:name w:val="No List531"/>
    <w:next w:val="NoList"/>
    <w:uiPriority w:val="99"/>
    <w:semiHidden/>
    <w:unhideWhenUsed/>
    <w:rsid w:val="005A5D59"/>
  </w:style>
  <w:style w:type="numbering" w:customStyle="1" w:styleId="NoList631">
    <w:name w:val="No List631"/>
    <w:next w:val="NoList"/>
    <w:uiPriority w:val="99"/>
    <w:semiHidden/>
    <w:unhideWhenUsed/>
    <w:rsid w:val="005A5D59"/>
  </w:style>
  <w:style w:type="numbering" w:customStyle="1" w:styleId="NoList731">
    <w:name w:val="No List731"/>
    <w:next w:val="NoList"/>
    <w:uiPriority w:val="99"/>
    <w:semiHidden/>
    <w:unhideWhenUsed/>
    <w:rsid w:val="005A5D59"/>
  </w:style>
  <w:style w:type="numbering" w:customStyle="1" w:styleId="NoList821">
    <w:name w:val="No List821"/>
    <w:next w:val="NoList"/>
    <w:uiPriority w:val="99"/>
    <w:semiHidden/>
    <w:unhideWhenUsed/>
    <w:rsid w:val="005A5D59"/>
  </w:style>
  <w:style w:type="numbering" w:customStyle="1" w:styleId="NoList921">
    <w:name w:val="No List921"/>
    <w:next w:val="NoList"/>
    <w:uiPriority w:val="99"/>
    <w:semiHidden/>
    <w:unhideWhenUsed/>
    <w:rsid w:val="005A5D59"/>
  </w:style>
  <w:style w:type="numbering" w:customStyle="1" w:styleId="NoList1131">
    <w:name w:val="No List1131"/>
    <w:next w:val="NoList"/>
    <w:uiPriority w:val="99"/>
    <w:semiHidden/>
    <w:unhideWhenUsed/>
    <w:rsid w:val="005A5D59"/>
  </w:style>
  <w:style w:type="numbering" w:customStyle="1" w:styleId="NoList2131">
    <w:name w:val="No List2131"/>
    <w:next w:val="NoList"/>
    <w:uiPriority w:val="99"/>
    <w:semiHidden/>
    <w:unhideWhenUsed/>
    <w:rsid w:val="005A5D59"/>
  </w:style>
  <w:style w:type="numbering" w:customStyle="1" w:styleId="NoList3131">
    <w:name w:val="No List3131"/>
    <w:next w:val="NoList"/>
    <w:uiPriority w:val="99"/>
    <w:semiHidden/>
    <w:unhideWhenUsed/>
    <w:rsid w:val="005A5D59"/>
  </w:style>
  <w:style w:type="numbering" w:customStyle="1" w:styleId="NoList4131">
    <w:name w:val="No List4131"/>
    <w:next w:val="NoList"/>
    <w:uiPriority w:val="99"/>
    <w:semiHidden/>
    <w:unhideWhenUsed/>
    <w:rsid w:val="005A5D59"/>
  </w:style>
  <w:style w:type="numbering" w:customStyle="1" w:styleId="NoList5121">
    <w:name w:val="No List5121"/>
    <w:next w:val="NoList"/>
    <w:uiPriority w:val="99"/>
    <w:semiHidden/>
    <w:unhideWhenUsed/>
    <w:rsid w:val="005A5D59"/>
  </w:style>
  <w:style w:type="numbering" w:customStyle="1" w:styleId="NoList6121">
    <w:name w:val="No List6121"/>
    <w:next w:val="NoList"/>
    <w:uiPriority w:val="99"/>
    <w:semiHidden/>
    <w:unhideWhenUsed/>
    <w:rsid w:val="005A5D59"/>
  </w:style>
  <w:style w:type="numbering" w:customStyle="1" w:styleId="NoList7121">
    <w:name w:val="No List7121"/>
    <w:next w:val="NoList"/>
    <w:uiPriority w:val="99"/>
    <w:semiHidden/>
    <w:unhideWhenUsed/>
    <w:rsid w:val="005A5D59"/>
  </w:style>
  <w:style w:type="numbering" w:customStyle="1" w:styleId="NoList8121">
    <w:name w:val="No List8121"/>
    <w:next w:val="NoList"/>
    <w:uiPriority w:val="99"/>
    <w:semiHidden/>
    <w:unhideWhenUsed/>
    <w:rsid w:val="005A5D59"/>
  </w:style>
  <w:style w:type="numbering" w:customStyle="1" w:styleId="NoList9111">
    <w:name w:val="No List9111"/>
    <w:next w:val="NoList"/>
    <w:uiPriority w:val="99"/>
    <w:semiHidden/>
    <w:unhideWhenUsed/>
    <w:rsid w:val="005A5D59"/>
  </w:style>
  <w:style w:type="numbering" w:customStyle="1" w:styleId="LFO1921">
    <w:name w:val="LFO1921"/>
    <w:basedOn w:val="NoList"/>
    <w:rsid w:val="005A5D59"/>
  </w:style>
  <w:style w:type="numbering" w:customStyle="1" w:styleId="NoList1011">
    <w:name w:val="No List1011"/>
    <w:next w:val="NoList"/>
    <w:uiPriority w:val="99"/>
    <w:semiHidden/>
    <w:unhideWhenUsed/>
    <w:rsid w:val="005A5D59"/>
  </w:style>
  <w:style w:type="numbering" w:customStyle="1" w:styleId="LFO19111">
    <w:name w:val="LFO19111"/>
    <w:basedOn w:val="NoList"/>
    <w:rsid w:val="005A5D59"/>
  </w:style>
  <w:style w:type="numbering" w:customStyle="1" w:styleId="NoList1231">
    <w:name w:val="No List1231"/>
    <w:next w:val="NoList"/>
    <w:uiPriority w:val="99"/>
    <w:semiHidden/>
    <w:rsid w:val="005A5D59"/>
  </w:style>
  <w:style w:type="numbering" w:customStyle="1" w:styleId="NoList11131">
    <w:name w:val="No List11131"/>
    <w:next w:val="NoList"/>
    <w:uiPriority w:val="99"/>
    <w:semiHidden/>
    <w:unhideWhenUsed/>
    <w:rsid w:val="005A5D59"/>
  </w:style>
  <w:style w:type="numbering" w:customStyle="1" w:styleId="1310">
    <w:name w:val="无列表131"/>
    <w:next w:val="NoList"/>
    <w:semiHidden/>
    <w:rsid w:val="005A5D59"/>
  </w:style>
  <w:style w:type="numbering" w:customStyle="1" w:styleId="1311">
    <w:name w:val="リストなし131"/>
    <w:next w:val="NoList"/>
    <w:uiPriority w:val="99"/>
    <w:semiHidden/>
    <w:unhideWhenUsed/>
    <w:rsid w:val="005A5D59"/>
  </w:style>
  <w:style w:type="numbering" w:customStyle="1" w:styleId="11310">
    <w:name w:val="无列表1131"/>
    <w:next w:val="NoList"/>
    <w:semiHidden/>
    <w:rsid w:val="005A5D59"/>
  </w:style>
  <w:style w:type="numbering" w:customStyle="1" w:styleId="11211">
    <w:name w:val="リストなし1121"/>
    <w:next w:val="NoList"/>
    <w:uiPriority w:val="99"/>
    <w:semiHidden/>
    <w:unhideWhenUsed/>
    <w:rsid w:val="005A5D59"/>
  </w:style>
  <w:style w:type="numbering" w:customStyle="1" w:styleId="NoList2231">
    <w:name w:val="No List2231"/>
    <w:next w:val="NoList"/>
    <w:uiPriority w:val="99"/>
    <w:semiHidden/>
    <w:unhideWhenUsed/>
    <w:rsid w:val="005A5D59"/>
  </w:style>
  <w:style w:type="numbering" w:customStyle="1" w:styleId="NoList3231">
    <w:name w:val="No List3231"/>
    <w:next w:val="NoList"/>
    <w:uiPriority w:val="99"/>
    <w:semiHidden/>
    <w:unhideWhenUsed/>
    <w:rsid w:val="005A5D59"/>
  </w:style>
  <w:style w:type="numbering" w:customStyle="1" w:styleId="NoList4221">
    <w:name w:val="No List4221"/>
    <w:next w:val="NoList"/>
    <w:uiPriority w:val="99"/>
    <w:semiHidden/>
    <w:unhideWhenUsed/>
    <w:rsid w:val="005A5D59"/>
  </w:style>
  <w:style w:type="numbering" w:customStyle="1" w:styleId="NoList21121">
    <w:name w:val="No List21121"/>
    <w:next w:val="NoList"/>
    <w:uiPriority w:val="99"/>
    <w:semiHidden/>
    <w:unhideWhenUsed/>
    <w:rsid w:val="005A5D59"/>
  </w:style>
  <w:style w:type="numbering" w:customStyle="1" w:styleId="NoList31121">
    <w:name w:val="No List31121"/>
    <w:next w:val="NoList"/>
    <w:uiPriority w:val="99"/>
    <w:semiHidden/>
    <w:unhideWhenUsed/>
    <w:rsid w:val="005A5D59"/>
  </w:style>
  <w:style w:type="numbering" w:customStyle="1" w:styleId="NoList41121">
    <w:name w:val="No List41121"/>
    <w:next w:val="NoList"/>
    <w:uiPriority w:val="99"/>
    <w:semiHidden/>
    <w:unhideWhenUsed/>
    <w:rsid w:val="005A5D59"/>
  </w:style>
  <w:style w:type="numbering" w:customStyle="1" w:styleId="11121">
    <w:name w:val="无列表11121"/>
    <w:next w:val="NoList"/>
    <w:semiHidden/>
    <w:rsid w:val="005A5D59"/>
  </w:style>
  <w:style w:type="numbering" w:customStyle="1" w:styleId="NoList111121">
    <w:name w:val="No List111121"/>
    <w:next w:val="NoList"/>
    <w:uiPriority w:val="99"/>
    <w:semiHidden/>
    <w:unhideWhenUsed/>
    <w:rsid w:val="005A5D59"/>
  </w:style>
  <w:style w:type="numbering" w:customStyle="1" w:styleId="NoList12121">
    <w:name w:val="No List12121"/>
    <w:next w:val="NoList"/>
    <w:uiPriority w:val="99"/>
    <w:semiHidden/>
    <w:unhideWhenUsed/>
    <w:rsid w:val="005A5D59"/>
  </w:style>
  <w:style w:type="numbering" w:customStyle="1" w:styleId="NoList22121">
    <w:name w:val="No List22121"/>
    <w:next w:val="NoList"/>
    <w:uiPriority w:val="99"/>
    <w:semiHidden/>
    <w:unhideWhenUsed/>
    <w:rsid w:val="005A5D59"/>
  </w:style>
  <w:style w:type="numbering" w:customStyle="1" w:styleId="NoList32121">
    <w:name w:val="No List32121"/>
    <w:next w:val="NoList"/>
    <w:uiPriority w:val="99"/>
    <w:semiHidden/>
    <w:unhideWhenUsed/>
    <w:rsid w:val="005A5D59"/>
  </w:style>
  <w:style w:type="numbering" w:customStyle="1" w:styleId="NoList161">
    <w:name w:val="No List161"/>
    <w:next w:val="NoList"/>
    <w:uiPriority w:val="99"/>
    <w:semiHidden/>
    <w:unhideWhenUsed/>
    <w:rsid w:val="005A5D59"/>
  </w:style>
  <w:style w:type="numbering" w:customStyle="1" w:styleId="NoList171">
    <w:name w:val="No List171"/>
    <w:next w:val="NoList"/>
    <w:uiPriority w:val="99"/>
    <w:semiHidden/>
    <w:unhideWhenUsed/>
    <w:rsid w:val="005A5D59"/>
  </w:style>
  <w:style w:type="numbering" w:customStyle="1" w:styleId="NoList251">
    <w:name w:val="No List251"/>
    <w:next w:val="NoList"/>
    <w:uiPriority w:val="99"/>
    <w:semiHidden/>
    <w:unhideWhenUsed/>
    <w:rsid w:val="005A5D59"/>
  </w:style>
  <w:style w:type="numbering" w:customStyle="1" w:styleId="NoList351">
    <w:name w:val="No List351"/>
    <w:next w:val="NoList"/>
    <w:uiPriority w:val="99"/>
    <w:semiHidden/>
    <w:unhideWhenUsed/>
    <w:rsid w:val="005A5D59"/>
  </w:style>
  <w:style w:type="numbering" w:customStyle="1" w:styleId="NoList451">
    <w:name w:val="No List451"/>
    <w:next w:val="NoList"/>
    <w:uiPriority w:val="99"/>
    <w:semiHidden/>
    <w:unhideWhenUsed/>
    <w:rsid w:val="005A5D59"/>
  </w:style>
  <w:style w:type="numbering" w:customStyle="1" w:styleId="NoList541">
    <w:name w:val="No List541"/>
    <w:next w:val="NoList"/>
    <w:uiPriority w:val="99"/>
    <w:semiHidden/>
    <w:unhideWhenUsed/>
    <w:rsid w:val="005A5D59"/>
  </w:style>
  <w:style w:type="numbering" w:customStyle="1" w:styleId="NoList641">
    <w:name w:val="No List641"/>
    <w:next w:val="NoList"/>
    <w:uiPriority w:val="99"/>
    <w:semiHidden/>
    <w:unhideWhenUsed/>
    <w:rsid w:val="005A5D59"/>
  </w:style>
  <w:style w:type="numbering" w:customStyle="1" w:styleId="NoList741">
    <w:name w:val="No List741"/>
    <w:next w:val="NoList"/>
    <w:uiPriority w:val="99"/>
    <w:semiHidden/>
    <w:unhideWhenUsed/>
    <w:rsid w:val="005A5D59"/>
  </w:style>
  <w:style w:type="numbering" w:customStyle="1" w:styleId="NoList831">
    <w:name w:val="No List831"/>
    <w:next w:val="NoList"/>
    <w:uiPriority w:val="99"/>
    <w:semiHidden/>
    <w:unhideWhenUsed/>
    <w:rsid w:val="005A5D59"/>
  </w:style>
  <w:style w:type="numbering" w:customStyle="1" w:styleId="NoList931">
    <w:name w:val="No List931"/>
    <w:next w:val="NoList"/>
    <w:uiPriority w:val="99"/>
    <w:semiHidden/>
    <w:unhideWhenUsed/>
    <w:rsid w:val="005A5D59"/>
  </w:style>
  <w:style w:type="numbering" w:customStyle="1" w:styleId="NoList1141">
    <w:name w:val="No List1141"/>
    <w:next w:val="NoList"/>
    <w:uiPriority w:val="99"/>
    <w:semiHidden/>
    <w:unhideWhenUsed/>
    <w:rsid w:val="005A5D59"/>
  </w:style>
  <w:style w:type="numbering" w:customStyle="1" w:styleId="NoList2141">
    <w:name w:val="No List2141"/>
    <w:next w:val="NoList"/>
    <w:uiPriority w:val="99"/>
    <w:semiHidden/>
    <w:unhideWhenUsed/>
    <w:rsid w:val="005A5D59"/>
  </w:style>
  <w:style w:type="numbering" w:customStyle="1" w:styleId="NoList3141">
    <w:name w:val="No List3141"/>
    <w:next w:val="NoList"/>
    <w:uiPriority w:val="99"/>
    <w:semiHidden/>
    <w:unhideWhenUsed/>
    <w:rsid w:val="005A5D59"/>
  </w:style>
  <w:style w:type="numbering" w:customStyle="1" w:styleId="NoList4141">
    <w:name w:val="No List4141"/>
    <w:next w:val="NoList"/>
    <w:uiPriority w:val="99"/>
    <w:semiHidden/>
    <w:unhideWhenUsed/>
    <w:rsid w:val="005A5D59"/>
  </w:style>
  <w:style w:type="numbering" w:customStyle="1" w:styleId="NoList5131">
    <w:name w:val="No List5131"/>
    <w:next w:val="NoList"/>
    <w:uiPriority w:val="99"/>
    <w:semiHidden/>
    <w:unhideWhenUsed/>
    <w:rsid w:val="005A5D59"/>
  </w:style>
  <w:style w:type="numbering" w:customStyle="1" w:styleId="NoList6131">
    <w:name w:val="No List6131"/>
    <w:next w:val="NoList"/>
    <w:uiPriority w:val="99"/>
    <w:semiHidden/>
    <w:unhideWhenUsed/>
    <w:rsid w:val="005A5D59"/>
  </w:style>
  <w:style w:type="numbering" w:customStyle="1" w:styleId="NoList7131">
    <w:name w:val="No List7131"/>
    <w:next w:val="NoList"/>
    <w:uiPriority w:val="99"/>
    <w:semiHidden/>
    <w:unhideWhenUsed/>
    <w:rsid w:val="005A5D59"/>
  </w:style>
  <w:style w:type="numbering" w:customStyle="1" w:styleId="NoList8131">
    <w:name w:val="No List8131"/>
    <w:next w:val="NoList"/>
    <w:uiPriority w:val="99"/>
    <w:semiHidden/>
    <w:unhideWhenUsed/>
    <w:rsid w:val="005A5D59"/>
  </w:style>
  <w:style w:type="numbering" w:customStyle="1" w:styleId="NoList9121">
    <w:name w:val="No List9121"/>
    <w:next w:val="NoList"/>
    <w:uiPriority w:val="99"/>
    <w:semiHidden/>
    <w:unhideWhenUsed/>
    <w:rsid w:val="005A5D59"/>
  </w:style>
  <w:style w:type="numbering" w:customStyle="1" w:styleId="LFO1931">
    <w:name w:val="LFO1931"/>
    <w:basedOn w:val="NoList"/>
    <w:rsid w:val="005A5D59"/>
  </w:style>
  <w:style w:type="numbering" w:customStyle="1" w:styleId="NoList1021">
    <w:name w:val="No List1021"/>
    <w:next w:val="NoList"/>
    <w:uiPriority w:val="99"/>
    <w:semiHidden/>
    <w:unhideWhenUsed/>
    <w:rsid w:val="005A5D59"/>
  </w:style>
  <w:style w:type="numbering" w:customStyle="1" w:styleId="LFO19121">
    <w:name w:val="LFO19121"/>
    <w:basedOn w:val="NoList"/>
    <w:rsid w:val="005A5D59"/>
  </w:style>
  <w:style w:type="numbering" w:customStyle="1" w:styleId="NoList1241">
    <w:name w:val="No List1241"/>
    <w:next w:val="NoList"/>
    <w:uiPriority w:val="99"/>
    <w:semiHidden/>
    <w:rsid w:val="005A5D59"/>
  </w:style>
  <w:style w:type="numbering" w:customStyle="1" w:styleId="NoList11141">
    <w:name w:val="No List11141"/>
    <w:next w:val="NoList"/>
    <w:uiPriority w:val="99"/>
    <w:semiHidden/>
    <w:unhideWhenUsed/>
    <w:rsid w:val="005A5D59"/>
  </w:style>
  <w:style w:type="numbering" w:customStyle="1" w:styleId="1410">
    <w:name w:val="无列表141"/>
    <w:next w:val="NoList"/>
    <w:semiHidden/>
    <w:rsid w:val="005A5D59"/>
  </w:style>
  <w:style w:type="numbering" w:customStyle="1" w:styleId="1411">
    <w:name w:val="リストなし141"/>
    <w:next w:val="NoList"/>
    <w:uiPriority w:val="99"/>
    <w:semiHidden/>
    <w:unhideWhenUsed/>
    <w:rsid w:val="005A5D59"/>
  </w:style>
  <w:style w:type="numbering" w:customStyle="1" w:styleId="11410">
    <w:name w:val="无列表1141"/>
    <w:next w:val="NoList"/>
    <w:semiHidden/>
    <w:rsid w:val="005A5D59"/>
  </w:style>
  <w:style w:type="numbering" w:customStyle="1" w:styleId="11311">
    <w:name w:val="リストなし1131"/>
    <w:next w:val="NoList"/>
    <w:uiPriority w:val="99"/>
    <w:semiHidden/>
    <w:unhideWhenUsed/>
    <w:rsid w:val="005A5D59"/>
  </w:style>
  <w:style w:type="numbering" w:customStyle="1" w:styleId="NoList2241">
    <w:name w:val="No List2241"/>
    <w:next w:val="NoList"/>
    <w:uiPriority w:val="99"/>
    <w:semiHidden/>
    <w:unhideWhenUsed/>
    <w:rsid w:val="005A5D59"/>
  </w:style>
  <w:style w:type="numbering" w:customStyle="1" w:styleId="NoList3241">
    <w:name w:val="No List3241"/>
    <w:next w:val="NoList"/>
    <w:uiPriority w:val="99"/>
    <w:semiHidden/>
    <w:unhideWhenUsed/>
    <w:rsid w:val="005A5D59"/>
  </w:style>
  <w:style w:type="numbering" w:customStyle="1" w:styleId="NoList4231">
    <w:name w:val="No List4231"/>
    <w:next w:val="NoList"/>
    <w:uiPriority w:val="99"/>
    <w:semiHidden/>
    <w:unhideWhenUsed/>
    <w:rsid w:val="005A5D59"/>
  </w:style>
  <w:style w:type="numbering" w:customStyle="1" w:styleId="NoList21131">
    <w:name w:val="No List21131"/>
    <w:next w:val="NoList"/>
    <w:uiPriority w:val="99"/>
    <w:semiHidden/>
    <w:unhideWhenUsed/>
    <w:rsid w:val="005A5D59"/>
  </w:style>
  <w:style w:type="numbering" w:customStyle="1" w:styleId="NoList31131">
    <w:name w:val="No List31131"/>
    <w:next w:val="NoList"/>
    <w:uiPriority w:val="99"/>
    <w:semiHidden/>
    <w:unhideWhenUsed/>
    <w:rsid w:val="005A5D59"/>
  </w:style>
  <w:style w:type="numbering" w:customStyle="1" w:styleId="NoList41131">
    <w:name w:val="No List41131"/>
    <w:next w:val="NoList"/>
    <w:uiPriority w:val="99"/>
    <w:semiHidden/>
    <w:unhideWhenUsed/>
    <w:rsid w:val="005A5D59"/>
  </w:style>
  <w:style w:type="numbering" w:customStyle="1" w:styleId="11131">
    <w:name w:val="无列表11131"/>
    <w:next w:val="NoList"/>
    <w:semiHidden/>
    <w:rsid w:val="005A5D59"/>
  </w:style>
  <w:style w:type="numbering" w:customStyle="1" w:styleId="NoList111131">
    <w:name w:val="No List111131"/>
    <w:next w:val="NoList"/>
    <w:uiPriority w:val="99"/>
    <w:semiHidden/>
    <w:unhideWhenUsed/>
    <w:rsid w:val="005A5D59"/>
  </w:style>
  <w:style w:type="numbering" w:customStyle="1" w:styleId="NoList12131">
    <w:name w:val="No List12131"/>
    <w:next w:val="NoList"/>
    <w:uiPriority w:val="99"/>
    <w:semiHidden/>
    <w:unhideWhenUsed/>
    <w:rsid w:val="005A5D59"/>
  </w:style>
  <w:style w:type="numbering" w:customStyle="1" w:styleId="NoList22131">
    <w:name w:val="No List22131"/>
    <w:next w:val="NoList"/>
    <w:uiPriority w:val="99"/>
    <w:semiHidden/>
    <w:unhideWhenUsed/>
    <w:rsid w:val="005A5D59"/>
  </w:style>
  <w:style w:type="numbering" w:customStyle="1" w:styleId="NoList32131">
    <w:name w:val="No List32131"/>
    <w:next w:val="NoList"/>
    <w:uiPriority w:val="99"/>
    <w:semiHidden/>
    <w:unhideWhenUsed/>
    <w:rsid w:val="005A5D59"/>
  </w:style>
  <w:style w:type="paragraph" w:styleId="MacroText">
    <w:name w:val="macro"/>
    <w:link w:val="MacroTextChar"/>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A5D59"/>
    <w:rPr>
      <w:rFonts w:ascii="Courier New" w:eastAsia="SimSun" w:hAnsi="Courier New"/>
      <w:kern w:val="2"/>
      <w:sz w:val="24"/>
      <w:lang w:val="en-US" w:eastAsia="zh-CN"/>
    </w:rPr>
  </w:style>
  <w:style w:type="paragraph" w:styleId="Index8">
    <w:name w:val="index 8"/>
    <w:basedOn w:val="Normal"/>
    <w:next w:val="Normal"/>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5A5D59"/>
    <w:rPr>
      <w:rFonts w:ascii="Times New Roman" w:eastAsia="Times New Roman" w:hAnsi="Times New Roman"/>
      <w:lang w:val="en-GB" w:eastAsia="en-GB"/>
    </w:rPr>
  </w:style>
  <w:style w:type="character" w:customStyle="1" w:styleId="a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A5D59"/>
    <w:rPr>
      <w:rFonts w:ascii="Times New Roman" w:eastAsia="MS Mincho" w:hAnsi="Times New Roman"/>
      <w:lang w:val="it-IT" w:eastAsia="en-GB"/>
    </w:rPr>
  </w:style>
  <w:style w:type="paragraph" w:customStyle="1" w:styleId="Doc-text2">
    <w:name w:val="Doc-text2"/>
    <w:basedOn w:val="Normal"/>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Normal"/>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A5D59"/>
    <w:pPr>
      <w:spacing w:before="120" w:after="120"/>
    </w:pPr>
    <w:rPr>
      <w:rFonts w:ascii="Book Antiqua" w:hAnsi="Book Antiqua"/>
      <w:b/>
    </w:rPr>
  </w:style>
  <w:style w:type="paragraph" w:customStyle="1" w:styleId="abstract">
    <w:name w:val="abstract"/>
    <w:basedOn w:val="Normal"/>
    <w:next w:val="Normal"/>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Heading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Normal"/>
    <w:next w:val="Normal"/>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A5D59"/>
    <w:rPr>
      <w:rFonts w:asciiTheme="minorHAnsi" w:eastAsiaTheme="minorEastAsia" w:hAnsiTheme="minorHAnsi" w:cstheme="minorBidi"/>
      <w:kern w:val="2"/>
      <w:sz w:val="18"/>
      <w:szCs w:val="18"/>
    </w:rPr>
  </w:style>
  <w:style w:type="character" w:customStyle="1" w:styleId="font11">
    <w:name w:val="font11"/>
    <w:basedOn w:val="DefaultParagraphFont"/>
    <w:qFormat/>
    <w:rsid w:val="005A5D59"/>
    <w:rPr>
      <w:rFonts w:ascii="Arial" w:hAnsi="Arial" w:cs="Arial" w:hint="default"/>
      <w:color w:val="000000"/>
      <w:sz w:val="18"/>
      <w:szCs w:val="18"/>
      <w:u w:val="none"/>
      <w:vertAlign w:val="superscript"/>
    </w:rPr>
  </w:style>
  <w:style w:type="character" w:customStyle="1" w:styleId="font31">
    <w:name w:val="font31"/>
    <w:basedOn w:val="DefaultParagraphFont"/>
    <w:qFormat/>
    <w:rsid w:val="005A5D59"/>
    <w:rPr>
      <w:rFonts w:ascii="Arial" w:hAnsi="Arial" w:cs="Arial" w:hint="default"/>
      <w:color w:val="000000"/>
      <w:sz w:val="18"/>
      <w:szCs w:val="18"/>
      <w:u w:val="none"/>
    </w:rPr>
  </w:style>
  <w:style w:type="character" w:customStyle="1" w:styleId="font21">
    <w:name w:val="font21"/>
    <w:basedOn w:val="DefaultParagraphFont"/>
    <w:qFormat/>
    <w:rsid w:val="005A5D59"/>
    <w:rPr>
      <w:rFonts w:ascii="Arial" w:hAnsi="Arial" w:cs="Arial" w:hint="default"/>
      <w:color w:val="000000"/>
      <w:sz w:val="18"/>
      <w:szCs w:val="18"/>
      <w:u w:val="none"/>
    </w:rPr>
  </w:style>
  <w:style w:type="character" w:customStyle="1" w:styleId="font01">
    <w:name w:val="font01"/>
    <w:basedOn w:val="DefaultParagraphFont"/>
    <w:qFormat/>
    <w:rsid w:val="005A5D59"/>
    <w:rPr>
      <w:rFonts w:ascii="Arial" w:hAnsi="Arial" w:cs="Arial" w:hint="default"/>
      <w:color w:val="000000"/>
      <w:sz w:val="18"/>
      <w:szCs w:val="18"/>
      <w:u w:val="none"/>
      <w:vertAlign w:val="superscript"/>
    </w:rPr>
  </w:style>
  <w:style w:type="character" w:customStyle="1" w:styleId="font51">
    <w:name w:val="font51"/>
    <w:basedOn w:val="DefaultParagraphFont"/>
    <w:qFormat/>
    <w:rsid w:val="005A5D59"/>
    <w:rPr>
      <w:rFonts w:ascii="Arial" w:hAnsi="Arial" w:cs="Arial" w:hint="default"/>
      <w:color w:val="000000"/>
      <w:sz w:val="21"/>
      <w:szCs w:val="21"/>
      <w:u w:val="none"/>
    </w:rPr>
  </w:style>
  <w:style w:type="character" w:customStyle="1" w:styleId="font41">
    <w:name w:val="font41"/>
    <w:basedOn w:val="DefaultParagraphFont"/>
    <w:qFormat/>
    <w:rsid w:val="005A5D59"/>
    <w:rPr>
      <w:rFonts w:ascii="Arial" w:hAnsi="Arial" w:cs="Arial" w:hint="default"/>
      <w:color w:val="000000"/>
      <w:sz w:val="18"/>
      <w:szCs w:val="18"/>
      <w:u w:val="none"/>
      <w:vertAlign w:val="superscript"/>
    </w:rPr>
  </w:style>
  <w:style w:type="table" w:customStyle="1" w:styleId="116">
    <w:name w:val="网格型11"/>
    <w:basedOn w:val="TableNormal"/>
    <w:uiPriority w:val="39"/>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5A5D59"/>
    <w:rPr>
      <w:smallCaps/>
      <w:color w:val="5A5A5A"/>
    </w:rPr>
  </w:style>
  <w:style w:type="paragraph" w:customStyle="1" w:styleId="TOC20">
    <w:name w:val="TOC 标题2"/>
    <w:basedOn w:val="Heading1"/>
    <w:next w:val="Normal"/>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5D59"/>
    <w:rPr>
      <w:rFonts w:ascii="Times New Roman" w:eastAsia="MS Mincho" w:hAnsi="Times New Roman"/>
      <w:lang w:val="en-US" w:eastAsia="en-US"/>
    </w:rPr>
    <w:tblPr/>
  </w:style>
  <w:style w:type="table" w:customStyle="1" w:styleId="Tabellengitternetz1112">
    <w:name w:val="Tabellengitternetz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5A5D59"/>
    <w:rPr>
      <w:b/>
      <w:bCs/>
      <w:i/>
      <w:iCs/>
      <w:color w:val="4F81BD"/>
    </w:rPr>
  </w:style>
  <w:style w:type="table" w:customStyle="1" w:styleId="230">
    <w:name w:val="古典型 23"/>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5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936E3"/>
    <w:rPr>
      <w:rFonts w:asciiTheme="majorHAnsi" w:eastAsiaTheme="majorEastAsia" w:hAnsiTheme="majorHAnsi" w:cstheme="majorBidi"/>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936E3"/>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936E3"/>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936E3"/>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5936E3"/>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Normal"/>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DefaultParagraphFont"/>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DefaultParagraphFont"/>
    <w:qFormat/>
    <w:rsid w:val="005936E3"/>
  </w:style>
  <w:style w:type="character" w:customStyle="1" w:styleId="search-word-mail">
    <w:name w:val="search-word-mail"/>
    <w:qFormat/>
    <w:rsid w:val="005936E3"/>
  </w:style>
  <w:style w:type="character" w:customStyle="1" w:styleId="word">
    <w:name w:val="word"/>
    <w:basedOn w:val="DefaultParagraphFont"/>
    <w:qFormat/>
    <w:rsid w:val="005936E3"/>
  </w:style>
  <w:style w:type="character" w:customStyle="1" w:styleId="1f4">
    <w:name w:val="未处理的提及1"/>
    <w:basedOn w:val="DefaultParagraphFont"/>
    <w:uiPriority w:val="99"/>
    <w:qFormat/>
    <w:rsid w:val="005936E3"/>
    <w:rPr>
      <w:color w:val="605E5C"/>
      <w:shd w:val="clear" w:color="auto" w:fill="E1DFDD"/>
    </w:rPr>
  </w:style>
  <w:style w:type="character" w:customStyle="1" w:styleId="ad">
    <w:name w:val="首标题"/>
    <w:qFormat/>
    <w:rsid w:val="005936E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936E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936E3"/>
    <w:rPr>
      <w:color w:val="605E5C"/>
      <w:shd w:val="clear" w:color="auto" w:fill="E1DFDD"/>
    </w:rPr>
  </w:style>
  <w:style w:type="character" w:customStyle="1" w:styleId="Char12">
    <w:name w:val="脚注文本 Char1"/>
    <w:aliases w:val="footnote text41 Char1"/>
    <w:basedOn w:val="DefaultParagraphFont"/>
    <w:semiHidden/>
    <w:qFormat/>
    <w:rsid w:val="005936E3"/>
    <w:rPr>
      <w:rFonts w:ascii="Times New Roman" w:eastAsia="Times New Roman" w:hAnsi="Times New Roman" w:cs="Times New Roman" w:hint="default"/>
      <w:sz w:val="18"/>
      <w:szCs w:val="18"/>
      <w:lang w:val="en-GB" w:eastAsia="en-GB"/>
    </w:rPr>
  </w:style>
  <w:style w:type="table" w:styleId="TableGrid17">
    <w:name w:val="Table Grid 1"/>
    <w:basedOn w:val="TableNormal"/>
    <w:unhideWhenUsed/>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5936E3"/>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0">
    <w:name w:val="Table Grid17"/>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36E3"/>
    <w:rPr>
      <w:rFonts w:ascii="Times New Roman" w:eastAsia="MS Mincho" w:hAnsi="Times New Roman"/>
      <w:lang w:val="en-GB" w:eastAsia="zh-CN"/>
    </w:rPr>
    <w:tblPr/>
  </w:style>
  <w:style w:type="table" w:customStyle="1" w:styleId="TableGrid84">
    <w:name w:val="Table Grid84"/>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936E3"/>
    <w:rPr>
      <w:rFonts w:ascii="Times New Roman" w:eastAsia="MS Mincho" w:hAnsi="Times New Roman"/>
      <w:lang w:val="en-GB" w:eastAsia="en-US"/>
    </w:rPr>
    <w:tblPr/>
  </w:style>
  <w:style w:type="table" w:customStyle="1" w:styleId="TableGrid65">
    <w:name w:val="Table Grid6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93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936E3"/>
    <w:rPr>
      <w:rFonts w:ascii="Times New Roman" w:eastAsia="MS Mincho" w:hAnsi="Times New Roman"/>
      <w:lang w:val="en-GB" w:eastAsia="en-US"/>
    </w:rPr>
    <w:tblPr/>
  </w:style>
  <w:style w:type="table" w:customStyle="1" w:styleId="Tabellengitternetz1122">
    <w:name w:val="Tabellengitternetz1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936E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936E3"/>
    <w:rPr>
      <w:rFonts w:ascii="Times New Roman" w:eastAsia="MS Mincho" w:hAnsi="Times New Roman"/>
      <w:lang w:val="en-GB" w:eastAsia="zh-CN"/>
    </w:rPr>
    <w:tblPr/>
  </w:style>
  <w:style w:type="table" w:customStyle="1" w:styleId="TableGrid541">
    <w:name w:val="Table Grid5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936E3"/>
    <w:rPr>
      <w:rFonts w:ascii="Times New Roman" w:eastAsia="MS Mincho" w:hAnsi="Times New Roman"/>
      <w:lang w:val="en-GB" w:eastAsia="zh-CN"/>
    </w:rPr>
    <w:tblPr/>
  </w:style>
  <w:style w:type="table" w:customStyle="1" w:styleId="TableGrid5111">
    <w:name w:val="Table Grid5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936E3"/>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next w:val="TableGrid"/>
    <w:qFormat/>
    <w:rsid w:val="00AF6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AF600B"/>
  </w:style>
  <w:style w:type="character" w:customStyle="1" w:styleId="UnresolvedMention5">
    <w:name w:val="Unresolved Mention5"/>
    <w:basedOn w:val="DefaultParagraphFont"/>
    <w:uiPriority w:val="99"/>
    <w:rsid w:val="00AF600B"/>
    <w:rPr>
      <w:color w:val="605E5C"/>
      <w:shd w:val="clear" w:color="auto" w:fill="E1DFDD"/>
    </w:rPr>
  </w:style>
  <w:style w:type="numbering" w:customStyle="1" w:styleId="111111">
    <w:name w:val="无列表111111"/>
    <w:next w:val="NoList"/>
    <w:semiHidden/>
    <w:rsid w:val="008B3A7B"/>
  </w:style>
  <w:style w:type="numbering" w:customStyle="1" w:styleId="218">
    <w:name w:val="无列表21"/>
    <w:next w:val="NoList"/>
    <w:uiPriority w:val="99"/>
    <w:semiHidden/>
    <w:unhideWhenUsed/>
    <w:rsid w:val="008B3A7B"/>
  </w:style>
  <w:style w:type="numbering" w:customStyle="1" w:styleId="1510">
    <w:name w:val="无列表151"/>
    <w:next w:val="NoList"/>
    <w:semiHidden/>
    <w:rsid w:val="008B3A7B"/>
  </w:style>
  <w:style w:type="numbering" w:customStyle="1" w:styleId="1511">
    <w:name w:val="リストなし151"/>
    <w:next w:val="NoList"/>
    <w:uiPriority w:val="99"/>
    <w:semiHidden/>
    <w:unhideWhenUsed/>
    <w:rsid w:val="008B3A7B"/>
  </w:style>
  <w:style w:type="numbering" w:customStyle="1" w:styleId="NoList181">
    <w:name w:val="No List181"/>
    <w:next w:val="NoList"/>
    <w:uiPriority w:val="99"/>
    <w:semiHidden/>
    <w:unhideWhenUsed/>
    <w:rsid w:val="008B3A7B"/>
  </w:style>
  <w:style w:type="numbering" w:customStyle="1" w:styleId="1151">
    <w:name w:val="无列表1151"/>
    <w:next w:val="NoList"/>
    <w:semiHidden/>
    <w:rsid w:val="008B3A7B"/>
  </w:style>
  <w:style w:type="numbering" w:customStyle="1" w:styleId="11411">
    <w:name w:val="リストなし1141"/>
    <w:next w:val="NoList"/>
    <w:uiPriority w:val="99"/>
    <w:semiHidden/>
    <w:unhideWhenUsed/>
    <w:rsid w:val="008B3A7B"/>
  </w:style>
  <w:style w:type="numbering" w:customStyle="1" w:styleId="NoList261">
    <w:name w:val="No List261"/>
    <w:next w:val="NoList"/>
    <w:uiPriority w:val="99"/>
    <w:semiHidden/>
    <w:unhideWhenUsed/>
    <w:rsid w:val="008B3A7B"/>
  </w:style>
  <w:style w:type="numbering" w:customStyle="1" w:styleId="NoList361">
    <w:name w:val="No List361"/>
    <w:next w:val="NoList"/>
    <w:uiPriority w:val="99"/>
    <w:semiHidden/>
    <w:unhideWhenUsed/>
    <w:rsid w:val="008B3A7B"/>
  </w:style>
  <w:style w:type="numbering" w:customStyle="1" w:styleId="NoList1151">
    <w:name w:val="No List1151"/>
    <w:next w:val="NoList"/>
    <w:uiPriority w:val="99"/>
    <w:semiHidden/>
    <w:unhideWhenUsed/>
    <w:rsid w:val="008B3A7B"/>
  </w:style>
  <w:style w:type="numbering" w:customStyle="1" w:styleId="NoList461">
    <w:name w:val="No List461"/>
    <w:next w:val="NoList"/>
    <w:uiPriority w:val="99"/>
    <w:semiHidden/>
    <w:unhideWhenUsed/>
    <w:rsid w:val="008B3A7B"/>
  </w:style>
  <w:style w:type="numbering" w:customStyle="1" w:styleId="NoList551">
    <w:name w:val="No List551"/>
    <w:next w:val="NoList"/>
    <w:uiPriority w:val="99"/>
    <w:semiHidden/>
    <w:unhideWhenUsed/>
    <w:rsid w:val="008B3A7B"/>
  </w:style>
  <w:style w:type="numbering" w:customStyle="1" w:styleId="NoList11151">
    <w:name w:val="No List11151"/>
    <w:next w:val="NoList"/>
    <w:uiPriority w:val="99"/>
    <w:semiHidden/>
    <w:unhideWhenUsed/>
    <w:rsid w:val="008B3A7B"/>
  </w:style>
  <w:style w:type="numbering" w:customStyle="1" w:styleId="NoList2151">
    <w:name w:val="No List2151"/>
    <w:next w:val="NoList"/>
    <w:uiPriority w:val="99"/>
    <w:semiHidden/>
    <w:unhideWhenUsed/>
    <w:rsid w:val="008B3A7B"/>
  </w:style>
  <w:style w:type="numbering" w:customStyle="1" w:styleId="NoList3151">
    <w:name w:val="No List3151"/>
    <w:next w:val="NoList"/>
    <w:uiPriority w:val="99"/>
    <w:semiHidden/>
    <w:unhideWhenUsed/>
    <w:rsid w:val="008B3A7B"/>
  </w:style>
  <w:style w:type="numbering" w:customStyle="1" w:styleId="NoList4151">
    <w:name w:val="No List4151"/>
    <w:next w:val="NoList"/>
    <w:uiPriority w:val="99"/>
    <w:semiHidden/>
    <w:unhideWhenUsed/>
    <w:rsid w:val="008B3A7B"/>
  </w:style>
  <w:style w:type="numbering" w:customStyle="1" w:styleId="NoList651">
    <w:name w:val="No List651"/>
    <w:next w:val="NoList"/>
    <w:uiPriority w:val="99"/>
    <w:semiHidden/>
    <w:unhideWhenUsed/>
    <w:rsid w:val="008B3A7B"/>
  </w:style>
  <w:style w:type="numbering" w:customStyle="1" w:styleId="NoList751">
    <w:name w:val="No List751"/>
    <w:next w:val="NoList"/>
    <w:uiPriority w:val="99"/>
    <w:semiHidden/>
    <w:unhideWhenUsed/>
    <w:rsid w:val="008B3A7B"/>
  </w:style>
  <w:style w:type="numbering" w:customStyle="1" w:styleId="NoList1251">
    <w:name w:val="No List1251"/>
    <w:next w:val="NoList"/>
    <w:uiPriority w:val="99"/>
    <w:semiHidden/>
    <w:unhideWhenUsed/>
    <w:rsid w:val="008B3A7B"/>
  </w:style>
  <w:style w:type="numbering" w:customStyle="1" w:styleId="NoList2251">
    <w:name w:val="No List2251"/>
    <w:next w:val="NoList"/>
    <w:uiPriority w:val="99"/>
    <w:semiHidden/>
    <w:unhideWhenUsed/>
    <w:rsid w:val="008B3A7B"/>
  </w:style>
  <w:style w:type="numbering" w:customStyle="1" w:styleId="NoList3251">
    <w:name w:val="No List3251"/>
    <w:next w:val="NoList"/>
    <w:uiPriority w:val="99"/>
    <w:semiHidden/>
    <w:unhideWhenUsed/>
    <w:rsid w:val="008B3A7B"/>
  </w:style>
  <w:style w:type="numbering" w:customStyle="1" w:styleId="NoList4241">
    <w:name w:val="No List4241"/>
    <w:next w:val="NoList"/>
    <w:uiPriority w:val="99"/>
    <w:semiHidden/>
    <w:unhideWhenUsed/>
    <w:rsid w:val="008B3A7B"/>
  </w:style>
  <w:style w:type="numbering" w:customStyle="1" w:styleId="NoList5141">
    <w:name w:val="No List5141"/>
    <w:next w:val="NoList"/>
    <w:uiPriority w:val="99"/>
    <w:semiHidden/>
    <w:unhideWhenUsed/>
    <w:rsid w:val="008B3A7B"/>
  </w:style>
  <w:style w:type="numbering" w:customStyle="1" w:styleId="NoList21141">
    <w:name w:val="No List21141"/>
    <w:next w:val="NoList"/>
    <w:uiPriority w:val="99"/>
    <w:semiHidden/>
    <w:unhideWhenUsed/>
    <w:rsid w:val="008B3A7B"/>
  </w:style>
  <w:style w:type="numbering" w:customStyle="1" w:styleId="NoList31141">
    <w:name w:val="No List31141"/>
    <w:next w:val="NoList"/>
    <w:uiPriority w:val="99"/>
    <w:semiHidden/>
    <w:unhideWhenUsed/>
    <w:rsid w:val="008B3A7B"/>
  </w:style>
  <w:style w:type="numbering" w:customStyle="1" w:styleId="NoList41141">
    <w:name w:val="No List41141"/>
    <w:next w:val="NoList"/>
    <w:uiPriority w:val="99"/>
    <w:semiHidden/>
    <w:unhideWhenUsed/>
    <w:rsid w:val="008B3A7B"/>
  </w:style>
  <w:style w:type="numbering" w:customStyle="1" w:styleId="NoList6141">
    <w:name w:val="No List6141"/>
    <w:next w:val="NoList"/>
    <w:uiPriority w:val="99"/>
    <w:semiHidden/>
    <w:unhideWhenUsed/>
    <w:rsid w:val="008B3A7B"/>
  </w:style>
  <w:style w:type="numbering" w:customStyle="1" w:styleId="11141">
    <w:name w:val="无列表11141"/>
    <w:next w:val="NoList"/>
    <w:semiHidden/>
    <w:rsid w:val="008B3A7B"/>
  </w:style>
  <w:style w:type="numbering" w:customStyle="1" w:styleId="NoList111141">
    <w:name w:val="No List111141"/>
    <w:next w:val="NoList"/>
    <w:uiPriority w:val="99"/>
    <w:semiHidden/>
    <w:unhideWhenUsed/>
    <w:rsid w:val="008B3A7B"/>
  </w:style>
  <w:style w:type="numbering" w:customStyle="1" w:styleId="NoList7141">
    <w:name w:val="No List7141"/>
    <w:next w:val="NoList"/>
    <w:uiPriority w:val="99"/>
    <w:semiHidden/>
    <w:unhideWhenUsed/>
    <w:rsid w:val="008B3A7B"/>
  </w:style>
  <w:style w:type="numbering" w:customStyle="1" w:styleId="NoList12141">
    <w:name w:val="No List12141"/>
    <w:next w:val="NoList"/>
    <w:uiPriority w:val="99"/>
    <w:semiHidden/>
    <w:unhideWhenUsed/>
    <w:rsid w:val="008B3A7B"/>
  </w:style>
  <w:style w:type="numbering" w:customStyle="1" w:styleId="NoList22141">
    <w:name w:val="No List22141"/>
    <w:next w:val="NoList"/>
    <w:uiPriority w:val="99"/>
    <w:semiHidden/>
    <w:unhideWhenUsed/>
    <w:rsid w:val="008B3A7B"/>
  </w:style>
  <w:style w:type="numbering" w:customStyle="1" w:styleId="NoList32141">
    <w:name w:val="No List32141"/>
    <w:next w:val="NoList"/>
    <w:uiPriority w:val="99"/>
    <w:semiHidden/>
    <w:unhideWhenUsed/>
    <w:rsid w:val="008B3A7B"/>
  </w:style>
  <w:style w:type="numbering" w:customStyle="1" w:styleId="NoList841">
    <w:name w:val="No List841"/>
    <w:next w:val="NoList"/>
    <w:uiPriority w:val="99"/>
    <w:semiHidden/>
    <w:unhideWhenUsed/>
    <w:rsid w:val="008B3A7B"/>
  </w:style>
  <w:style w:type="numbering" w:customStyle="1" w:styleId="NoList941">
    <w:name w:val="No List941"/>
    <w:next w:val="NoList"/>
    <w:uiPriority w:val="99"/>
    <w:semiHidden/>
    <w:unhideWhenUsed/>
    <w:rsid w:val="008B3A7B"/>
  </w:style>
  <w:style w:type="numbering" w:customStyle="1" w:styleId="NoList8141">
    <w:name w:val="No List8141"/>
    <w:next w:val="NoList"/>
    <w:uiPriority w:val="99"/>
    <w:semiHidden/>
    <w:unhideWhenUsed/>
    <w:rsid w:val="008B3A7B"/>
  </w:style>
  <w:style w:type="numbering" w:customStyle="1" w:styleId="NoList9131">
    <w:name w:val="No List9131"/>
    <w:next w:val="NoList"/>
    <w:uiPriority w:val="99"/>
    <w:semiHidden/>
    <w:unhideWhenUsed/>
    <w:rsid w:val="008B3A7B"/>
  </w:style>
  <w:style w:type="numbering" w:customStyle="1" w:styleId="LFO1941">
    <w:name w:val="LFO1941"/>
    <w:basedOn w:val="NoList"/>
    <w:rsid w:val="008B3A7B"/>
  </w:style>
  <w:style w:type="numbering" w:customStyle="1" w:styleId="NoList1031">
    <w:name w:val="No List1031"/>
    <w:next w:val="NoList"/>
    <w:uiPriority w:val="99"/>
    <w:semiHidden/>
    <w:unhideWhenUsed/>
    <w:rsid w:val="008B3A7B"/>
  </w:style>
  <w:style w:type="numbering" w:customStyle="1" w:styleId="LFO19131">
    <w:name w:val="LFO19131"/>
    <w:basedOn w:val="NoList"/>
    <w:rsid w:val="008B3A7B"/>
  </w:style>
  <w:style w:type="numbering" w:customStyle="1" w:styleId="12110">
    <w:name w:val="无列表1211"/>
    <w:next w:val="NoList"/>
    <w:semiHidden/>
    <w:rsid w:val="008B3A7B"/>
  </w:style>
  <w:style w:type="numbering" w:customStyle="1" w:styleId="12111">
    <w:name w:val="リストなし1211"/>
    <w:next w:val="NoList"/>
    <w:uiPriority w:val="99"/>
    <w:semiHidden/>
    <w:unhideWhenUsed/>
    <w:rsid w:val="008B3A7B"/>
  </w:style>
  <w:style w:type="numbering" w:customStyle="1" w:styleId="111112">
    <w:name w:val="リストなし11111"/>
    <w:next w:val="NoList"/>
    <w:uiPriority w:val="99"/>
    <w:semiHidden/>
    <w:unhideWhenUsed/>
    <w:rsid w:val="008B3A7B"/>
  </w:style>
  <w:style w:type="numbering" w:customStyle="1" w:styleId="NoList1311">
    <w:name w:val="No List1311"/>
    <w:next w:val="NoList"/>
    <w:uiPriority w:val="99"/>
    <w:semiHidden/>
    <w:unhideWhenUsed/>
    <w:rsid w:val="008B3A7B"/>
  </w:style>
  <w:style w:type="numbering" w:customStyle="1" w:styleId="NoList2311">
    <w:name w:val="No List2311"/>
    <w:next w:val="NoList"/>
    <w:uiPriority w:val="99"/>
    <w:semiHidden/>
    <w:unhideWhenUsed/>
    <w:rsid w:val="008B3A7B"/>
  </w:style>
  <w:style w:type="numbering" w:customStyle="1" w:styleId="NoList3311">
    <w:name w:val="No List3311"/>
    <w:next w:val="NoList"/>
    <w:uiPriority w:val="99"/>
    <w:semiHidden/>
    <w:unhideWhenUsed/>
    <w:rsid w:val="008B3A7B"/>
  </w:style>
  <w:style w:type="numbering" w:customStyle="1" w:styleId="NoList4311">
    <w:name w:val="No List4311"/>
    <w:next w:val="NoList"/>
    <w:uiPriority w:val="99"/>
    <w:semiHidden/>
    <w:unhideWhenUsed/>
    <w:rsid w:val="008B3A7B"/>
  </w:style>
  <w:style w:type="numbering" w:customStyle="1" w:styleId="NoList5211">
    <w:name w:val="No List5211"/>
    <w:next w:val="NoList"/>
    <w:uiPriority w:val="99"/>
    <w:semiHidden/>
    <w:unhideWhenUsed/>
    <w:rsid w:val="008B3A7B"/>
  </w:style>
  <w:style w:type="numbering" w:customStyle="1" w:styleId="NoList6211">
    <w:name w:val="No List6211"/>
    <w:next w:val="NoList"/>
    <w:uiPriority w:val="99"/>
    <w:semiHidden/>
    <w:unhideWhenUsed/>
    <w:rsid w:val="008B3A7B"/>
  </w:style>
  <w:style w:type="numbering" w:customStyle="1" w:styleId="NoList7211">
    <w:name w:val="No List7211"/>
    <w:next w:val="NoList"/>
    <w:uiPriority w:val="99"/>
    <w:semiHidden/>
    <w:unhideWhenUsed/>
    <w:rsid w:val="008B3A7B"/>
  </w:style>
  <w:style w:type="numbering" w:customStyle="1" w:styleId="NoList11211">
    <w:name w:val="No List11211"/>
    <w:next w:val="NoList"/>
    <w:uiPriority w:val="99"/>
    <w:semiHidden/>
    <w:unhideWhenUsed/>
    <w:rsid w:val="008B3A7B"/>
  </w:style>
  <w:style w:type="numbering" w:customStyle="1" w:styleId="NoList21211">
    <w:name w:val="No List21211"/>
    <w:next w:val="NoList"/>
    <w:uiPriority w:val="99"/>
    <w:semiHidden/>
    <w:unhideWhenUsed/>
    <w:rsid w:val="008B3A7B"/>
  </w:style>
  <w:style w:type="numbering" w:customStyle="1" w:styleId="NoList31211">
    <w:name w:val="No List31211"/>
    <w:next w:val="NoList"/>
    <w:uiPriority w:val="99"/>
    <w:semiHidden/>
    <w:unhideWhenUsed/>
    <w:rsid w:val="008B3A7B"/>
  </w:style>
  <w:style w:type="numbering" w:customStyle="1" w:styleId="NoList41211">
    <w:name w:val="No List41211"/>
    <w:next w:val="NoList"/>
    <w:uiPriority w:val="99"/>
    <w:semiHidden/>
    <w:unhideWhenUsed/>
    <w:rsid w:val="008B3A7B"/>
  </w:style>
  <w:style w:type="numbering" w:customStyle="1" w:styleId="NoList51111">
    <w:name w:val="No List51111"/>
    <w:next w:val="NoList"/>
    <w:uiPriority w:val="99"/>
    <w:semiHidden/>
    <w:unhideWhenUsed/>
    <w:rsid w:val="008B3A7B"/>
  </w:style>
  <w:style w:type="numbering" w:customStyle="1" w:styleId="NoList61111">
    <w:name w:val="No List61111"/>
    <w:next w:val="NoList"/>
    <w:uiPriority w:val="99"/>
    <w:semiHidden/>
    <w:unhideWhenUsed/>
    <w:rsid w:val="008B3A7B"/>
  </w:style>
  <w:style w:type="numbering" w:customStyle="1" w:styleId="NoList71111">
    <w:name w:val="No List71111"/>
    <w:next w:val="NoList"/>
    <w:uiPriority w:val="99"/>
    <w:semiHidden/>
    <w:unhideWhenUsed/>
    <w:rsid w:val="008B3A7B"/>
  </w:style>
  <w:style w:type="numbering" w:customStyle="1" w:styleId="NoList81111">
    <w:name w:val="No List81111"/>
    <w:next w:val="NoList"/>
    <w:uiPriority w:val="99"/>
    <w:semiHidden/>
    <w:unhideWhenUsed/>
    <w:rsid w:val="008B3A7B"/>
  </w:style>
  <w:style w:type="numbering" w:customStyle="1" w:styleId="NoList12211">
    <w:name w:val="No List12211"/>
    <w:next w:val="NoList"/>
    <w:uiPriority w:val="99"/>
    <w:semiHidden/>
    <w:rsid w:val="008B3A7B"/>
  </w:style>
  <w:style w:type="numbering" w:customStyle="1" w:styleId="NoList111211">
    <w:name w:val="No List111211"/>
    <w:next w:val="NoList"/>
    <w:uiPriority w:val="99"/>
    <w:semiHidden/>
    <w:unhideWhenUsed/>
    <w:rsid w:val="008B3A7B"/>
  </w:style>
  <w:style w:type="numbering" w:customStyle="1" w:styleId="112110">
    <w:name w:val="无列表11211"/>
    <w:next w:val="NoList"/>
    <w:semiHidden/>
    <w:rsid w:val="008B3A7B"/>
  </w:style>
  <w:style w:type="numbering" w:customStyle="1" w:styleId="NoList22211">
    <w:name w:val="No List22211"/>
    <w:next w:val="NoList"/>
    <w:uiPriority w:val="99"/>
    <w:semiHidden/>
    <w:unhideWhenUsed/>
    <w:rsid w:val="008B3A7B"/>
  </w:style>
  <w:style w:type="numbering" w:customStyle="1" w:styleId="NoList32211">
    <w:name w:val="No List32211"/>
    <w:next w:val="NoList"/>
    <w:uiPriority w:val="99"/>
    <w:semiHidden/>
    <w:unhideWhenUsed/>
    <w:rsid w:val="008B3A7B"/>
  </w:style>
  <w:style w:type="numbering" w:customStyle="1" w:styleId="NoList42111">
    <w:name w:val="No List42111"/>
    <w:next w:val="NoList"/>
    <w:uiPriority w:val="99"/>
    <w:semiHidden/>
    <w:unhideWhenUsed/>
    <w:rsid w:val="008B3A7B"/>
  </w:style>
  <w:style w:type="numbering" w:customStyle="1" w:styleId="NoList211111">
    <w:name w:val="No List211111"/>
    <w:next w:val="NoList"/>
    <w:uiPriority w:val="99"/>
    <w:semiHidden/>
    <w:unhideWhenUsed/>
    <w:rsid w:val="008B3A7B"/>
  </w:style>
  <w:style w:type="numbering" w:customStyle="1" w:styleId="NoList311111">
    <w:name w:val="No List311111"/>
    <w:next w:val="NoList"/>
    <w:uiPriority w:val="99"/>
    <w:semiHidden/>
    <w:unhideWhenUsed/>
    <w:rsid w:val="008B3A7B"/>
  </w:style>
  <w:style w:type="numbering" w:customStyle="1" w:styleId="NoList411111">
    <w:name w:val="No List411111"/>
    <w:next w:val="NoList"/>
    <w:uiPriority w:val="99"/>
    <w:semiHidden/>
    <w:unhideWhenUsed/>
    <w:rsid w:val="008B3A7B"/>
  </w:style>
  <w:style w:type="numbering" w:customStyle="1" w:styleId="1111111">
    <w:name w:val="无列表1111111"/>
    <w:next w:val="NoList"/>
    <w:semiHidden/>
    <w:rsid w:val="008B3A7B"/>
  </w:style>
  <w:style w:type="numbering" w:customStyle="1" w:styleId="NoList1111111">
    <w:name w:val="No List1111111"/>
    <w:next w:val="NoList"/>
    <w:uiPriority w:val="99"/>
    <w:semiHidden/>
    <w:unhideWhenUsed/>
    <w:rsid w:val="008B3A7B"/>
  </w:style>
  <w:style w:type="numbering" w:customStyle="1" w:styleId="NoList121111">
    <w:name w:val="No List121111"/>
    <w:next w:val="NoList"/>
    <w:uiPriority w:val="99"/>
    <w:semiHidden/>
    <w:unhideWhenUsed/>
    <w:rsid w:val="008B3A7B"/>
  </w:style>
  <w:style w:type="numbering" w:customStyle="1" w:styleId="NoList221111">
    <w:name w:val="No List221111"/>
    <w:next w:val="NoList"/>
    <w:uiPriority w:val="99"/>
    <w:semiHidden/>
    <w:unhideWhenUsed/>
    <w:rsid w:val="008B3A7B"/>
  </w:style>
  <w:style w:type="numbering" w:customStyle="1" w:styleId="NoList321111">
    <w:name w:val="No List321111"/>
    <w:next w:val="NoList"/>
    <w:uiPriority w:val="99"/>
    <w:semiHidden/>
    <w:unhideWhenUsed/>
    <w:rsid w:val="008B3A7B"/>
  </w:style>
  <w:style w:type="numbering" w:customStyle="1" w:styleId="NoList1411">
    <w:name w:val="No List1411"/>
    <w:next w:val="NoList"/>
    <w:uiPriority w:val="99"/>
    <w:semiHidden/>
    <w:unhideWhenUsed/>
    <w:rsid w:val="008B3A7B"/>
  </w:style>
  <w:style w:type="numbering" w:customStyle="1" w:styleId="NoList1511">
    <w:name w:val="No List1511"/>
    <w:next w:val="NoList"/>
    <w:uiPriority w:val="99"/>
    <w:semiHidden/>
    <w:unhideWhenUsed/>
    <w:rsid w:val="008B3A7B"/>
  </w:style>
  <w:style w:type="numbering" w:customStyle="1" w:styleId="NoList2411">
    <w:name w:val="No List2411"/>
    <w:next w:val="NoList"/>
    <w:uiPriority w:val="99"/>
    <w:semiHidden/>
    <w:unhideWhenUsed/>
    <w:rsid w:val="008B3A7B"/>
  </w:style>
  <w:style w:type="numbering" w:customStyle="1" w:styleId="NoList3411">
    <w:name w:val="No List3411"/>
    <w:next w:val="NoList"/>
    <w:uiPriority w:val="99"/>
    <w:semiHidden/>
    <w:unhideWhenUsed/>
    <w:rsid w:val="008B3A7B"/>
  </w:style>
  <w:style w:type="numbering" w:customStyle="1" w:styleId="NoList4411">
    <w:name w:val="No List4411"/>
    <w:next w:val="NoList"/>
    <w:uiPriority w:val="99"/>
    <w:semiHidden/>
    <w:unhideWhenUsed/>
    <w:rsid w:val="008B3A7B"/>
  </w:style>
  <w:style w:type="numbering" w:customStyle="1" w:styleId="NoList5311">
    <w:name w:val="No List5311"/>
    <w:next w:val="NoList"/>
    <w:uiPriority w:val="99"/>
    <w:semiHidden/>
    <w:unhideWhenUsed/>
    <w:rsid w:val="008B3A7B"/>
  </w:style>
  <w:style w:type="numbering" w:customStyle="1" w:styleId="NoList6311">
    <w:name w:val="No List6311"/>
    <w:next w:val="NoList"/>
    <w:uiPriority w:val="99"/>
    <w:semiHidden/>
    <w:unhideWhenUsed/>
    <w:rsid w:val="008B3A7B"/>
  </w:style>
  <w:style w:type="numbering" w:customStyle="1" w:styleId="NoList7311">
    <w:name w:val="No List7311"/>
    <w:next w:val="NoList"/>
    <w:uiPriority w:val="99"/>
    <w:semiHidden/>
    <w:unhideWhenUsed/>
    <w:rsid w:val="008B3A7B"/>
  </w:style>
  <w:style w:type="numbering" w:customStyle="1" w:styleId="NoList8211">
    <w:name w:val="No List8211"/>
    <w:next w:val="NoList"/>
    <w:uiPriority w:val="99"/>
    <w:semiHidden/>
    <w:unhideWhenUsed/>
    <w:rsid w:val="008B3A7B"/>
  </w:style>
  <w:style w:type="numbering" w:customStyle="1" w:styleId="NoList9211">
    <w:name w:val="No List9211"/>
    <w:next w:val="NoList"/>
    <w:uiPriority w:val="99"/>
    <w:semiHidden/>
    <w:unhideWhenUsed/>
    <w:rsid w:val="008B3A7B"/>
  </w:style>
  <w:style w:type="numbering" w:customStyle="1" w:styleId="NoList11311">
    <w:name w:val="No List11311"/>
    <w:next w:val="NoList"/>
    <w:uiPriority w:val="99"/>
    <w:semiHidden/>
    <w:unhideWhenUsed/>
    <w:rsid w:val="008B3A7B"/>
  </w:style>
  <w:style w:type="numbering" w:customStyle="1" w:styleId="NoList21311">
    <w:name w:val="No List21311"/>
    <w:next w:val="NoList"/>
    <w:uiPriority w:val="99"/>
    <w:semiHidden/>
    <w:unhideWhenUsed/>
    <w:rsid w:val="008B3A7B"/>
  </w:style>
  <w:style w:type="numbering" w:customStyle="1" w:styleId="NoList31311">
    <w:name w:val="No List31311"/>
    <w:next w:val="NoList"/>
    <w:uiPriority w:val="99"/>
    <w:semiHidden/>
    <w:unhideWhenUsed/>
    <w:rsid w:val="008B3A7B"/>
  </w:style>
  <w:style w:type="numbering" w:customStyle="1" w:styleId="NoList41311">
    <w:name w:val="No List41311"/>
    <w:next w:val="NoList"/>
    <w:uiPriority w:val="99"/>
    <w:semiHidden/>
    <w:unhideWhenUsed/>
    <w:rsid w:val="008B3A7B"/>
  </w:style>
  <w:style w:type="numbering" w:customStyle="1" w:styleId="NoList51211">
    <w:name w:val="No List51211"/>
    <w:next w:val="NoList"/>
    <w:uiPriority w:val="99"/>
    <w:semiHidden/>
    <w:unhideWhenUsed/>
    <w:rsid w:val="008B3A7B"/>
  </w:style>
  <w:style w:type="numbering" w:customStyle="1" w:styleId="NoList61211">
    <w:name w:val="No List61211"/>
    <w:next w:val="NoList"/>
    <w:uiPriority w:val="99"/>
    <w:semiHidden/>
    <w:unhideWhenUsed/>
    <w:rsid w:val="008B3A7B"/>
  </w:style>
  <w:style w:type="numbering" w:customStyle="1" w:styleId="NoList71211">
    <w:name w:val="No List71211"/>
    <w:next w:val="NoList"/>
    <w:uiPriority w:val="99"/>
    <w:semiHidden/>
    <w:unhideWhenUsed/>
    <w:rsid w:val="008B3A7B"/>
  </w:style>
  <w:style w:type="numbering" w:customStyle="1" w:styleId="NoList81211">
    <w:name w:val="No List81211"/>
    <w:next w:val="NoList"/>
    <w:uiPriority w:val="99"/>
    <w:semiHidden/>
    <w:unhideWhenUsed/>
    <w:rsid w:val="008B3A7B"/>
  </w:style>
  <w:style w:type="numbering" w:customStyle="1" w:styleId="NoList91111">
    <w:name w:val="No List91111"/>
    <w:next w:val="NoList"/>
    <w:uiPriority w:val="99"/>
    <w:semiHidden/>
    <w:unhideWhenUsed/>
    <w:rsid w:val="008B3A7B"/>
  </w:style>
  <w:style w:type="numbering" w:customStyle="1" w:styleId="LFO19211">
    <w:name w:val="LFO19211"/>
    <w:basedOn w:val="NoList"/>
    <w:rsid w:val="008B3A7B"/>
  </w:style>
  <w:style w:type="numbering" w:customStyle="1" w:styleId="NoList10111">
    <w:name w:val="No List10111"/>
    <w:next w:val="NoList"/>
    <w:uiPriority w:val="99"/>
    <w:semiHidden/>
    <w:unhideWhenUsed/>
    <w:rsid w:val="008B3A7B"/>
  </w:style>
  <w:style w:type="numbering" w:customStyle="1" w:styleId="LFO191111">
    <w:name w:val="LFO191111"/>
    <w:basedOn w:val="NoList"/>
    <w:rsid w:val="008B3A7B"/>
  </w:style>
  <w:style w:type="numbering" w:customStyle="1" w:styleId="NoList12311">
    <w:name w:val="No List12311"/>
    <w:next w:val="NoList"/>
    <w:uiPriority w:val="99"/>
    <w:semiHidden/>
    <w:rsid w:val="008B3A7B"/>
  </w:style>
  <w:style w:type="numbering" w:customStyle="1" w:styleId="NoList111311">
    <w:name w:val="No List111311"/>
    <w:next w:val="NoList"/>
    <w:uiPriority w:val="99"/>
    <w:semiHidden/>
    <w:unhideWhenUsed/>
    <w:rsid w:val="008B3A7B"/>
  </w:style>
  <w:style w:type="numbering" w:customStyle="1" w:styleId="13110">
    <w:name w:val="无列表1311"/>
    <w:next w:val="NoList"/>
    <w:semiHidden/>
    <w:rsid w:val="008B3A7B"/>
  </w:style>
  <w:style w:type="numbering" w:customStyle="1" w:styleId="13111">
    <w:name w:val="リストなし1311"/>
    <w:next w:val="NoList"/>
    <w:uiPriority w:val="99"/>
    <w:semiHidden/>
    <w:unhideWhenUsed/>
    <w:rsid w:val="008B3A7B"/>
  </w:style>
  <w:style w:type="numbering" w:customStyle="1" w:styleId="113110">
    <w:name w:val="无列表11311"/>
    <w:next w:val="NoList"/>
    <w:semiHidden/>
    <w:rsid w:val="008B3A7B"/>
  </w:style>
  <w:style w:type="numbering" w:customStyle="1" w:styleId="112111">
    <w:name w:val="リストなし11211"/>
    <w:next w:val="NoList"/>
    <w:uiPriority w:val="99"/>
    <w:semiHidden/>
    <w:unhideWhenUsed/>
    <w:rsid w:val="008B3A7B"/>
  </w:style>
  <w:style w:type="numbering" w:customStyle="1" w:styleId="NoList22311">
    <w:name w:val="No List22311"/>
    <w:next w:val="NoList"/>
    <w:uiPriority w:val="99"/>
    <w:semiHidden/>
    <w:unhideWhenUsed/>
    <w:rsid w:val="008B3A7B"/>
  </w:style>
  <w:style w:type="numbering" w:customStyle="1" w:styleId="NoList32311">
    <w:name w:val="No List32311"/>
    <w:next w:val="NoList"/>
    <w:uiPriority w:val="99"/>
    <w:semiHidden/>
    <w:unhideWhenUsed/>
    <w:rsid w:val="008B3A7B"/>
  </w:style>
  <w:style w:type="numbering" w:customStyle="1" w:styleId="NoList42211">
    <w:name w:val="No List42211"/>
    <w:next w:val="NoList"/>
    <w:uiPriority w:val="99"/>
    <w:semiHidden/>
    <w:unhideWhenUsed/>
    <w:rsid w:val="008B3A7B"/>
  </w:style>
  <w:style w:type="numbering" w:customStyle="1" w:styleId="NoList211211">
    <w:name w:val="No List211211"/>
    <w:next w:val="NoList"/>
    <w:uiPriority w:val="99"/>
    <w:semiHidden/>
    <w:unhideWhenUsed/>
    <w:rsid w:val="008B3A7B"/>
  </w:style>
  <w:style w:type="numbering" w:customStyle="1" w:styleId="NoList311211">
    <w:name w:val="No List311211"/>
    <w:next w:val="NoList"/>
    <w:uiPriority w:val="99"/>
    <w:semiHidden/>
    <w:unhideWhenUsed/>
    <w:rsid w:val="008B3A7B"/>
  </w:style>
  <w:style w:type="numbering" w:customStyle="1" w:styleId="NoList411211">
    <w:name w:val="No List411211"/>
    <w:next w:val="NoList"/>
    <w:uiPriority w:val="99"/>
    <w:semiHidden/>
    <w:unhideWhenUsed/>
    <w:rsid w:val="008B3A7B"/>
  </w:style>
  <w:style w:type="numbering" w:customStyle="1" w:styleId="111211">
    <w:name w:val="无列表111211"/>
    <w:next w:val="NoList"/>
    <w:semiHidden/>
    <w:rsid w:val="008B3A7B"/>
  </w:style>
  <w:style w:type="numbering" w:customStyle="1" w:styleId="NoList1111211">
    <w:name w:val="No List1111211"/>
    <w:next w:val="NoList"/>
    <w:uiPriority w:val="99"/>
    <w:semiHidden/>
    <w:unhideWhenUsed/>
    <w:rsid w:val="008B3A7B"/>
  </w:style>
  <w:style w:type="numbering" w:customStyle="1" w:styleId="NoList121211">
    <w:name w:val="No List121211"/>
    <w:next w:val="NoList"/>
    <w:uiPriority w:val="99"/>
    <w:semiHidden/>
    <w:unhideWhenUsed/>
    <w:rsid w:val="008B3A7B"/>
  </w:style>
  <w:style w:type="numbering" w:customStyle="1" w:styleId="NoList221211">
    <w:name w:val="No List221211"/>
    <w:next w:val="NoList"/>
    <w:uiPriority w:val="99"/>
    <w:semiHidden/>
    <w:unhideWhenUsed/>
    <w:rsid w:val="008B3A7B"/>
  </w:style>
  <w:style w:type="numbering" w:customStyle="1" w:styleId="NoList321211">
    <w:name w:val="No List321211"/>
    <w:next w:val="NoList"/>
    <w:uiPriority w:val="99"/>
    <w:semiHidden/>
    <w:unhideWhenUsed/>
    <w:rsid w:val="008B3A7B"/>
  </w:style>
  <w:style w:type="numbering" w:customStyle="1" w:styleId="NoList1611">
    <w:name w:val="No List1611"/>
    <w:next w:val="NoList"/>
    <w:uiPriority w:val="99"/>
    <w:semiHidden/>
    <w:unhideWhenUsed/>
    <w:rsid w:val="008B3A7B"/>
  </w:style>
  <w:style w:type="numbering" w:customStyle="1" w:styleId="NoList1711">
    <w:name w:val="No List1711"/>
    <w:next w:val="NoList"/>
    <w:uiPriority w:val="99"/>
    <w:semiHidden/>
    <w:unhideWhenUsed/>
    <w:rsid w:val="008B3A7B"/>
  </w:style>
  <w:style w:type="numbering" w:customStyle="1" w:styleId="NoList2511">
    <w:name w:val="No List2511"/>
    <w:next w:val="NoList"/>
    <w:uiPriority w:val="99"/>
    <w:semiHidden/>
    <w:unhideWhenUsed/>
    <w:rsid w:val="008B3A7B"/>
  </w:style>
  <w:style w:type="numbering" w:customStyle="1" w:styleId="NoList3511">
    <w:name w:val="No List3511"/>
    <w:next w:val="NoList"/>
    <w:uiPriority w:val="99"/>
    <w:semiHidden/>
    <w:unhideWhenUsed/>
    <w:rsid w:val="008B3A7B"/>
  </w:style>
  <w:style w:type="numbering" w:customStyle="1" w:styleId="NoList4511">
    <w:name w:val="No List4511"/>
    <w:next w:val="NoList"/>
    <w:uiPriority w:val="99"/>
    <w:semiHidden/>
    <w:unhideWhenUsed/>
    <w:rsid w:val="008B3A7B"/>
  </w:style>
  <w:style w:type="numbering" w:customStyle="1" w:styleId="NoList5411">
    <w:name w:val="No List5411"/>
    <w:next w:val="NoList"/>
    <w:uiPriority w:val="99"/>
    <w:semiHidden/>
    <w:unhideWhenUsed/>
    <w:rsid w:val="008B3A7B"/>
  </w:style>
  <w:style w:type="numbering" w:customStyle="1" w:styleId="NoList6411">
    <w:name w:val="No List6411"/>
    <w:next w:val="NoList"/>
    <w:uiPriority w:val="99"/>
    <w:semiHidden/>
    <w:unhideWhenUsed/>
    <w:rsid w:val="008B3A7B"/>
  </w:style>
  <w:style w:type="numbering" w:customStyle="1" w:styleId="NoList7411">
    <w:name w:val="No List7411"/>
    <w:next w:val="NoList"/>
    <w:uiPriority w:val="99"/>
    <w:semiHidden/>
    <w:unhideWhenUsed/>
    <w:rsid w:val="008B3A7B"/>
  </w:style>
  <w:style w:type="numbering" w:customStyle="1" w:styleId="NoList8311">
    <w:name w:val="No List8311"/>
    <w:next w:val="NoList"/>
    <w:uiPriority w:val="99"/>
    <w:semiHidden/>
    <w:unhideWhenUsed/>
    <w:rsid w:val="008B3A7B"/>
  </w:style>
  <w:style w:type="numbering" w:customStyle="1" w:styleId="NoList9311">
    <w:name w:val="No List9311"/>
    <w:next w:val="NoList"/>
    <w:uiPriority w:val="99"/>
    <w:semiHidden/>
    <w:unhideWhenUsed/>
    <w:rsid w:val="008B3A7B"/>
  </w:style>
  <w:style w:type="numbering" w:customStyle="1" w:styleId="NoList11411">
    <w:name w:val="No List11411"/>
    <w:next w:val="NoList"/>
    <w:uiPriority w:val="99"/>
    <w:semiHidden/>
    <w:unhideWhenUsed/>
    <w:rsid w:val="008B3A7B"/>
  </w:style>
  <w:style w:type="numbering" w:customStyle="1" w:styleId="NoList21411">
    <w:name w:val="No List21411"/>
    <w:next w:val="NoList"/>
    <w:uiPriority w:val="99"/>
    <w:semiHidden/>
    <w:unhideWhenUsed/>
    <w:rsid w:val="008B3A7B"/>
  </w:style>
  <w:style w:type="numbering" w:customStyle="1" w:styleId="NoList31411">
    <w:name w:val="No List31411"/>
    <w:next w:val="NoList"/>
    <w:uiPriority w:val="99"/>
    <w:semiHidden/>
    <w:unhideWhenUsed/>
    <w:rsid w:val="008B3A7B"/>
  </w:style>
  <w:style w:type="numbering" w:customStyle="1" w:styleId="NoList41411">
    <w:name w:val="No List41411"/>
    <w:next w:val="NoList"/>
    <w:uiPriority w:val="99"/>
    <w:semiHidden/>
    <w:unhideWhenUsed/>
    <w:rsid w:val="008B3A7B"/>
  </w:style>
  <w:style w:type="numbering" w:customStyle="1" w:styleId="NoList51311">
    <w:name w:val="No List51311"/>
    <w:next w:val="NoList"/>
    <w:uiPriority w:val="99"/>
    <w:semiHidden/>
    <w:unhideWhenUsed/>
    <w:rsid w:val="008B3A7B"/>
  </w:style>
  <w:style w:type="numbering" w:customStyle="1" w:styleId="NoList61311">
    <w:name w:val="No List61311"/>
    <w:next w:val="NoList"/>
    <w:uiPriority w:val="99"/>
    <w:semiHidden/>
    <w:unhideWhenUsed/>
    <w:rsid w:val="008B3A7B"/>
  </w:style>
  <w:style w:type="numbering" w:customStyle="1" w:styleId="NoList71311">
    <w:name w:val="No List71311"/>
    <w:next w:val="NoList"/>
    <w:uiPriority w:val="99"/>
    <w:semiHidden/>
    <w:unhideWhenUsed/>
    <w:rsid w:val="008B3A7B"/>
  </w:style>
  <w:style w:type="numbering" w:customStyle="1" w:styleId="NoList81311">
    <w:name w:val="No List81311"/>
    <w:next w:val="NoList"/>
    <w:uiPriority w:val="99"/>
    <w:semiHidden/>
    <w:unhideWhenUsed/>
    <w:rsid w:val="008B3A7B"/>
  </w:style>
  <w:style w:type="numbering" w:customStyle="1" w:styleId="NoList91211">
    <w:name w:val="No List91211"/>
    <w:next w:val="NoList"/>
    <w:uiPriority w:val="99"/>
    <w:semiHidden/>
    <w:unhideWhenUsed/>
    <w:rsid w:val="008B3A7B"/>
  </w:style>
  <w:style w:type="numbering" w:customStyle="1" w:styleId="LFO19311">
    <w:name w:val="LFO19311"/>
    <w:basedOn w:val="NoList"/>
    <w:rsid w:val="008B3A7B"/>
  </w:style>
  <w:style w:type="numbering" w:customStyle="1" w:styleId="NoList10211">
    <w:name w:val="No List10211"/>
    <w:next w:val="NoList"/>
    <w:uiPriority w:val="99"/>
    <w:semiHidden/>
    <w:unhideWhenUsed/>
    <w:rsid w:val="008B3A7B"/>
  </w:style>
  <w:style w:type="numbering" w:customStyle="1" w:styleId="LFO191211">
    <w:name w:val="LFO191211"/>
    <w:basedOn w:val="NoList"/>
    <w:rsid w:val="008B3A7B"/>
  </w:style>
  <w:style w:type="numbering" w:customStyle="1" w:styleId="NoList12411">
    <w:name w:val="No List12411"/>
    <w:next w:val="NoList"/>
    <w:uiPriority w:val="99"/>
    <w:semiHidden/>
    <w:rsid w:val="008B3A7B"/>
  </w:style>
  <w:style w:type="numbering" w:customStyle="1" w:styleId="NoList111411">
    <w:name w:val="No List111411"/>
    <w:next w:val="NoList"/>
    <w:uiPriority w:val="99"/>
    <w:semiHidden/>
    <w:unhideWhenUsed/>
    <w:rsid w:val="008B3A7B"/>
  </w:style>
  <w:style w:type="numbering" w:customStyle="1" w:styleId="14110">
    <w:name w:val="无列表1411"/>
    <w:next w:val="NoList"/>
    <w:semiHidden/>
    <w:rsid w:val="008B3A7B"/>
  </w:style>
  <w:style w:type="numbering" w:customStyle="1" w:styleId="14111">
    <w:name w:val="リストなし1411"/>
    <w:next w:val="NoList"/>
    <w:uiPriority w:val="99"/>
    <w:semiHidden/>
    <w:unhideWhenUsed/>
    <w:rsid w:val="008B3A7B"/>
  </w:style>
  <w:style w:type="numbering" w:customStyle="1" w:styleId="114110">
    <w:name w:val="无列表11411"/>
    <w:next w:val="NoList"/>
    <w:semiHidden/>
    <w:rsid w:val="008B3A7B"/>
  </w:style>
  <w:style w:type="numbering" w:customStyle="1" w:styleId="113111">
    <w:name w:val="リストなし11311"/>
    <w:next w:val="NoList"/>
    <w:uiPriority w:val="99"/>
    <w:semiHidden/>
    <w:unhideWhenUsed/>
    <w:rsid w:val="008B3A7B"/>
  </w:style>
  <w:style w:type="numbering" w:customStyle="1" w:styleId="NoList22411">
    <w:name w:val="No List22411"/>
    <w:next w:val="NoList"/>
    <w:uiPriority w:val="99"/>
    <w:semiHidden/>
    <w:unhideWhenUsed/>
    <w:rsid w:val="008B3A7B"/>
  </w:style>
  <w:style w:type="numbering" w:customStyle="1" w:styleId="NoList32411">
    <w:name w:val="No List32411"/>
    <w:next w:val="NoList"/>
    <w:uiPriority w:val="99"/>
    <w:semiHidden/>
    <w:unhideWhenUsed/>
    <w:rsid w:val="008B3A7B"/>
  </w:style>
  <w:style w:type="numbering" w:customStyle="1" w:styleId="NoList42311">
    <w:name w:val="No List42311"/>
    <w:next w:val="NoList"/>
    <w:uiPriority w:val="99"/>
    <w:semiHidden/>
    <w:unhideWhenUsed/>
    <w:rsid w:val="008B3A7B"/>
  </w:style>
  <w:style w:type="numbering" w:customStyle="1" w:styleId="NoList211311">
    <w:name w:val="No List211311"/>
    <w:next w:val="NoList"/>
    <w:uiPriority w:val="99"/>
    <w:semiHidden/>
    <w:unhideWhenUsed/>
    <w:rsid w:val="008B3A7B"/>
  </w:style>
  <w:style w:type="numbering" w:customStyle="1" w:styleId="NoList311311">
    <w:name w:val="No List311311"/>
    <w:next w:val="NoList"/>
    <w:uiPriority w:val="99"/>
    <w:semiHidden/>
    <w:unhideWhenUsed/>
    <w:rsid w:val="008B3A7B"/>
  </w:style>
  <w:style w:type="numbering" w:customStyle="1" w:styleId="NoList411311">
    <w:name w:val="No List411311"/>
    <w:next w:val="NoList"/>
    <w:uiPriority w:val="99"/>
    <w:semiHidden/>
    <w:unhideWhenUsed/>
    <w:rsid w:val="008B3A7B"/>
  </w:style>
  <w:style w:type="numbering" w:customStyle="1" w:styleId="111311">
    <w:name w:val="无列表111311"/>
    <w:next w:val="NoList"/>
    <w:semiHidden/>
    <w:rsid w:val="008B3A7B"/>
  </w:style>
  <w:style w:type="numbering" w:customStyle="1" w:styleId="NoList1111311">
    <w:name w:val="No List1111311"/>
    <w:next w:val="NoList"/>
    <w:uiPriority w:val="99"/>
    <w:semiHidden/>
    <w:unhideWhenUsed/>
    <w:rsid w:val="008B3A7B"/>
  </w:style>
  <w:style w:type="numbering" w:customStyle="1" w:styleId="NoList121311">
    <w:name w:val="No List121311"/>
    <w:next w:val="NoList"/>
    <w:uiPriority w:val="99"/>
    <w:semiHidden/>
    <w:unhideWhenUsed/>
    <w:rsid w:val="008B3A7B"/>
  </w:style>
  <w:style w:type="numbering" w:customStyle="1" w:styleId="NoList221311">
    <w:name w:val="No List221311"/>
    <w:next w:val="NoList"/>
    <w:uiPriority w:val="99"/>
    <w:semiHidden/>
    <w:unhideWhenUsed/>
    <w:rsid w:val="008B3A7B"/>
  </w:style>
  <w:style w:type="numbering" w:customStyle="1" w:styleId="NoList321311">
    <w:name w:val="No List321311"/>
    <w:next w:val="NoList"/>
    <w:uiPriority w:val="99"/>
    <w:semiHidden/>
    <w:unhideWhenUsed/>
    <w:rsid w:val="008B3A7B"/>
  </w:style>
  <w:style w:type="table" w:customStyle="1" w:styleId="3211">
    <w:name w:val="网格型3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A7B"/>
  </w:style>
  <w:style w:type="numbering" w:customStyle="1" w:styleId="162">
    <w:name w:val="リストなし16"/>
    <w:next w:val="NoList"/>
    <w:uiPriority w:val="99"/>
    <w:semiHidden/>
    <w:unhideWhenUsed/>
    <w:rsid w:val="008B3A7B"/>
  </w:style>
  <w:style w:type="numbering" w:customStyle="1" w:styleId="NoList19">
    <w:name w:val="No List19"/>
    <w:next w:val="NoList"/>
    <w:uiPriority w:val="99"/>
    <w:semiHidden/>
    <w:unhideWhenUsed/>
    <w:rsid w:val="008B3A7B"/>
  </w:style>
  <w:style w:type="table" w:customStyle="1" w:styleId="TableGrid47">
    <w:name w:val="Table Grid47"/>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A7B"/>
  </w:style>
  <w:style w:type="numbering" w:customStyle="1" w:styleId="1152">
    <w:name w:val="リストなし115"/>
    <w:next w:val="NoList"/>
    <w:uiPriority w:val="99"/>
    <w:semiHidden/>
    <w:unhideWhenUsed/>
    <w:rsid w:val="008B3A7B"/>
  </w:style>
  <w:style w:type="numbering" w:customStyle="1" w:styleId="NoList27">
    <w:name w:val="No List27"/>
    <w:next w:val="NoList"/>
    <w:uiPriority w:val="99"/>
    <w:semiHidden/>
    <w:unhideWhenUsed/>
    <w:rsid w:val="008B3A7B"/>
  </w:style>
  <w:style w:type="numbering" w:customStyle="1" w:styleId="NoList37">
    <w:name w:val="No List37"/>
    <w:next w:val="NoList"/>
    <w:uiPriority w:val="99"/>
    <w:semiHidden/>
    <w:unhideWhenUsed/>
    <w:rsid w:val="008B3A7B"/>
  </w:style>
  <w:style w:type="numbering" w:customStyle="1" w:styleId="NoList116">
    <w:name w:val="No List116"/>
    <w:next w:val="NoList"/>
    <w:uiPriority w:val="99"/>
    <w:semiHidden/>
    <w:unhideWhenUsed/>
    <w:rsid w:val="008B3A7B"/>
  </w:style>
  <w:style w:type="numbering" w:customStyle="1" w:styleId="NoList47">
    <w:name w:val="No List47"/>
    <w:next w:val="NoList"/>
    <w:uiPriority w:val="99"/>
    <w:semiHidden/>
    <w:unhideWhenUsed/>
    <w:rsid w:val="008B3A7B"/>
  </w:style>
  <w:style w:type="numbering" w:customStyle="1" w:styleId="NoList56">
    <w:name w:val="No List56"/>
    <w:next w:val="NoList"/>
    <w:uiPriority w:val="99"/>
    <w:semiHidden/>
    <w:unhideWhenUsed/>
    <w:rsid w:val="008B3A7B"/>
  </w:style>
  <w:style w:type="numbering" w:customStyle="1" w:styleId="NoList1116">
    <w:name w:val="No List1116"/>
    <w:next w:val="NoList"/>
    <w:uiPriority w:val="99"/>
    <w:semiHidden/>
    <w:unhideWhenUsed/>
    <w:rsid w:val="008B3A7B"/>
  </w:style>
  <w:style w:type="numbering" w:customStyle="1" w:styleId="NoList216">
    <w:name w:val="No List216"/>
    <w:next w:val="NoList"/>
    <w:uiPriority w:val="99"/>
    <w:semiHidden/>
    <w:unhideWhenUsed/>
    <w:rsid w:val="008B3A7B"/>
  </w:style>
  <w:style w:type="numbering" w:customStyle="1" w:styleId="NoList316">
    <w:name w:val="No List316"/>
    <w:next w:val="NoList"/>
    <w:uiPriority w:val="99"/>
    <w:semiHidden/>
    <w:unhideWhenUsed/>
    <w:rsid w:val="008B3A7B"/>
  </w:style>
  <w:style w:type="numbering" w:customStyle="1" w:styleId="NoList416">
    <w:name w:val="No List416"/>
    <w:next w:val="NoList"/>
    <w:uiPriority w:val="99"/>
    <w:semiHidden/>
    <w:unhideWhenUsed/>
    <w:rsid w:val="008B3A7B"/>
  </w:style>
  <w:style w:type="numbering" w:customStyle="1" w:styleId="NoList66">
    <w:name w:val="No List66"/>
    <w:next w:val="NoList"/>
    <w:uiPriority w:val="99"/>
    <w:semiHidden/>
    <w:unhideWhenUsed/>
    <w:rsid w:val="008B3A7B"/>
  </w:style>
  <w:style w:type="numbering" w:customStyle="1" w:styleId="NoList76">
    <w:name w:val="No List76"/>
    <w:next w:val="NoList"/>
    <w:uiPriority w:val="99"/>
    <w:semiHidden/>
    <w:unhideWhenUsed/>
    <w:rsid w:val="008B3A7B"/>
  </w:style>
  <w:style w:type="table" w:customStyle="1" w:styleId="TableGrid127">
    <w:name w:val="Table Grid12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A7B"/>
  </w:style>
  <w:style w:type="table" w:customStyle="1" w:styleId="TableGrid1117">
    <w:name w:val="Table Grid1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A7B"/>
  </w:style>
  <w:style w:type="numbering" w:customStyle="1" w:styleId="NoList326">
    <w:name w:val="No List326"/>
    <w:next w:val="NoList"/>
    <w:uiPriority w:val="99"/>
    <w:semiHidden/>
    <w:unhideWhenUsed/>
    <w:rsid w:val="008B3A7B"/>
  </w:style>
  <w:style w:type="table" w:customStyle="1" w:styleId="TableStyle14">
    <w:name w:val="Table Style14"/>
    <w:basedOn w:val="TableNormal"/>
    <w:qFormat/>
    <w:rsid w:val="008B3A7B"/>
    <w:rPr>
      <w:rFonts w:ascii="Times New Roman" w:eastAsia="MS Mincho" w:hAnsi="Times New Roman"/>
      <w:lang w:val="en-US" w:eastAsia="en-US"/>
    </w:rPr>
    <w:tblPr/>
  </w:style>
  <w:style w:type="table" w:customStyle="1" w:styleId="TableGrid66">
    <w:name w:val="Table Grid66"/>
    <w:basedOn w:val="TableNormal"/>
    <w:qFormat/>
    <w:rsid w:val="008B3A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A7B"/>
  </w:style>
  <w:style w:type="numbering" w:customStyle="1" w:styleId="NoList515">
    <w:name w:val="No List515"/>
    <w:next w:val="NoList"/>
    <w:uiPriority w:val="99"/>
    <w:semiHidden/>
    <w:unhideWhenUsed/>
    <w:rsid w:val="008B3A7B"/>
  </w:style>
  <w:style w:type="numbering" w:customStyle="1" w:styleId="NoList2115">
    <w:name w:val="No List2115"/>
    <w:next w:val="NoList"/>
    <w:uiPriority w:val="99"/>
    <w:semiHidden/>
    <w:unhideWhenUsed/>
    <w:rsid w:val="008B3A7B"/>
  </w:style>
  <w:style w:type="numbering" w:customStyle="1" w:styleId="NoList3115">
    <w:name w:val="No List3115"/>
    <w:next w:val="NoList"/>
    <w:uiPriority w:val="99"/>
    <w:semiHidden/>
    <w:unhideWhenUsed/>
    <w:rsid w:val="008B3A7B"/>
  </w:style>
  <w:style w:type="numbering" w:customStyle="1" w:styleId="NoList4115">
    <w:name w:val="No List4115"/>
    <w:next w:val="NoList"/>
    <w:uiPriority w:val="99"/>
    <w:semiHidden/>
    <w:unhideWhenUsed/>
    <w:rsid w:val="008B3A7B"/>
  </w:style>
  <w:style w:type="numbering" w:customStyle="1" w:styleId="NoList615">
    <w:name w:val="No List615"/>
    <w:next w:val="NoList"/>
    <w:uiPriority w:val="99"/>
    <w:semiHidden/>
    <w:unhideWhenUsed/>
    <w:rsid w:val="008B3A7B"/>
  </w:style>
  <w:style w:type="table" w:customStyle="1" w:styleId="TableGrid416">
    <w:name w:val="Table Grid416"/>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A7B"/>
  </w:style>
  <w:style w:type="numbering" w:customStyle="1" w:styleId="NoList11115">
    <w:name w:val="No List11115"/>
    <w:next w:val="NoList"/>
    <w:uiPriority w:val="99"/>
    <w:semiHidden/>
    <w:unhideWhenUsed/>
    <w:rsid w:val="008B3A7B"/>
  </w:style>
  <w:style w:type="numbering" w:customStyle="1" w:styleId="NoList715">
    <w:name w:val="No List715"/>
    <w:next w:val="NoList"/>
    <w:uiPriority w:val="99"/>
    <w:semiHidden/>
    <w:unhideWhenUsed/>
    <w:rsid w:val="008B3A7B"/>
  </w:style>
  <w:style w:type="table" w:customStyle="1" w:styleId="TableGrid1214">
    <w:name w:val="Table Grid12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A7B"/>
  </w:style>
  <w:style w:type="table" w:customStyle="1" w:styleId="TableGrid11114">
    <w:name w:val="Table Grid1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A7B"/>
  </w:style>
  <w:style w:type="numbering" w:customStyle="1" w:styleId="NoList3215">
    <w:name w:val="No List3215"/>
    <w:next w:val="NoList"/>
    <w:uiPriority w:val="99"/>
    <w:semiHidden/>
    <w:unhideWhenUsed/>
    <w:rsid w:val="008B3A7B"/>
  </w:style>
  <w:style w:type="numbering" w:customStyle="1" w:styleId="NoList85">
    <w:name w:val="No List85"/>
    <w:next w:val="NoList"/>
    <w:uiPriority w:val="99"/>
    <w:semiHidden/>
    <w:unhideWhenUsed/>
    <w:rsid w:val="008B3A7B"/>
  </w:style>
  <w:style w:type="numbering" w:customStyle="1" w:styleId="NoList95">
    <w:name w:val="No List95"/>
    <w:next w:val="NoList"/>
    <w:uiPriority w:val="99"/>
    <w:semiHidden/>
    <w:unhideWhenUsed/>
    <w:rsid w:val="008B3A7B"/>
  </w:style>
  <w:style w:type="table" w:customStyle="1" w:styleId="TableGrid86">
    <w:name w:val="Table Grid86"/>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A7B"/>
    <w:rPr>
      <w:rFonts w:ascii="Times New Roman" w:eastAsia="MS Mincho" w:hAnsi="Times New Roman"/>
      <w:lang w:val="en-US" w:eastAsia="en-US"/>
    </w:rPr>
    <w:tblPr/>
  </w:style>
  <w:style w:type="numbering" w:customStyle="1" w:styleId="NoList815">
    <w:name w:val="No List815"/>
    <w:next w:val="NoList"/>
    <w:uiPriority w:val="99"/>
    <w:semiHidden/>
    <w:unhideWhenUsed/>
    <w:rsid w:val="008B3A7B"/>
  </w:style>
  <w:style w:type="numbering" w:customStyle="1" w:styleId="NoList914">
    <w:name w:val="No List914"/>
    <w:next w:val="NoList"/>
    <w:uiPriority w:val="99"/>
    <w:semiHidden/>
    <w:unhideWhenUsed/>
    <w:rsid w:val="008B3A7B"/>
  </w:style>
  <w:style w:type="numbering" w:customStyle="1" w:styleId="LFO195">
    <w:name w:val="LFO195"/>
    <w:basedOn w:val="NoList"/>
    <w:rsid w:val="008B3A7B"/>
  </w:style>
  <w:style w:type="numbering" w:customStyle="1" w:styleId="NoList104">
    <w:name w:val="No List104"/>
    <w:next w:val="NoList"/>
    <w:uiPriority w:val="99"/>
    <w:semiHidden/>
    <w:unhideWhenUsed/>
    <w:rsid w:val="008B3A7B"/>
  </w:style>
  <w:style w:type="numbering" w:customStyle="1" w:styleId="LFO1914">
    <w:name w:val="LFO1914"/>
    <w:basedOn w:val="NoList"/>
    <w:rsid w:val="008B3A7B"/>
  </w:style>
  <w:style w:type="table" w:customStyle="1" w:styleId="Tabellengitternetz122">
    <w:name w:val="Tabellengitternetz1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A7B"/>
  </w:style>
  <w:style w:type="numbering" w:customStyle="1" w:styleId="1221">
    <w:name w:val="リストなし122"/>
    <w:next w:val="NoList"/>
    <w:uiPriority w:val="99"/>
    <w:semiHidden/>
    <w:unhideWhenUsed/>
    <w:rsid w:val="008B3A7B"/>
  </w:style>
  <w:style w:type="numbering" w:customStyle="1" w:styleId="11120">
    <w:name w:val="リストなし1112"/>
    <w:next w:val="NoList"/>
    <w:uiPriority w:val="99"/>
    <w:semiHidden/>
    <w:unhideWhenUsed/>
    <w:rsid w:val="008B3A7B"/>
  </w:style>
  <w:style w:type="numbering" w:customStyle="1" w:styleId="NoList132">
    <w:name w:val="No List132"/>
    <w:next w:val="NoList"/>
    <w:uiPriority w:val="99"/>
    <w:semiHidden/>
    <w:unhideWhenUsed/>
    <w:rsid w:val="008B3A7B"/>
  </w:style>
  <w:style w:type="numbering" w:customStyle="1" w:styleId="NoList232">
    <w:name w:val="No List232"/>
    <w:next w:val="NoList"/>
    <w:uiPriority w:val="99"/>
    <w:semiHidden/>
    <w:unhideWhenUsed/>
    <w:rsid w:val="008B3A7B"/>
  </w:style>
  <w:style w:type="numbering" w:customStyle="1" w:styleId="NoList332">
    <w:name w:val="No List332"/>
    <w:next w:val="NoList"/>
    <w:uiPriority w:val="99"/>
    <w:semiHidden/>
    <w:unhideWhenUsed/>
    <w:rsid w:val="008B3A7B"/>
  </w:style>
  <w:style w:type="numbering" w:customStyle="1" w:styleId="NoList432">
    <w:name w:val="No List432"/>
    <w:next w:val="NoList"/>
    <w:uiPriority w:val="99"/>
    <w:semiHidden/>
    <w:unhideWhenUsed/>
    <w:rsid w:val="008B3A7B"/>
  </w:style>
  <w:style w:type="numbering" w:customStyle="1" w:styleId="NoList522">
    <w:name w:val="No List522"/>
    <w:next w:val="NoList"/>
    <w:uiPriority w:val="99"/>
    <w:semiHidden/>
    <w:unhideWhenUsed/>
    <w:rsid w:val="008B3A7B"/>
  </w:style>
  <w:style w:type="numbering" w:customStyle="1" w:styleId="NoList622">
    <w:name w:val="No List622"/>
    <w:next w:val="NoList"/>
    <w:uiPriority w:val="99"/>
    <w:semiHidden/>
    <w:unhideWhenUsed/>
    <w:rsid w:val="008B3A7B"/>
  </w:style>
  <w:style w:type="numbering" w:customStyle="1" w:styleId="NoList722">
    <w:name w:val="No List722"/>
    <w:next w:val="NoList"/>
    <w:uiPriority w:val="99"/>
    <w:semiHidden/>
    <w:unhideWhenUsed/>
    <w:rsid w:val="008B3A7B"/>
  </w:style>
  <w:style w:type="table" w:customStyle="1" w:styleId="TableGrid813">
    <w:name w:val="Table Grid81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A7B"/>
  </w:style>
  <w:style w:type="numbering" w:customStyle="1" w:styleId="NoList2122">
    <w:name w:val="No List2122"/>
    <w:next w:val="NoList"/>
    <w:uiPriority w:val="99"/>
    <w:semiHidden/>
    <w:unhideWhenUsed/>
    <w:rsid w:val="008B3A7B"/>
  </w:style>
  <w:style w:type="numbering" w:customStyle="1" w:styleId="NoList3122">
    <w:name w:val="No List3122"/>
    <w:next w:val="NoList"/>
    <w:uiPriority w:val="99"/>
    <w:semiHidden/>
    <w:unhideWhenUsed/>
    <w:rsid w:val="008B3A7B"/>
  </w:style>
  <w:style w:type="numbering" w:customStyle="1" w:styleId="NoList4122">
    <w:name w:val="No List4122"/>
    <w:next w:val="NoList"/>
    <w:uiPriority w:val="99"/>
    <w:semiHidden/>
    <w:unhideWhenUsed/>
    <w:rsid w:val="008B3A7B"/>
  </w:style>
  <w:style w:type="numbering" w:customStyle="1" w:styleId="NoList5112">
    <w:name w:val="No List5112"/>
    <w:next w:val="NoList"/>
    <w:uiPriority w:val="99"/>
    <w:semiHidden/>
    <w:unhideWhenUsed/>
    <w:rsid w:val="008B3A7B"/>
  </w:style>
  <w:style w:type="numbering" w:customStyle="1" w:styleId="NoList6112">
    <w:name w:val="No List6112"/>
    <w:next w:val="NoList"/>
    <w:uiPriority w:val="99"/>
    <w:semiHidden/>
    <w:unhideWhenUsed/>
    <w:rsid w:val="008B3A7B"/>
  </w:style>
  <w:style w:type="numbering" w:customStyle="1" w:styleId="NoList7112">
    <w:name w:val="No List7112"/>
    <w:next w:val="NoList"/>
    <w:uiPriority w:val="99"/>
    <w:semiHidden/>
    <w:unhideWhenUsed/>
    <w:rsid w:val="008B3A7B"/>
  </w:style>
  <w:style w:type="numbering" w:customStyle="1" w:styleId="NoList8112">
    <w:name w:val="No List8112"/>
    <w:next w:val="NoList"/>
    <w:uiPriority w:val="99"/>
    <w:semiHidden/>
    <w:unhideWhenUsed/>
    <w:rsid w:val="008B3A7B"/>
  </w:style>
  <w:style w:type="table" w:customStyle="1" w:styleId="TableGrid1223">
    <w:name w:val="Table Grid122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A7B"/>
  </w:style>
  <w:style w:type="numbering" w:customStyle="1" w:styleId="NoList11122">
    <w:name w:val="No List11122"/>
    <w:next w:val="NoList"/>
    <w:uiPriority w:val="99"/>
    <w:semiHidden/>
    <w:unhideWhenUsed/>
    <w:rsid w:val="008B3A7B"/>
  </w:style>
  <w:style w:type="numbering" w:customStyle="1" w:styleId="1122">
    <w:name w:val="无列表1122"/>
    <w:next w:val="NoList"/>
    <w:semiHidden/>
    <w:rsid w:val="008B3A7B"/>
  </w:style>
  <w:style w:type="numbering" w:customStyle="1" w:styleId="NoList2222">
    <w:name w:val="No List2222"/>
    <w:next w:val="NoList"/>
    <w:uiPriority w:val="99"/>
    <w:semiHidden/>
    <w:unhideWhenUsed/>
    <w:rsid w:val="008B3A7B"/>
  </w:style>
  <w:style w:type="numbering" w:customStyle="1" w:styleId="NoList3222">
    <w:name w:val="No List3222"/>
    <w:next w:val="NoList"/>
    <w:uiPriority w:val="99"/>
    <w:semiHidden/>
    <w:unhideWhenUsed/>
    <w:rsid w:val="008B3A7B"/>
  </w:style>
  <w:style w:type="numbering" w:customStyle="1" w:styleId="NoList4212">
    <w:name w:val="No List4212"/>
    <w:next w:val="NoList"/>
    <w:uiPriority w:val="99"/>
    <w:semiHidden/>
    <w:unhideWhenUsed/>
    <w:rsid w:val="008B3A7B"/>
  </w:style>
  <w:style w:type="numbering" w:customStyle="1" w:styleId="NoList21112">
    <w:name w:val="No List21112"/>
    <w:next w:val="NoList"/>
    <w:uiPriority w:val="99"/>
    <w:semiHidden/>
    <w:unhideWhenUsed/>
    <w:rsid w:val="008B3A7B"/>
  </w:style>
  <w:style w:type="numbering" w:customStyle="1" w:styleId="NoList31112">
    <w:name w:val="No List31112"/>
    <w:next w:val="NoList"/>
    <w:uiPriority w:val="99"/>
    <w:semiHidden/>
    <w:unhideWhenUsed/>
    <w:rsid w:val="008B3A7B"/>
  </w:style>
  <w:style w:type="numbering" w:customStyle="1" w:styleId="NoList41112">
    <w:name w:val="No List41112"/>
    <w:next w:val="NoList"/>
    <w:uiPriority w:val="99"/>
    <w:semiHidden/>
    <w:unhideWhenUsed/>
    <w:rsid w:val="008B3A7B"/>
  </w:style>
  <w:style w:type="numbering" w:customStyle="1" w:styleId="111120">
    <w:name w:val="无列表11112"/>
    <w:next w:val="NoList"/>
    <w:semiHidden/>
    <w:rsid w:val="008B3A7B"/>
  </w:style>
  <w:style w:type="numbering" w:customStyle="1" w:styleId="NoList111112">
    <w:name w:val="No List111112"/>
    <w:next w:val="NoList"/>
    <w:uiPriority w:val="99"/>
    <w:semiHidden/>
    <w:unhideWhenUsed/>
    <w:rsid w:val="008B3A7B"/>
  </w:style>
  <w:style w:type="numbering" w:customStyle="1" w:styleId="NoList12112">
    <w:name w:val="No List12112"/>
    <w:next w:val="NoList"/>
    <w:uiPriority w:val="99"/>
    <w:semiHidden/>
    <w:unhideWhenUsed/>
    <w:rsid w:val="008B3A7B"/>
  </w:style>
  <w:style w:type="numbering" w:customStyle="1" w:styleId="NoList22112">
    <w:name w:val="No List22112"/>
    <w:next w:val="NoList"/>
    <w:uiPriority w:val="99"/>
    <w:semiHidden/>
    <w:unhideWhenUsed/>
    <w:rsid w:val="008B3A7B"/>
  </w:style>
  <w:style w:type="numbering" w:customStyle="1" w:styleId="NoList32112">
    <w:name w:val="No List32112"/>
    <w:next w:val="NoList"/>
    <w:uiPriority w:val="99"/>
    <w:semiHidden/>
    <w:unhideWhenUsed/>
    <w:rsid w:val="008B3A7B"/>
  </w:style>
  <w:style w:type="numbering" w:customStyle="1" w:styleId="NoList142">
    <w:name w:val="No List142"/>
    <w:next w:val="NoList"/>
    <w:uiPriority w:val="99"/>
    <w:semiHidden/>
    <w:unhideWhenUsed/>
    <w:rsid w:val="008B3A7B"/>
  </w:style>
  <w:style w:type="numbering" w:customStyle="1" w:styleId="NoList152">
    <w:name w:val="No List152"/>
    <w:next w:val="NoList"/>
    <w:uiPriority w:val="99"/>
    <w:semiHidden/>
    <w:unhideWhenUsed/>
    <w:rsid w:val="008B3A7B"/>
  </w:style>
  <w:style w:type="numbering" w:customStyle="1" w:styleId="NoList242">
    <w:name w:val="No List242"/>
    <w:next w:val="NoList"/>
    <w:uiPriority w:val="99"/>
    <w:semiHidden/>
    <w:unhideWhenUsed/>
    <w:rsid w:val="008B3A7B"/>
  </w:style>
  <w:style w:type="numbering" w:customStyle="1" w:styleId="NoList342">
    <w:name w:val="No List342"/>
    <w:next w:val="NoList"/>
    <w:uiPriority w:val="99"/>
    <w:semiHidden/>
    <w:unhideWhenUsed/>
    <w:rsid w:val="008B3A7B"/>
  </w:style>
  <w:style w:type="numbering" w:customStyle="1" w:styleId="NoList442">
    <w:name w:val="No List442"/>
    <w:next w:val="NoList"/>
    <w:uiPriority w:val="99"/>
    <w:semiHidden/>
    <w:unhideWhenUsed/>
    <w:rsid w:val="008B3A7B"/>
  </w:style>
  <w:style w:type="numbering" w:customStyle="1" w:styleId="NoList532">
    <w:name w:val="No List532"/>
    <w:next w:val="NoList"/>
    <w:uiPriority w:val="99"/>
    <w:semiHidden/>
    <w:unhideWhenUsed/>
    <w:rsid w:val="008B3A7B"/>
  </w:style>
  <w:style w:type="numbering" w:customStyle="1" w:styleId="NoList632">
    <w:name w:val="No List632"/>
    <w:next w:val="NoList"/>
    <w:uiPriority w:val="99"/>
    <w:semiHidden/>
    <w:unhideWhenUsed/>
    <w:rsid w:val="008B3A7B"/>
  </w:style>
  <w:style w:type="numbering" w:customStyle="1" w:styleId="NoList732">
    <w:name w:val="No List732"/>
    <w:next w:val="NoList"/>
    <w:uiPriority w:val="99"/>
    <w:semiHidden/>
    <w:unhideWhenUsed/>
    <w:rsid w:val="008B3A7B"/>
  </w:style>
  <w:style w:type="numbering" w:customStyle="1" w:styleId="NoList822">
    <w:name w:val="No List822"/>
    <w:next w:val="NoList"/>
    <w:uiPriority w:val="99"/>
    <w:semiHidden/>
    <w:unhideWhenUsed/>
    <w:rsid w:val="008B3A7B"/>
  </w:style>
  <w:style w:type="numbering" w:customStyle="1" w:styleId="NoList922">
    <w:name w:val="No List922"/>
    <w:next w:val="NoList"/>
    <w:uiPriority w:val="99"/>
    <w:semiHidden/>
    <w:unhideWhenUsed/>
    <w:rsid w:val="008B3A7B"/>
  </w:style>
  <w:style w:type="table" w:customStyle="1" w:styleId="TableGrid823">
    <w:name w:val="Table Grid82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A7B"/>
  </w:style>
  <w:style w:type="numbering" w:customStyle="1" w:styleId="NoList2132">
    <w:name w:val="No List2132"/>
    <w:next w:val="NoList"/>
    <w:uiPriority w:val="99"/>
    <w:semiHidden/>
    <w:unhideWhenUsed/>
    <w:rsid w:val="008B3A7B"/>
  </w:style>
  <w:style w:type="numbering" w:customStyle="1" w:styleId="NoList3132">
    <w:name w:val="No List3132"/>
    <w:next w:val="NoList"/>
    <w:uiPriority w:val="99"/>
    <w:semiHidden/>
    <w:unhideWhenUsed/>
    <w:rsid w:val="008B3A7B"/>
  </w:style>
  <w:style w:type="numbering" w:customStyle="1" w:styleId="NoList4132">
    <w:name w:val="No List4132"/>
    <w:next w:val="NoList"/>
    <w:uiPriority w:val="99"/>
    <w:semiHidden/>
    <w:unhideWhenUsed/>
    <w:rsid w:val="008B3A7B"/>
  </w:style>
  <w:style w:type="numbering" w:customStyle="1" w:styleId="NoList5122">
    <w:name w:val="No List5122"/>
    <w:next w:val="NoList"/>
    <w:uiPriority w:val="99"/>
    <w:semiHidden/>
    <w:unhideWhenUsed/>
    <w:rsid w:val="008B3A7B"/>
  </w:style>
  <w:style w:type="numbering" w:customStyle="1" w:styleId="NoList6122">
    <w:name w:val="No List6122"/>
    <w:next w:val="NoList"/>
    <w:uiPriority w:val="99"/>
    <w:semiHidden/>
    <w:unhideWhenUsed/>
    <w:rsid w:val="008B3A7B"/>
  </w:style>
  <w:style w:type="numbering" w:customStyle="1" w:styleId="NoList7122">
    <w:name w:val="No List7122"/>
    <w:next w:val="NoList"/>
    <w:uiPriority w:val="99"/>
    <w:semiHidden/>
    <w:unhideWhenUsed/>
    <w:rsid w:val="008B3A7B"/>
  </w:style>
  <w:style w:type="numbering" w:customStyle="1" w:styleId="NoList8122">
    <w:name w:val="No List8122"/>
    <w:next w:val="NoList"/>
    <w:uiPriority w:val="99"/>
    <w:semiHidden/>
    <w:unhideWhenUsed/>
    <w:rsid w:val="008B3A7B"/>
  </w:style>
  <w:style w:type="numbering" w:customStyle="1" w:styleId="NoList9112">
    <w:name w:val="No List9112"/>
    <w:next w:val="NoList"/>
    <w:uiPriority w:val="99"/>
    <w:semiHidden/>
    <w:unhideWhenUsed/>
    <w:rsid w:val="008B3A7B"/>
  </w:style>
  <w:style w:type="numbering" w:customStyle="1" w:styleId="LFO1922">
    <w:name w:val="LFO1922"/>
    <w:basedOn w:val="NoList"/>
    <w:rsid w:val="008B3A7B"/>
  </w:style>
  <w:style w:type="numbering" w:customStyle="1" w:styleId="NoList1012">
    <w:name w:val="No List1012"/>
    <w:next w:val="NoList"/>
    <w:uiPriority w:val="99"/>
    <w:semiHidden/>
    <w:unhideWhenUsed/>
    <w:rsid w:val="008B3A7B"/>
  </w:style>
  <w:style w:type="numbering" w:customStyle="1" w:styleId="LFO19112">
    <w:name w:val="LFO19112"/>
    <w:basedOn w:val="NoList"/>
    <w:rsid w:val="008B3A7B"/>
  </w:style>
  <w:style w:type="table" w:customStyle="1" w:styleId="TableGrid1233">
    <w:name w:val="Table Grid123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A7B"/>
  </w:style>
  <w:style w:type="numbering" w:customStyle="1" w:styleId="NoList11132">
    <w:name w:val="No List11132"/>
    <w:next w:val="NoList"/>
    <w:uiPriority w:val="99"/>
    <w:semiHidden/>
    <w:unhideWhenUsed/>
    <w:rsid w:val="008B3A7B"/>
  </w:style>
  <w:style w:type="numbering" w:customStyle="1" w:styleId="1320">
    <w:name w:val="无列表132"/>
    <w:next w:val="NoList"/>
    <w:semiHidden/>
    <w:rsid w:val="008B3A7B"/>
  </w:style>
  <w:style w:type="numbering" w:customStyle="1" w:styleId="1321">
    <w:name w:val="リストなし132"/>
    <w:next w:val="NoList"/>
    <w:uiPriority w:val="99"/>
    <w:semiHidden/>
    <w:unhideWhenUsed/>
    <w:rsid w:val="008B3A7B"/>
  </w:style>
  <w:style w:type="numbering" w:customStyle="1" w:styleId="1132">
    <w:name w:val="无列表1132"/>
    <w:next w:val="NoList"/>
    <w:semiHidden/>
    <w:rsid w:val="008B3A7B"/>
  </w:style>
  <w:style w:type="numbering" w:customStyle="1" w:styleId="11220">
    <w:name w:val="リストなし1122"/>
    <w:next w:val="NoList"/>
    <w:uiPriority w:val="99"/>
    <w:semiHidden/>
    <w:unhideWhenUsed/>
    <w:rsid w:val="008B3A7B"/>
  </w:style>
  <w:style w:type="numbering" w:customStyle="1" w:styleId="NoList2232">
    <w:name w:val="No List2232"/>
    <w:next w:val="NoList"/>
    <w:uiPriority w:val="99"/>
    <w:semiHidden/>
    <w:unhideWhenUsed/>
    <w:rsid w:val="008B3A7B"/>
  </w:style>
  <w:style w:type="numbering" w:customStyle="1" w:styleId="NoList3232">
    <w:name w:val="No List3232"/>
    <w:next w:val="NoList"/>
    <w:uiPriority w:val="99"/>
    <w:semiHidden/>
    <w:unhideWhenUsed/>
    <w:rsid w:val="008B3A7B"/>
  </w:style>
  <w:style w:type="numbering" w:customStyle="1" w:styleId="NoList4222">
    <w:name w:val="No List4222"/>
    <w:next w:val="NoList"/>
    <w:uiPriority w:val="99"/>
    <w:semiHidden/>
    <w:unhideWhenUsed/>
    <w:rsid w:val="008B3A7B"/>
  </w:style>
  <w:style w:type="numbering" w:customStyle="1" w:styleId="NoList21122">
    <w:name w:val="No List21122"/>
    <w:next w:val="NoList"/>
    <w:uiPriority w:val="99"/>
    <w:semiHidden/>
    <w:unhideWhenUsed/>
    <w:rsid w:val="008B3A7B"/>
  </w:style>
  <w:style w:type="numbering" w:customStyle="1" w:styleId="NoList31122">
    <w:name w:val="No List31122"/>
    <w:next w:val="NoList"/>
    <w:uiPriority w:val="99"/>
    <w:semiHidden/>
    <w:unhideWhenUsed/>
    <w:rsid w:val="008B3A7B"/>
  </w:style>
  <w:style w:type="numbering" w:customStyle="1" w:styleId="NoList41122">
    <w:name w:val="No List41122"/>
    <w:next w:val="NoList"/>
    <w:uiPriority w:val="99"/>
    <w:semiHidden/>
    <w:unhideWhenUsed/>
    <w:rsid w:val="008B3A7B"/>
  </w:style>
  <w:style w:type="numbering" w:customStyle="1" w:styleId="11122">
    <w:name w:val="无列表11122"/>
    <w:next w:val="NoList"/>
    <w:semiHidden/>
    <w:rsid w:val="008B3A7B"/>
  </w:style>
  <w:style w:type="numbering" w:customStyle="1" w:styleId="NoList111122">
    <w:name w:val="No List111122"/>
    <w:next w:val="NoList"/>
    <w:uiPriority w:val="99"/>
    <w:semiHidden/>
    <w:unhideWhenUsed/>
    <w:rsid w:val="008B3A7B"/>
  </w:style>
  <w:style w:type="numbering" w:customStyle="1" w:styleId="NoList12122">
    <w:name w:val="No List12122"/>
    <w:next w:val="NoList"/>
    <w:uiPriority w:val="99"/>
    <w:semiHidden/>
    <w:unhideWhenUsed/>
    <w:rsid w:val="008B3A7B"/>
  </w:style>
  <w:style w:type="numbering" w:customStyle="1" w:styleId="NoList22122">
    <w:name w:val="No List22122"/>
    <w:next w:val="NoList"/>
    <w:uiPriority w:val="99"/>
    <w:semiHidden/>
    <w:unhideWhenUsed/>
    <w:rsid w:val="008B3A7B"/>
  </w:style>
  <w:style w:type="numbering" w:customStyle="1" w:styleId="NoList32122">
    <w:name w:val="No List32122"/>
    <w:next w:val="NoList"/>
    <w:uiPriority w:val="99"/>
    <w:semiHidden/>
    <w:unhideWhenUsed/>
    <w:rsid w:val="008B3A7B"/>
  </w:style>
  <w:style w:type="numbering" w:customStyle="1" w:styleId="NoList162">
    <w:name w:val="No List162"/>
    <w:next w:val="NoList"/>
    <w:uiPriority w:val="99"/>
    <w:semiHidden/>
    <w:unhideWhenUsed/>
    <w:rsid w:val="008B3A7B"/>
  </w:style>
  <w:style w:type="numbering" w:customStyle="1" w:styleId="NoList172">
    <w:name w:val="No List172"/>
    <w:next w:val="NoList"/>
    <w:uiPriority w:val="99"/>
    <w:semiHidden/>
    <w:unhideWhenUsed/>
    <w:rsid w:val="008B3A7B"/>
  </w:style>
  <w:style w:type="numbering" w:customStyle="1" w:styleId="NoList252">
    <w:name w:val="No List252"/>
    <w:next w:val="NoList"/>
    <w:uiPriority w:val="99"/>
    <w:semiHidden/>
    <w:unhideWhenUsed/>
    <w:rsid w:val="008B3A7B"/>
  </w:style>
  <w:style w:type="numbering" w:customStyle="1" w:styleId="NoList352">
    <w:name w:val="No List352"/>
    <w:next w:val="NoList"/>
    <w:uiPriority w:val="99"/>
    <w:semiHidden/>
    <w:unhideWhenUsed/>
    <w:rsid w:val="008B3A7B"/>
  </w:style>
  <w:style w:type="numbering" w:customStyle="1" w:styleId="NoList452">
    <w:name w:val="No List452"/>
    <w:next w:val="NoList"/>
    <w:uiPriority w:val="99"/>
    <w:semiHidden/>
    <w:unhideWhenUsed/>
    <w:rsid w:val="008B3A7B"/>
  </w:style>
  <w:style w:type="numbering" w:customStyle="1" w:styleId="NoList542">
    <w:name w:val="No List542"/>
    <w:next w:val="NoList"/>
    <w:uiPriority w:val="99"/>
    <w:semiHidden/>
    <w:unhideWhenUsed/>
    <w:rsid w:val="008B3A7B"/>
  </w:style>
  <w:style w:type="numbering" w:customStyle="1" w:styleId="NoList642">
    <w:name w:val="No List642"/>
    <w:next w:val="NoList"/>
    <w:uiPriority w:val="99"/>
    <w:semiHidden/>
    <w:unhideWhenUsed/>
    <w:rsid w:val="008B3A7B"/>
  </w:style>
  <w:style w:type="numbering" w:customStyle="1" w:styleId="NoList742">
    <w:name w:val="No List742"/>
    <w:next w:val="NoList"/>
    <w:uiPriority w:val="99"/>
    <w:semiHidden/>
    <w:unhideWhenUsed/>
    <w:rsid w:val="008B3A7B"/>
  </w:style>
  <w:style w:type="numbering" w:customStyle="1" w:styleId="NoList832">
    <w:name w:val="No List832"/>
    <w:next w:val="NoList"/>
    <w:uiPriority w:val="99"/>
    <w:semiHidden/>
    <w:unhideWhenUsed/>
    <w:rsid w:val="008B3A7B"/>
  </w:style>
  <w:style w:type="numbering" w:customStyle="1" w:styleId="NoList932">
    <w:name w:val="No List932"/>
    <w:next w:val="NoList"/>
    <w:uiPriority w:val="99"/>
    <w:semiHidden/>
    <w:unhideWhenUsed/>
    <w:rsid w:val="008B3A7B"/>
  </w:style>
  <w:style w:type="table" w:customStyle="1" w:styleId="TableGrid833">
    <w:name w:val="Table Grid83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A7B"/>
  </w:style>
  <w:style w:type="numbering" w:customStyle="1" w:styleId="NoList2142">
    <w:name w:val="No List2142"/>
    <w:next w:val="NoList"/>
    <w:uiPriority w:val="99"/>
    <w:semiHidden/>
    <w:unhideWhenUsed/>
    <w:rsid w:val="008B3A7B"/>
  </w:style>
  <w:style w:type="numbering" w:customStyle="1" w:styleId="NoList3142">
    <w:name w:val="No List3142"/>
    <w:next w:val="NoList"/>
    <w:uiPriority w:val="99"/>
    <w:semiHidden/>
    <w:unhideWhenUsed/>
    <w:rsid w:val="008B3A7B"/>
  </w:style>
  <w:style w:type="numbering" w:customStyle="1" w:styleId="NoList4142">
    <w:name w:val="No List4142"/>
    <w:next w:val="NoList"/>
    <w:uiPriority w:val="99"/>
    <w:semiHidden/>
    <w:unhideWhenUsed/>
    <w:rsid w:val="008B3A7B"/>
  </w:style>
  <w:style w:type="numbering" w:customStyle="1" w:styleId="NoList5132">
    <w:name w:val="No List5132"/>
    <w:next w:val="NoList"/>
    <w:uiPriority w:val="99"/>
    <w:semiHidden/>
    <w:unhideWhenUsed/>
    <w:rsid w:val="008B3A7B"/>
  </w:style>
  <w:style w:type="numbering" w:customStyle="1" w:styleId="NoList6132">
    <w:name w:val="No List6132"/>
    <w:next w:val="NoList"/>
    <w:uiPriority w:val="99"/>
    <w:semiHidden/>
    <w:unhideWhenUsed/>
    <w:rsid w:val="008B3A7B"/>
  </w:style>
  <w:style w:type="numbering" w:customStyle="1" w:styleId="NoList7132">
    <w:name w:val="No List7132"/>
    <w:next w:val="NoList"/>
    <w:uiPriority w:val="99"/>
    <w:semiHidden/>
    <w:unhideWhenUsed/>
    <w:rsid w:val="008B3A7B"/>
  </w:style>
  <w:style w:type="numbering" w:customStyle="1" w:styleId="NoList8132">
    <w:name w:val="No List8132"/>
    <w:next w:val="NoList"/>
    <w:uiPriority w:val="99"/>
    <w:semiHidden/>
    <w:unhideWhenUsed/>
    <w:rsid w:val="008B3A7B"/>
  </w:style>
  <w:style w:type="numbering" w:customStyle="1" w:styleId="NoList9122">
    <w:name w:val="No List9122"/>
    <w:next w:val="NoList"/>
    <w:uiPriority w:val="99"/>
    <w:semiHidden/>
    <w:unhideWhenUsed/>
    <w:rsid w:val="008B3A7B"/>
  </w:style>
  <w:style w:type="numbering" w:customStyle="1" w:styleId="LFO1932">
    <w:name w:val="LFO1932"/>
    <w:basedOn w:val="NoList"/>
    <w:rsid w:val="008B3A7B"/>
  </w:style>
  <w:style w:type="numbering" w:customStyle="1" w:styleId="NoList1022">
    <w:name w:val="No List1022"/>
    <w:next w:val="NoList"/>
    <w:uiPriority w:val="99"/>
    <w:semiHidden/>
    <w:unhideWhenUsed/>
    <w:rsid w:val="008B3A7B"/>
  </w:style>
  <w:style w:type="numbering" w:customStyle="1" w:styleId="LFO19122">
    <w:name w:val="LFO19122"/>
    <w:basedOn w:val="NoList"/>
    <w:rsid w:val="008B3A7B"/>
  </w:style>
  <w:style w:type="table" w:customStyle="1" w:styleId="TableGrid1243">
    <w:name w:val="Table Grid124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A7B"/>
  </w:style>
  <w:style w:type="numbering" w:customStyle="1" w:styleId="NoList11142">
    <w:name w:val="No List11142"/>
    <w:next w:val="NoList"/>
    <w:uiPriority w:val="99"/>
    <w:semiHidden/>
    <w:unhideWhenUsed/>
    <w:rsid w:val="008B3A7B"/>
  </w:style>
  <w:style w:type="numbering" w:customStyle="1" w:styleId="1420">
    <w:name w:val="无列表142"/>
    <w:next w:val="NoList"/>
    <w:semiHidden/>
    <w:rsid w:val="008B3A7B"/>
  </w:style>
  <w:style w:type="numbering" w:customStyle="1" w:styleId="1421">
    <w:name w:val="リストなし142"/>
    <w:next w:val="NoList"/>
    <w:uiPriority w:val="99"/>
    <w:semiHidden/>
    <w:unhideWhenUsed/>
    <w:rsid w:val="008B3A7B"/>
  </w:style>
  <w:style w:type="numbering" w:customStyle="1" w:styleId="1142">
    <w:name w:val="无列表1142"/>
    <w:next w:val="NoList"/>
    <w:semiHidden/>
    <w:rsid w:val="008B3A7B"/>
  </w:style>
  <w:style w:type="numbering" w:customStyle="1" w:styleId="11320">
    <w:name w:val="リストなし1132"/>
    <w:next w:val="NoList"/>
    <w:uiPriority w:val="99"/>
    <w:semiHidden/>
    <w:unhideWhenUsed/>
    <w:rsid w:val="008B3A7B"/>
  </w:style>
  <w:style w:type="numbering" w:customStyle="1" w:styleId="NoList2242">
    <w:name w:val="No List2242"/>
    <w:next w:val="NoList"/>
    <w:uiPriority w:val="99"/>
    <w:semiHidden/>
    <w:unhideWhenUsed/>
    <w:rsid w:val="008B3A7B"/>
  </w:style>
  <w:style w:type="numbering" w:customStyle="1" w:styleId="NoList3242">
    <w:name w:val="No List3242"/>
    <w:next w:val="NoList"/>
    <w:uiPriority w:val="99"/>
    <w:semiHidden/>
    <w:unhideWhenUsed/>
    <w:rsid w:val="008B3A7B"/>
  </w:style>
  <w:style w:type="numbering" w:customStyle="1" w:styleId="NoList4232">
    <w:name w:val="No List4232"/>
    <w:next w:val="NoList"/>
    <w:uiPriority w:val="99"/>
    <w:semiHidden/>
    <w:unhideWhenUsed/>
    <w:rsid w:val="008B3A7B"/>
  </w:style>
  <w:style w:type="numbering" w:customStyle="1" w:styleId="NoList21132">
    <w:name w:val="No List21132"/>
    <w:next w:val="NoList"/>
    <w:uiPriority w:val="99"/>
    <w:semiHidden/>
    <w:unhideWhenUsed/>
    <w:rsid w:val="008B3A7B"/>
  </w:style>
  <w:style w:type="numbering" w:customStyle="1" w:styleId="NoList31132">
    <w:name w:val="No List31132"/>
    <w:next w:val="NoList"/>
    <w:uiPriority w:val="99"/>
    <w:semiHidden/>
    <w:unhideWhenUsed/>
    <w:rsid w:val="008B3A7B"/>
  </w:style>
  <w:style w:type="numbering" w:customStyle="1" w:styleId="NoList41132">
    <w:name w:val="No List41132"/>
    <w:next w:val="NoList"/>
    <w:uiPriority w:val="99"/>
    <w:semiHidden/>
    <w:unhideWhenUsed/>
    <w:rsid w:val="008B3A7B"/>
  </w:style>
  <w:style w:type="numbering" w:customStyle="1" w:styleId="11132">
    <w:name w:val="无列表11132"/>
    <w:next w:val="NoList"/>
    <w:semiHidden/>
    <w:rsid w:val="008B3A7B"/>
  </w:style>
  <w:style w:type="numbering" w:customStyle="1" w:styleId="NoList111132">
    <w:name w:val="No List111132"/>
    <w:next w:val="NoList"/>
    <w:uiPriority w:val="99"/>
    <w:semiHidden/>
    <w:unhideWhenUsed/>
    <w:rsid w:val="008B3A7B"/>
  </w:style>
  <w:style w:type="numbering" w:customStyle="1" w:styleId="NoList12132">
    <w:name w:val="No List12132"/>
    <w:next w:val="NoList"/>
    <w:uiPriority w:val="99"/>
    <w:semiHidden/>
    <w:unhideWhenUsed/>
    <w:rsid w:val="008B3A7B"/>
  </w:style>
  <w:style w:type="numbering" w:customStyle="1" w:styleId="NoList22132">
    <w:name w:val="No List22132"/>
    <w:next w:val="NoList"/>
    <w:uiPriority w:val="99"/>
    <w:semiHidden/>
    <w:unhideWhenUsed/>
    <w:rsid w:val="008B3A7B"/>
  </w:style>
  <w:style w:type="numbering" w:customStyle="1" w:styleId="NoList32132">
    <w:name w:val="No List32132"/>
    <w:next w:val="NoList"/>
    <w:uiPriority w:val="99"/>
    <w:semiHidden/>
    <w:unhideWhenUsed/>
    <w:rsid w:val="008B3A7B"/>
  </w:style>
  <w:style w:type="numbering" w:customStyle="1" w:styleId="224">
    <w:name w:val="无列表22"/>
    <w:next w:val="NoList"/>
    <w:uiPriority w:val="99"/>
    <w:semiHidden/>
    <w:unhideWhenUsed/>
    <w:rsid w:val="008B3A7B"/>
  </w:style>
  <w:style w:type="numbering" w:customStyle="1" w:styleId="1520">
    <w:name w:val="无列表152"/>
    <w:next w:val="NoList"/>
    <w:semiHidden/>
    <w:rsid w:val="008B3A7B"/>
  </w:style>
  <w:style w:type="numbering" w:customStyle="1" w:styleId="1521">
    <w:name w:val="リストなし152"/>
    <w:next w:val="NoList"/>
    <w:uiPriority w:val="99"/>
    <w:semiHidden/>
    <w:unhideWhenUsed/>
    <w:rsid w:val="008B3A7B"/>
  </w:style>
  <w:style w:type="numbering" w:customStyle="1" w:styleId="NoList182">
    <w:name w:val="No List182"/>
    <w:next w:val="NoList"/>
    <w:uiPriority w:val="99"/>
    <w:semiHidden/>
    <w:unhideWhenUsed/>
    <w:rsid w:val="008B3A7B"/>
  </w:style>
  <w:style w:type="numbering" w:customStyle="1" w:styleId="11520">
    <w:name w:val="无列表1152"/>
    <w:next w:val="NoList"/>
    <w:semiHidden/>
    <w:rsid w:val="008B3A7B"/>
  </w:style>
  <w:style w:type="numbering" w:customStyle="1" w:styleId="11420">
    <w:name w:val="リストなし1142"/>
    <w:next w:val="NoList"/>
    <w:uiPriority w:val="99"/>
    <w:semiHidden/>
    <w:unhideWhenUsed/>
    <w:rsid w:val="008B3A7B"/>
  </w:style>
  <w:style w:type="numbering" w:customStyle="1" w:styleId="NoList262">
    <w:name w:val="No List262"/>
    <w:next w:val="NoList"/>
    <w:uiPriority w:val="99"/>
    <w:semiHidden/>
    <w:unhideWhenUsed/>
    <w:rsid w:val="008B3A7B"/>
  </w:style>
  <w:style w:type="numbering" w:customStyle="1" w:styleId="NoList362">
    <w:name w:val="No List362"/>
    <w:next w:val="NoList"/>
    <w:uiPriority w:val="99"/>
    <w:semiHidden/>
    <w:unhideWhenUsed/>
    <w:rsid w:val="008B3A7B"/>
  </w:style>
  <w:style w:type="numbering" w:customStyle="1" w:styleId="NoList1152">
    <w:name w:val="No List1152"/>
    <w:next w:val="NoList"/>
    <w:uiPriority w:val="99"/>
    <w:semiHidden/>
    <w:unhideWhenUsed/>
    <w:rsid w:val="008B3A7B"/>
  </w:style>
  <w:style w:type="numbering" w:customStyle="1" w:styleId="NoList462">
    <w:name w:val="No List462"/>
    <w:next w:val="NoList"/>
    <w:uiPriority w:val="99"/>
    <w:semiHidden/>
    <w:unhideWhenUsed/>
    <w:rsid w:val="008B3A7B"/>
  </w:style>
  <w:style w:type="numbering" w:customStyle="1" w:styleId="NoList552">
    <w:name w:val="No List552"/>
    <w:next w:val="NoList"/>
    <w:uiPriority w:val="99"/>
    <w:semiHidden/>
    <w:unhideWhenUsed/>
    <w:rsid w:val="008B3A7B"/>
  </w:style>
  <w:style w:type="numbering" w:customStyle="1" w:styleId="NoList11152">
    <w:name w:val="No List11152"/>
    <w:next w:val="NoList"/>
    <w:uiPriority w:val="99"/>
    <w:semiHidden/>
    <w:unhideWhenUsed/>
    <w:rsid w:val="008B3A7B"/>
  </w:style>
  <w:style w:type="numbering" w:customStyle="1" w:styleId="NoList2152">
    <w:name w:val="No List2152"/>
    <w:next w:val="NoList"/>
    <w:uiPriority w:val="99"/>
    <w:semiHidden/>
    <w:unhideWhenUsed/>
    <w:rsid w:val="008B3A7B"/>
  </w:style>
  <w:style w:type="numbering" w:customStyle="1" w:styleId="NoList3152">
    <w:name w:val="No List3152"/>
    <w:next w:val="NoList"/>
    <w:uiPriority w:val="99"/>
    <w:semiHidden/>
    <w:unhideWhenUsed/>
    <w:rsid w:val="008B3A7B"/>
  </w:style>
  <w:style w:type="numbering" w:customStyle="1" w:styleId="NoList4152">
    <w:name w:val="No List4152"/>
    <w:next w:val="NoList"/>
    <w:uiPriority w:val="99"/>
    <w:semiHidden/>
    <w:unhideWhenUsed/>
    <w:rsid w:val="008B3A7B"/>
  </w:style>
  <w:style w:type="numbering" w:customStyle="1" w:styleId="NoList652">
    <w:name w:val="No List652"/>
    <w:next w:val="NoList"/>
    <w:uiPriority w:val="99"/>
    <w:semiHidden/>
    <w:unhideWhenUsed/>
    <w:rsid w:val="008B3A7B"/>
  </w:style>
  <w:style w:type="numbering" w:customStyle="1" w:styleId="NoList752">
    <w:name w:val="No List752"/>
    <w:next w:val="NoList"/>
    <w:uiPriority w:val="99"/>
    <w:semiHidden/>
    <w:unhideWhenUsed/>
    <w:rsid w:val="008B3A7B"/>
  </w:style>
  <w:style w:type="numbering" w:customStyle="1" w:styleId="NoList1252">
    <w:name w:val="No List1252"/>
    <w:next w:val="NoList"/>
    <w:uiPriority w:val="99"/>
    <w:semiHidden/>
    <w:unhideWhenUsed/>
    <w:rsid w:val="008B3A7B"/>
  </w:style>
  <w:style w:type="numbering" w:customStyle="1" w:styleId="NoList2252">
    <w:name w:val="No List2252"/>
    <w:next w:val="NoList"/>
    <w:uiPriority w:val="99"/>
    <w:semiHidden/>
    <w:unhideWhenUsed/>
    <w:rsid w:val="008B3A7B"/>
  </w:style>
  <w:style w:type="numbering" w:customStyle="1" w:styleId="NoList3252">
    <w:name w:val="No List3252"/>
    <w:next w:val="NoList"/>
    <w:uiPriority w:val="99"/>
    <w:semiHidden/>
    <w:unhideWhenUsed/>
    <w:rsid w:val="008B3A7B"/>
  </w:style>
  <w:style w:type="numbering" w:customStyle="1" w:styleId="NoList4242">
    <w:name w:val="No List4242"/>
    <w:next w:val="NoList"/>
    <w:uiPriority w:val="99"/>
    <w:semiHidden/>
    <w:unhideWhenUsed/>
    <w:rsid w:val="008B3A7B"/>
  </w:style>
  <w:style w:type="numbering" w:customStyle="1" w:styleId="NoList5142">
    <w:name w:val="No List5142"/>
    <w:next w:val="NoList"/>
    <w:uiPriority w:val="99"/>
    <w:semiHidden/>
    <w:unhideWhenUsed/>
    <w:rsid w:val="008B3A7B"/>
  </w:style>
  <w:style w:type="numbering" w:customStyle="1" w:styleId="NoList21142">
    <w:name w:val="No List21142"/>
    <w:next w:val="NoList"/>
    <w:uiPriority w:val="99"/>
    <w:semiHidden/>
    <w:unhideWhenUsed/>
    <w:rsid w:val="008B3A7B"/>
  </w:style>
  <w:style w:type="numbering" w:customStyle="1" w:styleId="NoList31142">
    <w:name w:val="No List31142"/>
    <w:next w:val="NoList"/>
    <w:uiPriority w:val="99"/>
    <w:semiHidden/>
    <w:unhideWhenUsed/>
    <w:rsid w:val="008B3A7B"/>
  </w:style>
  <w:style w:type="numbering" w:customStyle="1" w:styleId="NoList41142">
    <w:name w:val="No List41142"/>
    <w:next w:val="NoList"/>
    <w:uiPriority w:val="99"/>
    <w:semiHidden/>
    <w:unhideWhenUsed/>
    <w:rsid w:val="008B3A7B"/>
  </w:style>
  <w:style w:type="numbering" w:customStyle="1" w:styleId="NoList6142">
    <w:name w:val="No List6142"/>
    <w:next w:val="NoList"/>
    <w:uiPriority w:val="99"/>
    <w:semiHidden/>
    <w:unhideWhenUsed/>
    <w:rsid w:val="008B3A7B"/>
  </w:style>
  <w:style w:type="numbering" w:customStyle="1" w:styleId="11142">
    <w:name w:val="无列表11142"/>
    <w:next w:val="NoList"/>
    <w:semiHidden/>
    <w:rsid w:val="008B3A7B"/>
  </w:style>
  <w:style w:type="numbering" w:customStyle="1" w:styleId="NoList111142">
    <w:name w:val="No List111142"/>
    <w:next w:val="NoList"/>
    <w:uiPriority w:val="99"/>
    <w:semiHidden/>
    <w:unhideWhenUsed/>
    <w:rsid w:val="008B3A7B"/>
  </w:style>
  <w:style w:type="numbering" w:customStyle="1" w:styleId="NoList7142">
    <w:name w:val="No List7142"/>
    <w:next w:val="NoList"/>
    <w:uiPriority w:val="99"/>
    <w:semiHidden/>
    <w:unhideWhenUsed/>
    <w:rsid w:val="008B3A7B"/>
  </w:style>
  <w:style w:type="numbering" w:customStyle="1" w:styleId="NoList12142">
    <w:name w:val="No List12142"/>
    <w:next w:val="NoList"/>
    <w:uiPriority w:val="99"/>
    <w:semiHidden/>
    <w:unhideWhenUsed/>
    <w:rsid w:val="008B3A7B"/>
  </w:style>
  <w:style w:type="numbering" w:customStyle="1" w:styleId="NoList22142">
    <w:name w:val="No List22142"/>
    <w:next w:val="NoList"/>
    <w:uiPriority w:val="99"/>
    <w:semiHidden/>
    <w:unhideWhenUsed/>
    <w:rsid w:val="008B3A7B"/>
  </w:style>
  <w:style w:type="numbering" w:customStyle="1" w:styleId="NoList32142">
    <w:name w:val="No List32142"/>
    <w:next w:val="NoList"/>
    <w:uiPriority w:val="99"/>
    <w:semiHidden/>
    <w:unhideWhenUsed/>
    <w:rsid w:val="008B3A7B"/>
  </w:style>
  <w:style w:type="numbering" w:customStyle="1" w:styleId="NoList842">
    <w:name w:val="No List842"/>
    <w:next w:val="NoList"/>
    <w:uiPriority w:val="99"/>
    <w:semiHidden/>
    <w:unhideWhenUsed/>
    <w:rsid w:val="008B3A7B"/>
  </w:style>
  <w:style w:type="numbering" w:customStyle="1" w:styleId="NoList942">
    <w:name w:val="No List942"/>
    <w:next w:val="NoList"/>
    <w:uiPriority w:val="99"/>
    <w:semiHidden/>
    <w:unhideWhenUsed/>
    <w:rsid w:val="008B3A7B"/>
  </w:style>
  <w:style w:type="numbering" w:customStyle="1" w:styleId="NoList8142">
    <w:name w:val="No List8142"/>
    <w:next w:val="NoList"/>
    <w:uiPriority w:val="99"/>
    <w:semiHidden/>
    <w:unhideWhenUsed/>
    <w:rsid w:val="008B3A7B"/>
  </w:style>
  <w:style w:type="numbering" w:customStyle="1" w:styleId="NoList9132">
    <w:name w:val="No List9132"/>
    <w:next w:val="NoList"/>
    <w:uiPriority w:val="99"/>
    <w:semiHidden/>
    <w:unhideWhenUsed/>
    <w:rsid w:val="008B3A7B"/>
  </w:style>
  <w:style w:type="numbering" w:customStyle="1" w:styleId="LFO1942">
    <w:name w:val="LFO1942"/>
    <w:basedOn w:val="NoList"/>
    <w:rsid w:val="008B3A7B"/>
  </w:style>
  <w:style w:type="numbering" w:customStyle="1" w:styleId="NoList1032">
    <w:name w:val="No List1032"/>
    <w:next w:val="NoList"/>
    <w:uiPriority w:val="99"/>
    <w:semiHidden/>
    <w:unhideWhenUsed/>
    <w:rsid w:val="008B3A7B"/>
  </w:style>
  <w:style w:type="numbering" w:customStyle="1" w:styleId="LFO19132">
    <w:name w:val="LFO19132"/>
    <w:basedOn w:val="NoList"/>
    <w:rsid w:val="008B3A7B"/>
  </w:style>
  <w:style w:type="numbering" w:customStyle="1" w:styleId="12120">
    <w:name w:val="无列表1212"/>
    <w:next w:val="NoList"/>
    <w:semiHidden/>
    <w:rsid w:val="008B3A7B"/>
  </w:style>
  <w:style w:type="numbering" w:customStyle="1" w:styleId="12121">
    <w:name w:val="リストなし1212"/>
    <w:next w:val="NoList"/>
    <w:uiPriority w:val="99"/>
    <w:semiHidden/>
    <w:unhideWhenUsed/>
    <w:rsid w:val="008B3A7B"/>
  </w:style>
  <w:style w:type="numbering" w:customStyle="1" w:styleId="111121">
    <w:name w:val="リストなし11112"/>
    <w:next w:val="NoList"/>
    <w:uiPriority w:val="99"/>
    <w:semiHidden/>
    <w:unhideWhenUsed/>
    <w:rsid w:val="008B3A7B"/>
  </w:style>
  <w:style w:type="numbering" w:customStyle="1" w:styleId="NoList1312">
    <w:name w:val="No List1312"/>
    <w:next w:val="NoList"/>
    <w:uiPriority w:val="99"/>
    <w:semiHidden/>
    <w:unhideWhenUsed/>
    <w:rsid w:val="008B3A7B"/>
  </w:style>
  <w:style w:type="numbering" w:customStyle="1" w:styleId="NoList2312">
    <w:name w:val="No List2312"/>
    <w:next w:val="NoList"/>
    <w:uiPriority w:val="99"/>
    <w:semiHidden/>
    <w:unhideWhenUsed/>
    <w:rsid w:val="008B3A7B"/>
  </w:style>
  <w:style w:type="numbering" w:customStyle="1" w:styleId="NoList3312">
    <w:name w:val="No List3312"/>
    <w:next w:val="NoList"/>
    <w:uiPriority w:val="99"/>
    <w:semiHidden/>
    <w:unhideWhenUsed/>
    <w:rsid w:val="008B3A7B"/>
  </w:style>
  <w:style w:type="numbering" w:customStyle="1" w:styleId="NoList4312">
    <w:name w:val="No List4312"/>
    <w:next w:val="NoList"/>
    <w:uiPriority w:val="99"/>
    <w:semiHidden/>
    <w:unhideWhenUsed/>
    <w:rsid w:val="008B3A7B"/>
  </w:style>
  <w:style w:type="numbering" w:customStyle="1" w:styleId="NoList5212">
    <w:name w:val="No List5212"/>
    <w:next w:val="NoList"/>
    <w:uiPriority w:val="99"/>
    <w:semiHidden/>
    <w:unhideWhenUsed/>
    <w:rsid w:val="008B3A7B"/>
  </w:style>
  <w:style w:type="numbering" w:customStyle="1" w:styleId="NoList6212">
    <w:name w:val="No List6212"/>
    <w:next w:val="NoList"/>
    <w:uiPriority w:val="99"/>
    <w:semiHidden/>
    <w:unhideWhenUsed/>
    <w:rsid w:val="008B3A7B"/>
  </w:style>
  <w:style w:type="numbering" w:customStyle="1" w:styleId="NoList7212">
    <w:name w:val="No List7212"/>
    <w:next w:val="NoList"/>
    <w:uiPriority w:val="99"/>
    <w:semiHidden/>
    <w:unhideWhenUsed/>
    <w:rsid w:val="008B3A7B"/>
  </w:style>
  <w:style w:type="numbering" w:customStyle="1" w:styleId="NoList11212">
    <w:name w:val="No List11212"/>
    <w:next w:val="NoList"/>
    <w:uiPriority w:val="99"/>
    <w:semiHidden/>
    <w:unhideWhenUsed/>
    <w:rsid w:val="008B3A7B"/>
  </w:style>
  <w:style w:type="numbering" w:customStyle="1" w:styleId="NoList21212">
    <w:name w:val="No List21212"/>
    <w:next w:val="NoList"/>
    <w:uiPriority w:val="99"/>
    <w:semiHidden/>
    <w:unhideWhenUsed/>
    <w:rsid w:val="008B3A7B"/>
  </w:style>
  <w:style w:type="numbering" w:customStyle="1" w:styleId="NoList31212">
    <w:name w:val="No List31212"/>
    <w:next w:val="NoList"/>
    <w:uiPriority w:val="99"/>
    <w:semiHidden/>
    <w:unhideWhenUsed/>
    <w:rsid w:val="008B3A7B"/>
  </w:style>
  <w:style w:type="numbering" w:customStyle="1" w:styleId="NoList41212">
    <w:name w:val="No List41212"/>
    <w:next w:val="NoList"/>
    <w:uiPriority w:val="99"/>
    <w:semiHidden/>
    <w:unhideWhenUsed/>
    <w:rsid w:val="008B3A7B"/>
  </w:style>
  <w:style w:type="numbering" w:customStyle="1" w:styleId="NoList51112">
    <w:name w:val="No List51112"/>
    <w:next w:val="NoList"/>
    <w:uiPriority w:val="99"/>
    <w:semiHidden/>
    <w:unhideWhenUsed/>
    <w:rsid w:val="008B3A7B"/>
  </w:style>
  <w:style w:type="numbering" w:customStyle="1" w:styleId="NoList61112">
    <w:name w:val="No List61112"/>
    <w:next w:val="NoList"/>
    <w:uiPriority w:val="99"/>
    <w:semiHidden/>
    <w:unhideWhenUsed/>
    <w:rsid w:val="008B3A7B"/>
  </w:style>
  <w:style w:type="numbering" w:customStyle="1" w:styleId="NoList71112">
    <w:name w:val="No List71112"/>
    <w:next w:val="NoList"/>
    <w:uiPriority w:val="99"/>
    <w:semiHidden/>
    <w:unhideWhenUsed/>
    <w:rsid w:val="008B3A7B"/>
  </w:style>
  <w:style w:type="numbering" w:customStyle="1" w:styleId="NoList81112">
    <w:name w:val="No List81112"/>
    <w:next w:val="NoList"/>
    <w:uiPriority w:val="99"/>
    <w:semiHidden/>
    <w:unhideWhenUsed/>
    <w:rsid w:val="008B3A7B"/>
  </w:style>
  <w:style w:type="numbering" w:customStyle="1" w:styleId="NoList12212">
    <w:name w:val="No List12212"/>
    <w:next w:val="NoList"/>
    <w:uiPriority w:val="99"/>
    <w:semiHidden/>
    <w:rsid w:val="008B3A7B"/>
  </w:style>
  <w:style w:type="numbering" w:customStyle="1" w:styleId="NoList111212">
    <w:name w:val="No List111212"/>
    <w:next w:val="NoList"/>
    <w:uiPriority w:val="99"/>
    <w:semiHidden/>
    <w:unhideWhenUsed/>
    <w:rsid w:val="008B3A7B"/>
  </w:style>
  <w:style w:type="numbering" w:customStyle="1" w:styleId="11212">
    <w:name w:val="无列表11212"/>
    <w:next w:val="NoList"/>
    <w:semiHidden/>
    <w:rsid w:val="008B3A7B"/>
  </w:style>
  <w:style w:type="numbering" w:customStyle="1" w:styleId="NoList22212">
    <w:name w:val="No List22212"/>
    <w:next w:val="NoList"/>
    <w:uiPriority w:val="99"/>
    <w:semiHidden/>
    <w:unhideWhenUsed/>
    <w:rsid w:val="008B3A7B"/>
  </w:style>
  <w:style w:type="numbering" w:customStyle="1" w:styleId="NoList32212">
    <w:name w:val="No List32212"/>
    <w:next w:val="NoList"/>
    <w:uiPriority w:val="99"/>
    <w:semiHidden/>
    <w:unhideWhenUsed/>
    <w:rsid w:val="008B3A7B"/>
  </w:style>
  <w:style w:type="numbering" w:customStyle="1" w:styleId="NoList42112">
    <w:name w:val="No List42112"/>
    <w:next w:val="NoList"/>
    <w:uiPriority w:val="99"/>
    <w:semiHidden/>
    <w:unhideWhenUsed/>
    <w:rsid w:val="008B3A7B"/>
  </w:style>
  <w:style w:type="numbering" w:customStyle="1" w:styleId="NoList211112">
    <w:name w:val="No List211112"/>
    <w:next w:val="NoList"/>
    <w:uiPriority w:val="99"/>
    <w:semiHidden/>
    <w:unhideWhenUsed/>
    <w:rsid w:val="008B3A7B"/>
  </w:style>
  <w:style w:type="numbering" w:customStyle="1" w:styleId="NoList311112">
    <w:name w:val="No List311112"/>
    <w:next w:val="NoList"/>
    <w:uiPriority w:val="99"/>
    <w:semiHidden/>
    <w:unhideWhenUsed/>
    <w:rsid w:val="008B3A7B"/>
  </w:style>
  <w:style w:type="numbering" w:customStyle="1" w:styleId="NoList411112">
    <w:name w:val="No List411112"/>
    <w:next w:val="NoList"/>
    <w:uiPriority w:val="99"/>
    <w:semiHidden/>
    <w:unhideWhenUsed/>
    <w:rsid w:val="008B3A7B"/>
  </w:style>
  <w:style w:type="numbering" w:customStyle="1" w:styleId="1111120">
    <w:name w:val="无列表111112"/>
    <w:next w:val="NoList"/>
    <w:semiHidden/>
    <w:rsid w:val="008B3A7B"/>
  </w:style>
  <w:style w:type="numbering" w:customStyle="1" w:styleId="NoList1111112">
    <w:name w:val="No List1111112"/>
    <w:next w:val="NoList"/>
    <w:uiPriority w:val="99"/>
    <w:semiHidden/>
    <w:unhideWhenUsed/>
    <w:rsid w:val="008B3A7B"/>
  </w:style>
  <w:style w:type="numbering" w:customStyle="1" w:styleId="NoList121112">
    <w:name w:val="No List121112"/>
    <w:next w:val="NoList"/>
    <w:uiPriority w:val="99"/>
    <w:semiHidden/>
    <w:unhideWhenUsed/>
    <w:rsid w:val="008B3A7B"/>
  </w:style>
  <w:style w:type="numbering" w:customStyle="1" w:styleId="NoList221112">
    <w:name w:val="No List221112"/>
    <w:next w:val="NoList"/>
    <w:uiPriority w:val="99"/>
    <w:semiHidden/>
    <w:unhideWhenUsed/>
    <w:rsid w:val="008B3A7B"/>
  </w:style>
  <w:style w:type="numbering" w:customStyle="1" w:styleId="NoList321112">
    <w:name w:val="No List321112"/>
    <w:next w:val="NoList"/>
    <w:uiPriority w:val="99"/>
    <w:semiHidden/>
    <w:unhideWhenUsed/>
    <w:rsid w:val="008B3A7B"/>
  </w:style>
  <w:style w:type="numbering" w:customStyle="1" w:styleId="NoList1412">
    <w:name w:val="No List1412"/>
    <w:next w:val="NoList"/>
    <w:uiPriority w:val="99"/>
    <w:semiHidden/>
    <w:unhideWhenUsed/>
    <w:rsid w:val="008B3A7B"/>
  </w:style>
  <w:style w:type="numbering" w:customStyle="1" w:styleId="NoList1512">
    <w:name w:val="No List1512"/>
    <w:next w:val="NoList"/>
    <w:uiPriority w:val="99"/>
    <w:semiHidden/>
    <w:unhideWhenUsed/>
    <w:rsid w:val="008B3A7B"/>
  </w:style>
  <w:style w:type="numbering" w:customStyle="1" w:styleId="NoList2412">
    <w:name w:val="No List2412"/>
    <w:next w:val="NoList"/>
    <w:uiPriority w:val="99"/>
    <w:semiHidden/>
    <w:unhideWhenUsed/>
    <w:rsid w:val="008B3A7B"/>
  </w:style>
  <w:style w:type="numbering" w:customStyle="1" w:styleId="NoList3412">
    <w:name w:val="No List3412"/>
    <w:next w:val="NoList"/>
    <w:uiPriority w:val="99"/>
    <w:semiHidden/>
    <w:unhideWhenUsed/>
    <w:rsid w:val="008B3A7B"/>
  </w:style>
  <w:style w:type="numbering" w:customStyle="1" w:styleId="NoList4412">
    <w:name w:val="No List4412"/>
    <w:next w:val="NoList"/>
    <w:uiPriority w:val="99"/>
    <w:semiHidden/>
    <w:unhideWhenUsed/>
    <w:rsid w:val="008B3A7B"/>
  </w:style>
  <w:style w:type="numbering" w:customStyle="1" w:styleId="NoList5312">
    <w:name w:val="No List5312"/>
    <w:next w:val="NoList"/>
    <w:uiPriority w:val="99"/>
    <w:semiHidden/>
    <w:unhideWhenUsed/>
    <w:rsid w:val="008B3A7B"/>
  </w:style>
  <w:style w:type="numbering" w:customStyle="1" w:styleId="NoList6312">
    <w:name w:val="No List6312"/>
    <w:next w:val="NoList"/>
    <w:uiPriority w:val="99"/>
    <w:semiHidden/>
    <w:unhideWhenUsed/>
    <w:rsid w:val="008B3A7B"/>
  </w:style>
  <w:style w:type="numbering" w:customStyle="1" w:styleId="NoList7312">
    <w:name w:val="No List7312"/>
    <w:next w:val="NoList"/>
    <w:uiPriority w:val="99"/>
    <w:semiHidden/>
    <w:unhideWhenUsed/>
    <w:rsid w:val="008B3A7B"/>
  </w:style>
  <w:style w:type="numbering" w:customStyle="1" w:styleId="NoList8212">
    <w:name w:val="No List8212"/>
    <w:next w:val="NoList"/>
    <w:uiPriority w:val="99"/>
    <w:semiHidden/>
    <w:unhideWhenUsed/>
    <w:rsid w:val="008B3A7B"/>
  </w:style>
  <w:style w:type="numbering" w:customStyle="1" w:styleId="NoList9212">
    <w:name w:val="No List9212"/>
    <w:next w:val="NoList"/>
    <w:uiPriority w:val="99"/>
    <w:semiHidden/>
    <w:unhideWhenUsed/>
    <w:rsid w:val="008B3A7B"/>
  </w:style>
  <w:style w:type="numbering" w:customStyle="1" w:styleId="NoList11312">
    <w:name w:val="No List11312"/>
    <w:next w:val="NoList"/>
    <w:uiPriority w:val="99"/>
    <w:semiHidden/>
    <w:unhideWhenUsed/>
    <w:rsid w:val="008B3A7B"/>
  </w:style>
  <w:style w:type="numbering" w:customStyle="1" w:styleId="NoList21312">
    <w:name w:val="No List21312"/>
    <w:next w:val="NoList"/>
    <w:uiPriority w:val="99"/>
    <w:semiHidden/>
    <w:unhideWhenUsed/>
    <w:rsid w:val="008B3A7B"/>
  </w:style>
  <w:style w:type="numbering" w:customStyle="1" w:styleId="NoList31312">
    <w:name w:val="No List31312"/>
    <w:next w:val="NoList"/>
    <w:uiPriority w:val="99"/>
    <w:semiHidden/>
    <w:unhideWhenUsed/>
    <w:rsid w:val="008B3A7B"/>
  </w:style>
  <w:style w:type="numbering" w:customStyle="1" w:styleId="NoList41312">
    <w:name w:val="No List41312"/>
    <w:next w:val="NoList"/>
    <w:uiPriority w:val="99"/>
    <w:semiHidden/>
    <w:unhideWhenUsed/>
    <w:rsid w:val="008B3A7B"/>
  </w:style>
  <w:style w:type="numbering" w:customStyle="1" w:styleId="NoList51212">
    <w:name w:val="No List51212"/>
    <w:next w:val="NoList"/>
    <w:uiPriority w:val="99"/>
    <w:semiHidden/>
    <w:unhideWhenUsed/>
    <w:rsid w:val="008B3A7B"/>
  </w:style>
  <w:style w:type="numbering" w:customStyle="1" w:styleId="NoList61212">
    <w:name w:val="No List61212"/>
    <w:next w:val="NoList"/>
    <w:uiPriority w:val="99"/>
    <w:semiHidden/>
    <w:unhideWhenUsed/>
    <w:rsid w:val="008B3A7B"/>
  </w:style>
  <w:style w:type="numbering" w:customStyle="1" w:styleId="NoList71212">
    <w:name w:val="No List71212"/>
    <w:next w:val="NoList"/>
    <w:uiPriority w:val="99"/>
    <w:semiHidden/>
    <w:unhideWhenUsed/>
    <w:rsid w:val="008B3A7B"/>
  </w:style>
  <w:style w:type="numbering" w:customStyle="1" w:styleId="NoList81212">
    <w:name w:val="No List81212"/>
    <w:next w:val="NoList"/>
    <w:uiPriority w:val="99"/>
    <w:semiHidden/>
    <w:unhideWhenUsed/>
    <w:rsid w:val="008B3A7B"/>
  </w:style>
  <w:style w:type="numbering" w:customStyle="1" w:styleId="NoList91112">
    <w:name w:val="No List91112"/>
    <w:next w:val="NoList"/>
    <w:uiPriority w:val="99"/>
    <w:semiHidden/>
    <w:unhideWhenUsed/>
    <w:rsid w:val="008B3A7B"/>
  </w:style>
  <w:style w:type="numbering" w:customStyle="1" w:styleId="LFO19212">
    <w:name w:val="LFO19212"/>
    <w:basedOn w:val="NoList"/>
    <w:rsid w:val="008B3A7B"/>
  </w:style>
  <w:style w:type="numbering" w:customStyle="1" w:styleId="NoList10112">
    <w:name w:val="No List10112"/>
    <w:next w:val="NoList"/>
    <w:uiPriority w:val="99"/>
    <w:semiHidden/>
    <w:unhideWhenUsed/>
    <w:rsid w:val="008B3A7B"/>
  </w:style>
  <w:style w:type="numbering" w:customStyle="1" w:styleId="LFO191112">
    <w:name w:val="LFO191112"/>
    <w:basedOn w:val="NoList"/>
    <w:rsid w:val="008B3A7B"/>
  </w:style>
  <w:style w:type="numbering" w:customStyle="1" w:styleId="NoList12312">
    <w:name w:val="No List12312"/>
    <w:next w:val="NoList"/>
    <w:uiPriority w:val="99"/>
    <w:semiHidden/>
    <w:rsid w:val="008B3A7B"/>
  </w:style>
  <w:style w:type="numbering" w:customStyle="1" w:styleId="NoList111312">
    <w:name w:val="No List111312"/>
    <w:next w:val="NoList"/>
    <w:uiPriority w:val="99"/>
    <w:semiHidden/>
    <w:unhideWhenUsed/>
    <w:rsid w:val="008B3A7B"/>
  </w:style>
  <w:style w:type="numbering" w:customStyle="1" w:styleId="13120">
    <w:name w:val="无列表1312"/>
    <w:next w:val="NoList"/>
    <w:semiHidden/>
    <w:rsid w:val="008B3A7B"/>
  </w:style>
  <w:style w:type="numbering" w:customStyle="1" w:styleId="13121">
    <w:name w:val="リストなし1312"/>
    <w:next w:val="NoList"/>
    <w:uiPriority w:val="99"/>
    <w:semiHidden/>
    <w:unhideWhenUsed/>
    <w:rsid w:val="008B3A7B"/>
  </w:style>
  <w:style w:type="numbering" w:customStyle="1" w:styleId="11312">
    <w:name w:val="无列表11312"/>
    <w:next w:val="NoList"/>
    <w:semiHidden/>
    <w:rsid w:val="008B3A7B"/>
  </w:style>
  <w:style w:type="numbering" w:customStyle="1" w:styleId="112120">
    <w:name w:val="リストなし11212"/>
    <w:next w:val="NoList"/>
    <w:uiPriority w:val="99"/>
    <w:semiHidden/>
    <w:unhideWhenUsed/>
    <w:rsid w:val="008B3A7B"/>
  </w:style>
  <w:style w:type="numbering" w:customStyle="1" w:styleId="NoList22312">
    <w:name w:val="No List22312"/>
    <w:next w:val="NoList"/>
    <w:uiPriority w:val="99"/>
    <w:semiHidden/>
    <w:unhideWhenUsed/>
    <w:rsid w:val="008B3A7B"/>
  </w:style>
  <w:style w:type="numbering" w:customStyle="1" w:styleId="NoList32312">
    <w:name w:val="No List32312"/>
    <w:next w:val="NoList"/>
    <w:uiPriority w:val="99"/>
    <w:semiHidden/>
    <w:unhideWhenUsed/>
    <w:rsid w:val="008B3A7B"/>
  </w:style>
  <w:style w:type="numbering" w:customStyle="1" w:styleId="NoList42212">
    <w:name w:val="No List42212"/>
    <w:next w:val="NoList"/>
    <w:uiPriority w:val="99"/>
    <w:semiHidden/>
    <w:unhideWhenUsed/>
    <w:rsid w:val="008B3A7B"/>
  </w:style>
  <w:style w:type="numbering" w:customStyle="1" w:styleId="NoList211212">
    <w:name w:val="No List211212"/>
    <w:next w:val="NoList"/>
    <w:uiPriority w:val="99"/>
    <w:semiHidden/>
    <w:unhideWhenUsed/>
    <w:rsid w:val="008B3A7B"/>
  </w:style>
  <w:style w:type="numbering" w:customStyle="1" w:styleId="NoList311212">
    <w:name w:val="No List311212"/>
    <w:next w:val="NoList"/>
    <w:uiPriority w:val="99"/>
    <w:semiHidden/>
    <w:unhideWhenUsed/>
    <w:rsid w:val="008B3A7B"/>
  </w:style>
  <w:style w:type="numbering" w:customStyle="1" w:styleId="NoList411212">
    <w:name w:val="No List411212"/>
    <w:next w:val="NoList"/>
    <w:uiPriority w:val="99"/>
    <w:semiHidden/>
    <w:unhideWhenUsed/>
    <w:rsid w:val="008B3A7B"/>
  </w:style>
  <w:style w:type="numbering" w:customStyle="1" w:styleId="111212">
    <w:name w:val="无列表111212"/>
    <w:next w:val="NoList"/>
    <w:semiHidden/>
    <w:rsid w:val="008B3A7B"/>
  </w:style>
  <w:style w:type="numbering" w:customStyle="1" w:styleId="NoList1111212">
    <w:name w:val="No List1111212"/>
    <w:next w:val="NoList"/>
    <w:uiPriority w:val="99"/>
    <w:semiHidden/>
    <w:unhideWhenUsed/>
    <w:rsid w:val="008B3A7B"/>
  </w:style>
  <w:style w:type="numbering" w:customStyle="1" w:styleId="NoList121212">
    <w:name w:val="No List121212"/>
    <w:next w:val="NoList"/>
    <w:uiPriority w:val="99"/>
    <w:semiHidden/>
    <w:unhideWhenUsed/>
    <w:rsid w:val="008B3A7B"/>
  </w:style>
  <w:style w:type="numbering" w:customStyle="1" w:styleId="NoList221212">
    <w:name w:val="No List221212"/>
    <w:next w:val="NoList"/>
    <w:uiPriority w:val="99"/>
    <w:semiHidden/>
    <w:unhideWhenUsed/>
    <w:rsid w:val="008B3A7B"/>
  </w:style>
  <w:style w:type="numbering" w:customStyle="1" w:styleId="NoList321212">
    <w:name w:val="No List321212"/>
    <w:next w:val="NoList"/>
    <w:uiPriority w:val="99"/>
    <w:semiHidden/>
    <w:unhideWhenUsed/>
    <w:rsid w:val="008B3A7B"/>
  </w:style>
  <w:style w:type="numbering" w:customStyle="1" w:styleId="NoList1612">
    <w:name w:val="No List1612"/>
    <w:next w:val="NoList"/>
    <w:uiPriority w:val="99"/>
    <w:semiHidden/>
    <w:unhideWhenUsed/>
    <w:rsid w:val="008B3A7B"/>
  </w:style>
  <w:style w:type="numbering" w:customStyle="1" w:styleId="NoList1712">
    <w:name w:val="No List1712"/>
    <w:next w:val="NoList"/>
    <w:uiPriority w:val="99"/>
    <w:semiHidden/>
    <w:unhideWhenUsed/>
    <w:rsid w:val="008B3A7B"/>
  </w:style>
  <w:style w:type="numbering" w:customStyle="1" w:styleId="NoList2512">
    <w:name w:val="No List2512"/>
    <w:next w:val="NoList"/>
    <w:uiPriority w:val="99"/>
    <w:semiHidden/>
    <w:unhideWhenUsed/>
    <w:rsid w:val="008B3A7B"/>
  </w:style>
  <w:style w:type="numbering" w:customStyle="1" w:styleId="NoList3512">
    <w:name w:val="No List3512"/>
    <w:next w:val="NoList"/>
    <w:uiPriority w:val="99"/>
    <w:semiHidden/>
    <w:unhideWhenUsed/>
    <w:rsid w:val="008B3A7B"/>
  </w:style>
  <w:style w:type="numbering" w:customStyle="1" w:styleId="NoList4512">
    <w:name w:val="No List4512"/>
    <w:next w:val="NoList"/>
    <w:uiPriority w:val="99"/>
    <w:semiHidden/>
    <w:unhideWhenUsed/>
    <w:rsid w:val="008B3A7B"/>
  </w:style>
  <w:style w:type="numbering" w:customStyle="1" w:styleId="NoList5412">
    <w:name w:val="No List5412"/>
    <w:next w:val="NoList"/>
    <w:uiPriority w:val="99"/>
    <w:semiHidden/>
    <w:unhideWhenUsed/>
    <w:rsid w:val="008B3A7B"/>
  </w:style>
  <w:style w:type="numbering" w:customStyle="1" w:styleId="NoList6412">
    <w:name w:val="No List6412"/>
    <w:next w:val="NoList"/>
    <w:uiPriority w:val="99"/>
    <w:semiHidden/>
    <w:unhideWhenUsed/>
    <w:rsid w:val="008B3A7B"/>
  </w:style>
  <w:style w:type="numbering" w:customStyle="1" w:styleId="NoList7412">
    <w:name w:val="No List7412"/>
    <w:next w:val="NoList"/>
    <w:uiPriority w:val="99"/>
    <w:semiHidden/>
    <w:unhideWhenUsed/>
    <w:rsid w:val="008B3A7B"/>
  </w:style>
  <w:style w:type="numbering" w:customStyle="1" w:styleId="NoList8312">
    <w:name w:val="No List8312"/>
    <w:next w:val="NoList"/>
    <w:uiPriority w:val="99"/>
    <w:semiHidden/>
    <w:unhideWhenUsed/>
    <w:rsid w:val="008B3A7B"/>
  </w:style>
  <w:style w:type="numbering" w:customStyle="1" w:styleId="NoList9312">
    <w:name w:val="No List9312"/>
    <w:next w:val="NoList"/>
    <w:uiPriority w:val="99"/>
    <w:semiHidden/>
    <w:unhideWhenUsed/>
    <w:rsid w:val="008B3A7B"/>
  </w:style>
  <w:style w:type="numbering" w:customStyle="1" w:styleId="NoList11412">
    <w:name w:val="No List11412"/>
    <w:next w:val="NoList"/>
    <w:uiPriority w:val="99"/>
    <w:semiHidden/>
    <w:unhideWhenUsed/>
    <w:rsid w:val="008B3A7B"/>
  </w:style>
  <w:style w:type="numbering" w:customStyle="1" w:styleId="NoList21412">
    <w:name w:val="No List21412"/>
    <w:next w:val="NoList"/>
    <w:uiPriority w:val="99"/>
    <w:semiHidden/>
    <w:unhideWhenUsed/>
    <w:rsid w:val="008B3A7B"/>
  </w:style>
  <w:style w:type="numbering" w:customStyle="1" w:styleId="NoList31412">
    <w:name w:val="No List31412"/>
    <w:next w:val="NoList"/>
    <w:uiPriority w:val="99"/>
    <w:semiHidden/>
    <w:unhideWhenUsed/>
    <w:rsid w:val="008B3A7B"/>
  </w:style>
  <w:style w:type="numbering" w:customStyle="1" w:styleId="NoList41412">
    <w:name w:val="No List41412"/>
    <w:next w:val="NoList"/>
    <w:uiPriority w:val="99"/>
    <w:semiHidden/>
    <w:unhideWhenUsed/>
    <w:rsid w:val="008B3A7B"/>
  </w:style>
  <w:style w:type="numbering" w:customStyle="1" w:styleId="NoList51312">
    <w:name w:val="No List51312"/>
    <w:next w:val="NoList"/>
    <w:uiPriority w:val="99"/>
    <w:semiHidden/>
    <w:unhideWhenUsed/>
    <w:rsid w:val="008B3A7B"/>
  </w:style>
  <w:style w:type="numbering" w:customStyle="1" w:styleId="NoList61312">
    <w:name w:val="No List61312"/>
    <w:next w:val="NoList"/>
    <w:uiPriority w:val="99"/>
    <w:semiHidden/>
    <w:unhideWhenUsed/>
    <w:rsid w:val="008B3A7B"/>
  </w:style>
  <w:style w:type="numbering" w:customStyle="1" w:styleId="NoList71312">
    <w:name w:val="No List71312"/>
    <w:next w:val="NoList"/>
    <w:uiPriority w:val="99"/>
    <w:semiHidden/>
    <w:unhideWhenUsed/>
    <w:rsid w:val="008B3A7B"/>
  </w:style>
  <w:style w:type="numbering" w:customStyle="1" w:styleId="NoList81312">
    <w:name w:val="No List81312"/>
    <w:next w:val="NoList"/>
    <w:uiPriority w:val="99"/>
    <w:semiHidden/>
    <w:unhideWhenUsed/>
    <w:rsid w:val="008B3A7B"/>
  </w:style>
  <w:style w:type="numbering" w:customStyle="1" w:styleId="NoList91212">
    <w:name w:val="No List91212"/>
    <w:next w:val="NoList"/>
    <w:uiPriority w:val="99"/>
    <w:semiHidden/>
    <w:unhideWhenUsed/>
    <w:rsid w:val="008B3A7B"/>
  </w:style>
  <w:style w:type="numbering" w:customStyle="1" w:styleId="LFO19312">
    <w:name w:val="LFO19312"/>
    <w:basedOn w:val="NoList"/>
    <w:rsid w:val="008B3A7B"/>
  </w:style>
  <w:style w:type="numbering" w:customStyle="1" w:styleId="NoList10212">
    <w:name w:val="No List10212"/>
    <w:next w:val="NoList"/>
    <w:uiPriority w:val="99"/>
    <w:semiHidden/>
    <w:unhideWhenUsed/>
    <w:rsid w:val="008B3A7B"/>
  </w:style>
  <w:style w:type="numbering" w:customStyle="1" w:styleId="LFO191212">
    <w:name w:val="LFO191212"/>
    <w:basedOn w:val="NoList"/>
    <w:rsid w:val="008B3A7B"/>
  </w:style>
  <w:style w:type="numbering" w:customStyle="1" w:styleId="NoList12412">
    <w:name w:val="No List12412"/>
    <w:next w:val="NoList"/>
    <w:uiPriority w:val="99"/>
    <w:semiHidden/>
    <w:rsid w:val="008B3A7B"/>
  </w:style>
  <w:style w:type="numbering" w:customStyle="1" w:styleId="NoList111412">
    <w:name w:val="No List111412"/>
    <w:next w:val="NoList"/>
    <w:uiPriority w:val="99"/>
    <w:semiHidden/>
    <w:unhideWhenUsed/>
    <w:rsid w:val="008B3A7B"/>
  </w:style>
  <w:style w:type="numbering" w:customStyle="1" w:styleId="14120">
    <w:name w:val="无列表1412"/>
    <w:next w:val="NoList"/>
    <w:semiHidden/>
    <w:rsid w:val="008B3A7B"/>
  </w:style>
  <w:style w:type="numbering" w:customStyle="1" w:styleId="14121">
    <w:name w:val="リストなし1412"/>
    <w:next w:val="NoList"/>
    <w:uiPriority w:val="99"/>
    <w:semiHidden/>
    <w:unhideWhenUsed/>
    <w:rsid w:val="008B3A7B"/>
  </w:style>
  <w:style w:type="numbering" w:customStyle="1" w:styleId="11412">
    <w:name w:val="无列表11412"/>
    <w:next w:val="NoList"/>
    <w:semiHidden/>
    <w:rsid w:val="008B3A7B"/>
  </w:style>
  <w:style w:type="numbering" w:customStyle="1" w:styleId="113120">
    <w:name w:val="リストなし11312"/>
    <w:next w:val="NoList"/>
    <w:uiPriority w:val="99"/>
    <w:semiHidden/>
    <w:unhideWhenUsed/>
    <w:rsid w:val="008B3A7B"/>
  </w:style>
  <w:style w:type="numbering" w:customStyle="1" w:styleId="NoList22412">
    <w:name w:val="No List22412"/>
    <w:next w:val="NoList"/>
    <w:uiPriority w:val="99"/>
    <w:semiHidden/>
    <w:unhideWhenUsed/>
    <w:rsid w:val="008B3A7B"/>
  </w:style>
  <w:style w:type="numbering" w:customStyle="1" w:styleId="NoList32412">
    <w:name w:val="No List32412"/>
    <w:next w:val="NoList"/>
    <w:uiPriority w:val="99"/>
    <w:semiHidden/>
    <w:unhideWhenUsed/>
    <w:rsid w:val="008B3A7B"/>
  </w:style>
  <w:style w:type="numbering" w:customStyle="1" w:styleId="NoList42312">
    <w:name w:val="No List42312"/>
    <w:next w:val="NoList"/>
    <w:uiPriority w:val="99"/>
    <w:semiHidden/>
    <w:unhideWhenUsed/>
    <w:rsid w:val="008B3A7B"/>
  </w:style>
  <w:style w:type="numbering" w:customStyle="1" w:styleId="NoList211312">
    <w:name w:val="No List211312"/>
    <w:next w:val="NoList"/>
    <w:uiPriority w:val="99"/>
    <w:semiHidden/>
    <w:unhideWhenUsed/>
    <w:rsid w:val="008B3A7B"/>
  </w:style>
  <w:style w:type="numbering" w:customStyle="1" w:styleId="NoList311312">
    <w:name w:val="No List311312"/>
    <w:next w:val="NoList"/>
    <w:uiPriority w:val="99"/>
    <w:semiHidden/>
    <w:unhideWhenUsed/>
    <w:rsid w:val="008B3A7B"/>
  </w:style>
  <w:style w:type="numbering" w:customStyle="1" w:styleId="NoList411312">
    <w:name w:val="No List411312"/>
    <w:next w:val="NoList"/>
    <w:uiPriority w:val="99"/>
    <w:semiHidden/>
    <w:unhideWhenUsed/>
    <w:rsid w:val="008B3A7B"/>
  </w:style>
  <w:style w:type="numbering" w:customStyle="1" w:styleId="111312">
    <w:name w:val="无列表111312"/>
    <w:next w:val="NoList"/>
    <w:semiHidden/>
    <w:rsid w:val="008B3A7B"/>
  </w:style>
  <w:style w:type="numbering" w:customStyle="1" w:styleId="NoList1111312">
    <w:name w:val="No List1111312"/>
    <w:next w:val="NoList"/>
    <w:uiPriority w:val="99"/>
    <w:semiHidden/>
    <w:unhideWhenUsed/>
    <w:rsid w:val="008B3A7B"/>
  </w:style>
  <w:style w:type="numbering" w:customStyle="1" w:styleId="NoList121312">
    <w:name w:val="No List121312"/>
    <w:next w:val="NoList"/>
    <w:uiPriority w:val="99"/>
    <w:semiHidden/>
    <w:unhideWhenUsed/>
    <w:rsid w:val="008B3A7B"/>
  </w:style>
  <w:style w:type="numbering" w:customStyle="1" w:styleId="NoList221312">
    <w:name w:val="No List221312"/>
    <w:next w:val="NoList"/>
    <w:uiPriority w:val="99"/>
    <w:semiHidden/>
    <w:unhideWhenUsed/>
    <w:rsid w:val="008B3A7B"/>
  </w:style>
  <w:style w:type="numbering" w:customStyle="1" w:styleId="NoList321312">
    <w:name w:val="No List321312"/>
    <w:next w:val="NoList"/>
    <w:uiPriority w:val="99"/>
    <w:semiHidden/>
    <w:unhideWhenUsed/>
    <w:rsid w:val="008B3A7B"/>
  </w:style>
  <w:style w:type="table" w:customStyle="1" w:styleId="1123">
    <w:name w:val="网格型11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A7B"/>
    <w:rPr>
      <w:rFonts w:ascii="Times New Roman" w:eastAsia="MS Mincho" w:hAnsi="Times New Roman"/>
      <w:lang w:val="en-US" w:eastAsia="en-US"/>
    </w:rPr>
    <w:tblPr/>
  </w:style>
  <w:style w:type="table" w:customStyle="1" w:styleId="Tabellengitternetz11122">
    <w:name w:val="Tabellengitternetz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B3A7B"/>
  </w:style>
  <w:style w:type="table" w:customStyle="1" w:styleId="Tabellenraster1">
    <w:name w:val="Tabellenraster1"/>
    <w:basedOn w:val="TableNormal"/>
    <w:next w:val="TableGrid"/>
    <w:qFormat/>
    <w:rsid w:val="008B3A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Normal"/>
    <w:link w:val="3GPPChar"/>
    <w:qFormat/>
    <w:rsid w:val="008B3A7B"/>
    <w:pPr>
      <w:autoSpaceDN w:val="0"/>
    </w:pPr>
    <w:rPr>
      <w:lang w:eastAsia="ja-JP"/>
    </w:rPr>
  </w:style>
  <w:style w:type="paragraph" w:customStyle="1" w:styleId="00BodyText">
    <w:name w:val="00 BodyText"/>
    <w:basedOn w:val="Normal"/>
    <w:uiPriority w:val="99"/>
    <w:qFormat/>
    <w:rsid w:val="008B3A7B"/>
    <w:pPr>
      <w:autoSpaceDN w:val="0"/>
      <w:spacing w:after="220"/>
    </w:pPr>
    <w:rPr>
      <w:rFonts w:ascii="Arial" w:eastAsia="Malgun Gothic" w:hAnsi="Arial"/>
      <w:sz w:val="22"/>
      <w:lang w:val="en-US"/>
    </w:rPr>
  </w:style>
  <w:style w:type="paragraph" w:customStyle="1" w:styleId="ae">
    <w:name w:val="??"/>
    <w:uiPriority w:val="99"/>
    <w:qFormat/>
    <w:rsid w:val="008B3A7B"/>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8B3A7B"/>
    <w:pPr>
      <w:keepNext/>
    </w:pPr>
    <w:rPr>
      <w:rFonts w:ascii="Arial" w:hAnsi="Arial"/>
      <w:b/>
      <w:sz w:val="24"/>
    </w:rPr>
  </w:style>
  <w:style w:type="paragraph" w:customStyle="1" w:styleId="Norma">
    <w:name w:val="Norma"/>
    <w:basedOn w:val="Heading1"/>
    <w:qFormat/>
    <w:rsid w:val="008B3A7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Normal"/>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BodyText"/>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TableNormal"/>
    <w:semiHidden/>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A7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86D67"/>
    <w:rPr>
      <w:rFonts w:ascii="Times New Roman" w:eastAsia="MS Mincho" w:hAnsi="Times New Roman"/>
      <w:lang w:val="en-US" w:eastAsia="en-US"/>
    </w:rPr>
    <w:tblPr/>
  </w:style>
  <w:style w:type="table" w:customStyle="1" w:styleId="TableGrid67">
    <w:name w:val="Table Grid67"/>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86D67"/>
    <w:rPr>
      <w:rFonts w:ascii="Times New Roman" w:eastAsia="MS Mincho" w:hAnsi="Times New Roman"/>
      <w:lang w:val="en-US" w:eastAsia="en-US"/>
    </w:rPr>
    <w:tblPr/>
  </w:style>
  <w:style w:type="table" w:customStyle="1" w:styleId="Tabellengitternetz123">
    <w:name w:val="Tabellengitternetz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86D67"/>
    <w:rPr>
      <w:rFonts w:ascii="Times New Roman" w:eastAsia="MS Mincho" w:hAnsi="Times New Roman"/>
      <w:lang w:val="en-US" w:eastAsia="en-US"/>
    </w:rPr>
    <w:tblPr/>
  </w:style>
  <w:style w:type="table" w:customStyle="1" w:styleId="Tabellengitternetz11123">
    <w:name w:val="Tabellengitternetz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6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86D6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86D67"/>
    <w:rPr>
      <w:rFonts w:ascii="Times New Roman" w:eastAsia="MS Mincho" w:hAnsi="Times New Roman"/>
      <w:lang w:val="en-US" w:eastAsia="en-US"/>
    </w:rPr>
    <w:tblPr/>
  </w:style>
  <w:style w:type="table" w:customStyle="1" w:styleId="TableGrid581">
    <w:name w:val="Table Grid58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86D67"/>
    <w:rPr>
      <w:rFonts w:ascii="Times New Roman" w:eastAsia="MS Mincho" w:hAnsi="Times New Roman"/>
      <w:lang w:val="en-US" w:eastAsia="en-US"/>
    </w:rPr>
    <w:tblPr/>
  </w:style>
  <w:style w:type="table" w:customStyle="1" w:styleId="TableGrid5151">
    <w:name w:val="Table Grid5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86D67"/>
    <w:rPr>
      <w:rFonts w:ascii="Times New Roman" w:eastAsia="MS Mincho" w:hAnsi="Times New Roman"/>
      <w:lang w:val="en-US" w:eastAsia="en-US"/>
    </w:rPr>
    <w:tblPr/>
  </w:style>
  <w:style w:type="table" w:customStyle="1" w:styleId="Tabellengitternetz111211">
    <w:name w:val="Tabellengitternetz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86D67"/>
    <w:rPr>
      <w:rFonts w:ascii="Times New Roman" w:eastAsia="MS Mincho" w:hAnsi="Times New Roman"/>
      <w:lang w:val="en-US" w:eastAsia="en-US"/>
    </w:rPr>
    <w:tblPr/>
  </w:style>
  <w:style w:type="table" w:customStyle="1" w:styleId="TableGrid591">
    <w:name w:val="Table Grid59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86D67"/>
    <w:rPr>
      <w:rFonts w:ascii="Times New Roman" w:eastAsia="MS Mincho" w:hAnsi="Times New Roman"/>
      <w:lang w:val="en-US" w:eastAsia="en-US"/>
    </w:rPr>
    <w:tblPr/>
  </w:style>
  <w:style w:type="table" w:customStyle="1" w:styleId="TableGrid5161">
    <w:name w:val="Table Grid5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NoList"/>
    <w:uiPriority w:val="99"/>
    <w:semiHidden/>
    <w:unhideWhenUsed/>
    <w:rsid w:val="00586D67"/>
  </w:style>
  <w:style w:type="numbering" w:customStyle="1" w:styleId="NoList3111111">
    <w:name w:val="No List3111111"/>
    <w:next w:val="NoList"/>
    <w:uiPriority w:val="99"/>
    <w:semiHidden/>
    <w:unhideWhenUsed/>
    <w:rsid w:val="00586D67"/>
  </w:style>
  <w:style w:type="numbering" w:customStyle="1" w:styleId="NoList4111111">
    <w:name w:val="No List4111111"/>
    <w:next w:val="NoList"/>
    <w:uiPriority w:val="99"/>
    <w:semiHidden/>
    <w:unhideWhenUsed/>
    <w:rsid w:val="00586D67"/>
  </w:style>
  <w:style w:type="numbering" w:customStyle="1" w:styleId="NoList11111111">
    <w:name w:val="No List11111111"/>
    <w:next w:val="NoList"/>
    <w:uiPriority w:val="99"/>
    <w:semiHidden/>
    <w:unhideWhenUsed/>
    <w:rsid w:val="00586D67"/>
  </w:style>
  <w:style w:type="numbering" w:customStyle="1" w:styleId="NoList1211111">
    <w:name w:val="No List1211111"/>
    <w:next w:val="NoList"/>
    <w:uiPriority w:val="99"/>
    <w:semiHidden/>
    <w:unhideWhenUsed/>
    <w:rsid w:val="00586D67"/>
  </w:style>
  <w:style w:type="numbering" w:customStyle="1" w:styleId="LFO1911111">
    <w:name w:val="LFO1911111"/>
    <w:basedOn w:val="NoList"/>
    <w:rsid w:val="00586D67"/>
  </w:style>
  <w:style w:type="table" w:customStyle="1" w:styleId="GridTable4-Accent61">
    <w:name w:val="Grid Table 4 - Accent 61"/>
    <w:basedOn w:val="TableNormal"/>
    <w:uiPriority w:val="49"/>
    <w:rsid w:val="00586D6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86D6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DefaultParagraphFont"/>
    <w:rsid w:val="00586D67"/>
  </w:style>
  <w:style w:type="character" w:styleId="HTMLAcronym">
    <w:name w:val="HTML Acronym"/>
    <w:basedOn w:val="DefaultParagraphFont"/>
    <w:uiPriority w:val="99"/>
    <w:unhideWhenUsed/>
    <w:rsid w:val="00586D67"/>
  </w:style>
  <w:style w:type="table" w:styleId="LightList">
    <w:name w:val="Light List"/>
    <w:basedOn w:val="TableNormal"/>
    <w:uiPriority w:val="61"/>
    <w:rsid w:val="00586D6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86D6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86D6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86D6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86D6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86D6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86D6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NoList"/>
    <w:rsid w:val="00880F4A"/>
  </w:style>
  <w:style w:type="table" w:customStyle="1" w:styleId="TableClassic224">
    <w:name w:val="Table Classic 2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F4A"/>
  </w:style>
  <w:style w:type="table" w:customStyle="1" w:styleId="TableGrid542">
    <w:name w:val="Table Grid542"/>
    <w:basedOn w:val="TableNormal"/>
    <w:uiPriority w:val="39"/>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80F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80F4A"/>
  </w:style>
  <w:style w:type="numbering" w:customStyle="1" w:styleId="NoList20">
    <w:name w:val="No List20"/>
    <w:next w:val="NoList"/>
    <w:uiPriority w:val="99"/>
    <w:semiHidden/>
    <w:unhideWhenUsed/>
    <w:rsid w:val="00880F4A"/>
  </w:style>
  <w:style w:type="numbering" w:customStyle="1" w:styleId="NoList117">
    <w:name w:val="No List117"/>
    <w:next w:val="NoList"/>
    <w:uiPriority w:val="99"/>
    <w:semiHidden/>
    <w:unhideWhenUsed/>
    <w:rsid w:val="00880F4A"/>
  </w:style>
  <w:style w:type="numbering" w:customStyle="1" w:styleId="NoList28">
    <w:name w:val="No List28"/>
    <w:next w:val="NoList"/>
    <w:uiPriority w:val="99"/>
    <w:semiHidden/>
    <w:unhideWhenUsed/>
    <w:rsid w:val="00880F4A"/>
  </w:style>
  <w:style w:type="numbering" w:customStyle="1" w:styleId="NoList38">
    <w:name w:val="No List38"/>
    <w:next w:val="NoList"/>
    <w:uiPriority w:val="99"/>
    <w:semiHidden/>
    <w:unhideWhenUsed/>
    <w:rsid w:val="00880F4A"/>
  </w:style>
  <w:style w:type="numbering" w:customStyle="1" w:styleId="NoList48">
    <w:name w:val="No List48"/>
    <w:next w:val="NoList"/>
    <w:uiPriority w:val="99"/>
    <w:semiHidden/>
    <w:unhideWhenUsed/>
    <w:rsid w:val="00880F4A"/>
  </w:style>
  <w:style w:type="numbering" w:customStyle="1" w:styleId="NoList57">
    <w:name w:val="No List57"/>
    <w:next w:val="NoList"/>
    <w:uiPriority w:val="99"/>
    <w:semiHidden/>
    <w:unhideWhenUsed/>
    <w:rsid w:val="00880F4A"/>
  </w:style>
  <w:style w:type="numbering" w:customStyle="1" w:styleId="NoList118">
    <w:name w:val="No List118"/>
    <w:next w:val="NoList"/>
    <w:uiPriority w:val="99"/>
    <w:semiHidden/>
    <w:unhideWhenUsed/>
    <w:rsid w:val="00880F4A"/>
  </w:style>
  <w:style w:type="numbering" w:customStyle="1" w:styleId="NoList217">
    <w:name w:val="No List217"/>
    <w:next w:val="NoList"/>
    <w:uiPriority w:val="99"/>
    <w:semiHidden/>
    <w:unhideWhenUsed/>
    <w:rsid w:val="00880F4A"/>
  </w:style>
  <w:style w:type="numbering" w:customStyle="1" w:styleId="NoList317">
    <w:name w:val="No List317"/>
    <w:next w:val="NoList"/>
    <w:uiPriority w:val="99"/>
    <w:semiHidden/>
    <w:unhideWhenUsed/>
    <w:rsid w:val="00880F4A"/>
  </w:style>
  <w:style w:type="numbering" w:customStyle="1" w:styleId="NoList417">
    <w:name w:val="No List417"/>
    <w:next w:val="NoList"/>
    <w:uiPriority w:val="99"/>
    <w:semiHidden/>
    <w:unhideWhenUsed/>
    <w:rsid w:val="00880F4A"/>
  </w:style>
  <w:style w:type="numbering" w:customStyle="1" w:styleId="NoList67">
    <w:name w:val="No List67"/>
    <w:next w:val="NoList"/>
    <w:uiPriority w:val="99"/>
    <w:semiHidden/>
    <w:unhideWhenUsed/>
    <w:rsid w:val="00880F4A"/>
  </w:style>
  <w:style w:type="numbering" w:customStyle="1" w:styleId="171">
    <w:name w:val="无列表17"/>
    <w:next w:val="NoList"/>
    <w:semiHidden/>
    <w:rsid w:val="00880F4A"/>
  </w:style>
  <w:style w:type="numbering" w:customStyle="1" w:styleId="172">
    <w:name w:val="リストなし17"/>
    <w:next w:val="NoList"/>
    <w:uiPriority w:val="99"/>
    <w:semiHidden/>
    <w:unhideWhenUsed/>
    <w:rsid w:val="00880F4A"/>
  </w:style>
  <w:style w:type="numbering" w:customStyle="1" w:styleId="1170">
    <w:name w:val="无列表117"/>
    <w:next w:val="NoList"/>
    <w:semiHidden/>
    <w:rsid w:val="00880F4A"/>
  </w:style>
  <w:style w:type="numbering" w:customStyle="1" w:styleId="1161">
    <w:name w:val="リストなし116"/>
    <w:next w:val="NoList"/>
    <w:uiPriority w:val="99"/>
    <w:semiHidden/>
    <w:unhideWhenUsed/>
    <w:rsid w:val="00880F4A"/>
  </w:style>
  <w:style w:type="numbering" w:customStyle="1" w:styleId="NoList1117">
    <w:name w:val="No List1117"/>
    <w:next w:val="NoList"/>
    <w:uiPriority w:val="99"/>
    <w:semiHidden/>
    <w:unhideWhenUsed/>
    <w:rsid w:val="00880F4A"/>
  </w:style>
  <w:style w:type="numbering" w:customStyle="1" w:styleId="NoList77">
    <w:name w:val="No List77"/>
    <w:next w:val="NoList"/>
    <w:uiPriority w:val="99"/>
    <w:semiHidden/>
    <w:unhideWhenUsed/>
    <w:rsid w:val="00880F4A"/>
  </w:style>
  <w:style w:type="numbering" w:customStyle="1" w:styleId="NoList127">
    <w:name w:val="No List127"/>
    <w:next w:val="NoList"/>
    <w:uiPriority w:val="99"/>
    <w:semiHidden/>
    <w:unhideWhenUsed/>
    <w:rsid w:val="00880F4A"/>
  </w:style>
  <w:style w:type="numbering" w:customStyle="1" w:styleId="NoList227">
    <w:name w:val="No List227"/>
    <w:next w:val="NoList"/>
    <w:uiPriority w:val="99"/>
    <w:semiHidden/>
    <w:unhideWhenUsed/>
    <w:rsid w:val="00880F4A"/>
  </w:style>
  <w:style w:type="numbering" w:customStyle="1" w:styleId="NoList327">
    <w:name w:val="No List327"/>
    <w:next w:val="NoList"/>
    <w:uiPriority w:val="99"/>
    <w:semiHidden/>
    <w:unhideWhenUsed/>
    <w:rsid w:val="00880F4A"/>
  </w:style>
  <w:style w:type="numbering" w:customStyle="1" w:styleId="NoList426">
    <w:name w:val="No List426"/>
    <w:next w:val="NoList"/>
    <w:uiPriority w:val="99"/>
    <w:semiHidden/>
    <w:unhideWhenUsed/>
    <w:rsid w:val="00880F4A"/>
  </w:style>
  <w:style w:type="numbering" w:customStyle="1" w:styleId="NoList516">
    <w:name w:val="No List516"/>
    <w:next w:val="NoList"/>
    <w:uiPriority w:val="99"/>
    <w:semiHidden/>
    <w:unhideWhenUsed/>
    <w:rsid w:val="00880F4A"/>
  </w:style>
  <w:style w:type="numbering" w:customStyle="1" w:styleId="NoList2116">
    <w:name w:val="No List2116"/>
    <w:next w:val="NoList"/>
    <w:uiPriority w:val="99"/>
    <w:semiHidden/>
    <w:unhideWhenUsed/>
    <w:rsid w:val="00880F4A"/>
  </w:style>
  <w:style w:type="numbering" w:customStyle="1" w:styleId="NoList3116">
    <w:name w:val="No List3116"/>
    <w:next w:val="NoList"/>
    <w:uiPriority w:val="99"/>
    <w:semiHidden/>
    <w:unhideWhenUsed/>
    <w:rsid w:val="00880F4A"/>
  </w:style>
  <w:style w:type="numbering" w:customStyle="1" w:styleId="NoList4116">
    <w:name w:val="No List4116"/>
    <w:next w:val="NoList"/>
    <w:uiPriority w:val="99"/>
    <w:semiHidden/>
    <w:unhideWhenUsed/>
    <w:rsid w:val="00880F4A"/>
  </w:style>
  <w:style w:type="numbering" w:customStyle="1" w:styleId="NoList616">
    <w:name w:val="No List616"/>
    <w:next w:val="NoList"/>
    <w:uiPriority w:val="99"/>
    <w:semiHidden/>
    <w:unhideWhenUsed/>
    <w:rsid w:val="00880F4A"/>
  </w:style>
  <w:style w:type="numbering" w:customStyle="1" w:styleId="11160">
    <w:name w:val="无列表1116"/>
    <w:next w:val="NoList"/>
    <w:semiHidden/>
    <w:rsid w:val="00880F4A"/>
  </w:style>
  <w:style w:type="numbering" w:customStyle="1" w:styleId="NoList11116">
    <w:name w:val="No List11116"/>
    <w:next w:val="NoList"/>
    <w:uiPriority w:val="99"/>
    <w:semiHidden/>
    <w:unhideWhenUsed/>
    <w:rsid w:val="00880F4A"/>
  </w:style>
  <w:style w:type="numbering" w:customStyle="1" w:styleId="NoList716">
    <w:name w:val="No List716"/>
    <w:next w:val="NoList"/>
    <w:uiPriority w:val="99"/>
    <w:semiHidden/>
    <w:unhideWhenUsed/>
    <w:rsid w:val="00880F4A"/>
  </w:style>
  <w:style w:type="numbering" w:customStyle="1" w:styleId="NoList1216">
    <w:name w:val="No List1216"/>
    <w:next w:val="NoList"/>
    <w:uiPriority w:val="99"/>
    <w:semiHidden/>
    <w:unhideWhenUsed/>
    <w:rsid w:val="00880F4A"/>
  </w:style>
  <w:style w:type="numbering" w:customStyle="1" w:styleId="NoList2216">
    <w:name w:val="No List2216"/>
    <w:next w:val="NoList"/>
    <w:uiPriority w:val="99"/>
    <w:semiHidden/>
    <w:unhideWhenUsed/>
    <w:rsid w:val="00880F4A"/>
  </w:style>
  <w:style w:type="numbering" w:customStyle="1" w:styleId="NoList3216">
    <w:name w:val="No List3216"/>
    <w:next w:val="NoList"/>
    <w:uiPriority w:val="99"/>
    <w:semiHidden/>
    <w:unhideWhenUsed/>
    <w:rsid w:val="00880F4A"/>
  </w:style>
  <w:style w:type="numbering" w:customStyle="1" w:styleId="NoList86">
    <w:name w:val="No List86"/>
    <w:next w:val="NoList"/>
    <w:uiPriority w:val="99"/>
    <w:semiHidden/>
    <w:unhideWhenUsed/>
    <w:rsid w:val="00880F4A"/>
  </w:style>
  <w:style w:type="numbering" w:customStyle="1" w:styleId="NoList133">
    <w:name w:val="No List133"/>
    <w:next w:val="NoList"/>
    <w:uiPriority w:val="99"/>
    <w:semiHidden/>
    <w:unhideWhenUsed/>
    <w:rsid w:val="00880F4A"/>
  </w:style>
  <w:style w:type="numbering" w:customStyle="1" w:styleId="NoList233">
    <w:name w:val="No List233"/>
    <w:next w:val="NoList"/>
    <w:uiPriority w:val="99"/>
    <w:semiHidden/>
    <w:unhideWhenUsed/>
    <w:rsid w:val="00880F4A"/>
  </w:style>
  <w:style w:type="numbering" w:customStyle="1" w:styleId="NoList333">
    <w:name w:val="No List333"/>
    <w:next w:val="NoList"/>
    <w:uiPriority w:val="99"/>
    <w:semiHidden/>
    <w:unhideWhenUsed/>
    <w:rsid w:val="00880F4A"/>
  </w:style>
  <w:style w:type="numbering" w:customStyle="1" w:styleId="NoList433">
    <w:name w:val="No List433"/>
    <w:next w:val="NoList"/>
    <w:uiPriority w:val="99"/>
    <w:semiHidden/>
    <w:unhideWhenUsed/>
    <w:rsid w:val="00880F4A"/>
  </w:style>
  <w:style w:type="numbering" w:customStyle="1" w:styleId="NoList523">
    <w:name w:val="No List523"/>
    <w:next w:val="NoList"/>
    <w:uiPriority w:val="99"/>
    <w:semiHidden/>
    <w:unhideWhenUsed/>
    <w:rsid w:val="00880F4A"/>
  </w:style>
  <w:style w:type="numbering" w:customStyle="1" w:styleId="NoList623">
    <w:name w:val="No List623"/>
    <w:next w:val="NoList"/>
    <w:uiPriority w:val="99"/>
    <w:semiHidden/>
    <w:unhideWhenUsed/>
    <w:rsid w:val="00880F4A"/>
  </w:style>
  <w:style w:type="numbering" w:customStyle="1" w:styleId="NoList723">
    <w:name w:val="No List723"/>
    <w:next w:val="NoList"/>
    <w:uiPriority w:val="99"/>
    <w:semiHidden/>
    <w:unhideWhenUsed/>
    <w:rsid w:val="00880F4A"/>
  </w:style>
  <w:style w:type="numbering" w:customStyle="1" w:styleId="NoList816">
    <w:name w:val="No List816"/>
    <w:next w:val="NoList"/>
    <w:uiPriority w:val="99"/>
    <w:semiHidden/>
    <w:unhideWhenUsed/>
    <w:rsid w:val="00880F4A"/>
  </w:style>
  <w:style w:type="numbering" w:customStyle="1" w:styleId="NoList96">
    <w:name w:val="No List96"/>
    <w:next w:val="NoList"/>
    <w:uiPriority w:val="99"/>
    <w:semiHidden/>
    <w:unhideWhenUsed/>
    <w:rsid w:val="00880F4A"/>
  </w:style>
  <w:style w:type="numbering" w:customStyle="1" w:styleId="NoList1123">
    <w:name w:val="No List1123"/>
    <w:next w:val="NoList"/>
    <w:uiPriority w:val="99"/>
    <w:semiHidden/>
    <w:unhideWhenUsed/>
    <w:rsid w:val="00880F4A"/>
  </w:style>
  <w:style w:type="numbering" w:customStyle="1" w:styleId="NoList2123">
    <w:name w:val="No List2123"/>
    <w:next w:val="NoList"/>
    <w:uiPriority w:val="99"/>
    <w:semiHidden/>
    <w:unhideWhenUsed/>
    <w:rsid w:val="00880F4A"/>
  </w:style>
  <w:style w:type="numbering" w:customStyle="1" w:styleId="NoList3123">
    <w:name w:val="No List3123"/>
    <w:next w:val="NoList"/>
    <w:uiPriority w:val="99"/>
    <w:semiHidden/>
    <w:unhideWhenUsed/>
    <w:rsid w:val="00880F4A"/>
  </w:style>
  <w:style w:type="numbering" w:customStyle="1" w:styleId="NoList4123">
    <w:name w:val="No List4123"/>
    <w:next w:val="NoList"/>
    <w:uiPriority w:val="99"/>
    <w:semiHidden/>
    <w:unhideWhenUsed/>
    <w:rsid w:val="00880F4A"/>
  </w:style>
  <w:style w:type="numbering" w:customStyle="1" w:styleId="NoList5113">
    <w:name w:val="No List5113"/>
    <w:next w:val="NoList"/>
    <w:uiPriority w:val="99"/>
    <w:semiHidden/>
    <w:unhideWhenUsed/>
    <w:rsid w:val="00880F4A"/>
  </w:style>
  <w:style w:type="numbering" w:customStyle="1" w:styleId="NoList6113">
    <w:name w:val="No List6113"/>
    <w:next w:val="NoList"/>
    <w:uiPriority w:val="99"/>
    <w:semiHidden/>
    <w:unhideWhenUsed/>
    <w:rsid w:val="00880F4A"/>
  </w:style>
  <w:style w:type="numbering" w:customStyle="1" w:styleId="NoList7113">
    <w:name w:val="No List7113"/>
    <w:next w:val="NoList"/>
    <w:uiPriority w:val="99"/>
    <w:semiHidden/>
    <w:unhideWhenUsed/>
    <w:rsid w:val="00880F4A"/>
  </w:style>
  <w:style w:type="numbering" w:customStyle="1" w:styleId="NoList8113">
    <w:name w:val="No List8113"/>
    <w:next w:val="NoList"/>
    <w:uiPriority w:val="99"/>
    <w:semiHidden/>
    <w:unhideWhenUsed/>
    <w:rsid w:val="00880F4A"/>
  </w:style>
  <w:style w:type="numbering" w:customStyle="1" w:styleId="NoList915">
    <w:name w:val="No List915"/>
    <w:next w:val="NoList"/>
    <w:uiPriority w:val="99"/>
    <w:semiHidden/>
    <w:unhideWhenUsed/>
    <w:rsid w:val="00880F4A"/>
  </w:style>
  <w:style w:type="numbering" w:customStyle="1" w:styleId="LFO197">
    <w:name w:val="LFO197"/>
    <w:basedOn w:val="NoList"/>
    <w:rsid w:val="00880F4A"/>
  </w:style>
  <w:style w:type="numbering" w:customStyle="1" w:styleId="NoList105">
    <w:name w:val="No List105"/>
    <w:next w:val="NoList"/>
    <w:uiPriority w:val="99"/>
    <w:semiHidden/>
    <w:unhideWhenUsed/>
    <w:rsid w:val="00880F4A"/>
  </w:style>
  <w:style w:type="numbering" w:customStyle="1" w:styleId="LFO1915">
    <w:name w:val="LFO1915"/>
    <w:basedOn w:val="NoList"/>
    <w:rsid w:val="00880F4A"/>
  </w:style>
  <w:style w:type="numbering" w:customStyle="1" w:styleId="NoList1223">
    <w:name w:val="No List1223"/>
    <w:next w:val="NoList"/>
    <w:uiPriority w:val="99"/>
    <w:semiHidden/>
    <w:rsid w:val="00880F4A"/>
  </w:style>
  <w:style w:type="numbering" w:customStyle="1" w:styleId="NoList11123">
    <w:name w:val="No List11123"/>
    <w:next w:val="NoList"/>
    <w:uiPriority w:val="99"/>
    <w:semiHidden/>
    <w:unhideWhenUsed/>
    <w:rsid w:val="00880F4A"/>
  </w:style>
  <w:style w:type="numbering" w:customStyle="1" w:styleId="1230">
    <w:name w:val="无列表123"/>
    <w:next w:val="NoList"/>
    <w:semiHidden/>
    <w:rsid w:val="00880F4A"/>
  </w:style>
  <w:style w:type="numbering" w:customStyle="1" w:styleId="1231">
    <w:name w:val="リストなし123"/>
    <w:next w:val="NoList"/>
    <w:uiPriority w:val="99"/>
    <w:semiHidden/>
    <w:unhideWhenUsed/>
    <w:rsid w:val="00880F4A"/>
  </w:style>
  <w:style w:type="numbering" w:customStyle="1" w:styleId="11230">
    <w:name w:val="无列表1123"/>
    <w:next w:val="NoList"/>
    <w:semiHidden/>
    <w:rsid w:val="00880F4A"/>
  </w:style>
  <w:style w:type="numbering" w:customStyle="1" w:styleId="11133">
    <w:name w:val="リストなし1113"/>
    <w:next w:val="NoList"/>
    <w:uiPriority w:val="99"/>
    <w:semiHidden/>
    <w:unhideWhenUsed/>
    <w:rsid w:val="00880F4A"/>
  </w:style>
  <w:style w:type="numbering" w:customStyle="1" w:styleId="NoList2223">
    <w:name w:val="No List2223"/>
    <w:next w:val="NoList"/>
    <w:uiPriority w:val="99"/>
    <w:semiHidden/>
    <w:unhideWhenUsed/>
    <w:rsid w:val="00880F4A"/>
  </w:style>
  <w:style w:type="numbering" w:customStyle="1" w:styleId="NoList3223">
    <w:name w:val="No List3223"/>
    <w:next w:val="NoList"/>
    <w:uiPriority w:val="99"/>
    <w:semiHidden/>
    <w:unhideWhenUsed/>
    <w:rsid w:val="00880F4A"/>
  </w:style>
  <w:style w:type="numbering" w:customStyle="1" w:styleId="NoList4213">
    <w:name w:val="No List4213"/>
    <w:next w:val="NoList"/>
    <w:uiPriority w:val="99"/>
    <w:semiHidden/>
    <w:unhideWhenUsed/>
    <w:rsid w:val="00880F4A"/>
  </w:style>
  <w:style w:type="numbering" w:customStyle="1" w:styleId="NoList21113">
    <w:name w:val="No List21113"/>
    <w:next w:val="NoList"/>
    <w:uiPriority w:val="99"/>
    <w:semiHidden/>
    <w:unhideWhenUsed/>
    <w:rsid w:val="00880F4A"/>
  </w:style>
  <w:style w:type="numbering" w:customStyle="1" w:styleId="NoList31113">
    <w:name w:val="No List31113"/>
    <w:next w:val="NoList"/>
    <w:uiPriority w:val="99"/>
    <w:semiHidden/>
    <w:unhideWhenUsed/>
    <w:rsid w:val="00880F4A"/>
  </w:style>
  <w:style w:type="numbering" w:customStyle="1" w:styleId="NoList41113">
    <w:name w:val="No List41113"/>
    <w:next w:val="NoList"/>
    <w:uiPriority w:val="99"/>
    <w:semiHidden/>
    <w:unhideWhenUsed/>
    <w:rsid w:val="00880F4A"/>
  </w:style>
  <w:style w:type="numbering" w:customStyle="1" w:styleId="11113">
    <w:name w:val="无列表11113"/>
    <w:next w:val="NoList"/>
    <w:semiHidden/>
    <w:rsid w:val="00880F4A"/>
  </w:style>
  <w:style w:type="numbering" w:customStyle="1" w:styleId="NoList111113">
    <w:name w:val="No List111113"/>
    <w:next w:val="NoList"/>
    <w:uiPriority w:val="99"/>
    <w:semiHidden/>
    <w:unhideWhenUsed/>
    <w:rsid w:val="00880F4A"/>
  </w:style>
  <w:style w:type="numbering" w:customStyle="1" w:styleId="NoList12113">
    <w:name w:val="No List12113"/>
    <w:next w:val="NoList"/>
    <w:uiPriority w:val="99"/>
    <w:semiHidden/>
    <w:unhideWhenUsed/>
    <w:rsid w:val="00880F4A"/>
  </w:style>
  <w:style w:type="numbering" w:customStyle="1" w:styleId="NoList22113">
    <w:name w:val="No List22113"/>
    <w:next w:val="NoList"/>
    <w:uiPriority w:val="99"/>
    <w:semiHidden/>
    <w:unhideWhenUsed/>
    <w:rsid w:val="00880F4A"/>
  </w:style>
  <w:style w:type="numbering" w:customStyle="1" w:styleId="NoList32113">
    <w:name w:val="No List32113"/>
    <w:next w:val="NoList"/>
    <w:uiPriority w:val="99"/>
    <w:semiHidden/>
    <w:unhideWhenUsed/>
    <w:rsid w:val="00880F4A"/>
  </w:style>
  <w:style w:type="numbering" w:customStyle="1" w:styleId="NoList143">
    <w:name w:val="No List143"/>
    <w:next w:val="NoList"/>
    <w:uiPriority w:val="99"/>
    <w:semiHidden/>
    <w:unhideWhenUsed/>
    <w:rsid w:val="00880F4A"/>
  </w:style>
  <w:style w:type="numbering" w:customStyle="1" w:styleId="NoList153">
    <w:name w:val="No List153"/>
    <w:next w:val="NoList"/>
    <w:uiPriority w:val="99"/>
    <w:semiHidden/>
    <w:unhideWhenUsed/>
    <w:rsid w:val="00880F4A"/>
  </w:style>
  <w:style w:type="numbering" w:customStyle="1" w:styleId="NoList243">
    <w:name w:val="No List243"/>
    <w:next w:val="NoList"/>
    <w:uiPriority w:val="99"/>
    <w:semiHidden/>
    <w:unhideWhenUsed/>
    <w:rsid w:val="00880F4A"/>
  </w:style>
  <w:style w:type="numbering" w:customStyle="1" w:styleId="NoList343">
    <w:name w:val="No List343"/>
    <w:next w:val="NoList"/>
    <w:uiPriority w:val="99"/>
    <w:semiHidden/>
    <w:unhideWhenUsed/>
    <w:rsid w:val="00880F4A"/>
  </w:style>
  <w:style w:type="numbering" w:customStyle="1" w:styleId="NoList443">
    <w:name w:val="No List443"/>
    <w:next w:val="NoList"/>
    <w:uiPriority w:val="99"/>
    <w:semiHidden/>
    <w:unhideWhenUsed/>
    <w:rsid w:val="00880F4A"/>
  </w:style>
  <w:style w:type="numbering" w:customStyle="1" w:styleId="NoList533">
    <w:name w:val="No List533"/>
    <w:next w:val="NoList"/>
    <w:uiPriority w:val="99"/>
    <w:semiHidden/>
    <w:unhideWhenUsed/>
    <w:rsid w:val="00880F4A"/>
  </w:style>
  <w:style w:type="numbering" w:customStyle="1" w:styleId="NoList633">
    <w:name w:val="No List633"/>
    <w:next w:val="NoList"/>
    <w:uiPriority w:val="99"/>
    <w:semiHidden/>
    <w:unhideWhenUsed/>
    <w:rsid w:val="00880F4A"/>
  </w:style>
  <w:style w:type="numbering" w:customStyle="1" w:styleId="NoList733">
    <w:name w:val="No List733"/>
    <w:next w:val="NoList"/>
    <w:uiPriority w:val="99"/>
    <w:semiHidden/>
    <w:unhideWhenUsed/>
    <w:rsid w:val="00880F4A"/>
  </w:style>
  <w:style w:type="numbering" w:customStyle="1" w:styleId="NoList823">
    <w:name w:val="No List823"/>
    <w:next w:val="NoList"/>
    <w:uiPriority w:val="99"/>
    <w:semiHidden/>
    <w:unhideWhenUsed/>
    <w:rsid w:val="00880F4A"/>
  </w:style>
  <w:style w:type="numbering" w:customStyle="1" w:styleId="NoList923">
    <w:name w:val="No List923"/>
    <w:next w:val="NoList"/>
    <w:uiPriority w:val="99"/>
    <w:semiHidden/>
    <w:unhideWhenUsed/>
    <w:rsid w:val="00880F4A"/>
  </w:style>
  <w:style w:type="numbering" w:customStyle="1" w:styleId="NoList1133">
    <w:name w:val="No List1133"/>
    <w:next w:val="NoList"/>
    <w:uiPriority w:val="99"/>
    <w:semiHidden/>
    <w:unhideWhenUsed/>
    <w:rsid w:val="00880F4A"/>
  </w:style>
  <w:style w:type="numbering" w:customStyle="1" w:styleId="NoList2133">
    <w:name w:val="No List2133"/>
    <w:next w:val="NoList"/>
    <w:uiPriority w:val="99"/>
    <w:semiHidden/>
    <w:unhideWhenUsed/>
    <w:rsid w:val="00880F4A"/>
  </w:style>
  <w:style w:type="numbering" w:customStyle="1" w:styleId="NoList3133">
    <w:name w:val="No List3133"/>
    <w:next w:val="NoList"/>
    <w:uiPriority w:val="99"/>
    <w:semiHidden/>
    <w:unhideWhenUsed/>
    <w:rsid w:val="00880F4A"/>
  </w:style>
  <w:style w:type="numbering" w:customStyle="1" w:styleId="NoList4133">
    <w:name w:val="No List4133"/>
    <w:next w:val="NoList"/>
    <w:uiPriority w:val="99"/>
    <w:semiHidden/>
    <w:unhideWhenUsed/>
    <w:rsid w:val="00880F4A"/>
  </w:style>
  <w:style w:type="numbering" w:customStyle="1" w:styleId="NoList5123">
    <w:name w:val="No List5123"/>
    <w:next w:val="NoList"/>
    <w:uiPriority w:val="99"/>
    <w:semiHidden/>
    <w:unhideWhenUsed/>
    <w:rsid w:val="00880F4A"/>
  </w:style>
  <w:style w:type="numbering" w:customStyle="1" w:styleId="NoList6123">
    <w:name w:val="No List6123"/>
    <w:next w:val="NoList"/>
    <w:uiPriority w:val="99"/>
    <w:semiHidden/>
    <w:unhideWhenUsed/>
    <w:rsid w:val="00880F4A"/>
  </w:style>
  <w:style w:type="numbering" w:customStyle="1" w:styleId="NoList7123">
    <w:name w:val="No List7123"/>
    <w:next w:val="NoList"/>
    <w:uiPriority w:val="99"/>
    <w:semiHidden/>
    <w:unhideWhenUsed/>
    <w:rsid w:val="00880F4A"/>
  </w:style>
  <w:style w:type="numbering" w:customStyle="1" w:styleId="NoList8123">
    <w:name w:val="No List8123"/>
    <w:next w:val="NoList"/>
    <w:uiPriority w:val="99"/>
    <w:semiHidden/>
    <w:unhideWhenUsed/>
    <w:rsid w:val="00880F4A"/>
  </w:style>
  <w:style w:type="numbering" w:customStyle="1" w:styleId="NoList9113">
    <w:name w:val="No List9113"/>
    <w:next w:val="NoList"/>
    <w:uiPriority w:val="99"/>
    <w:semiHidden/>
    <w:unhideWhenUsed/>
    <w:rsid w:val="00880F4A"/>
  </w:style>
  <w:style w:type="numbering" w:customStyle="1" w:styleId="LFO1923">
    <w:name w:val="LFO1923"/>
    <w:basedOn w:val="NoList"/>
    <w:rsid w:val="00880F4A"/>
  </w:style>
  <w:style w:type="numbering" w:customStyle="1" w:styleId="NoList1013">
    <w:name w:val="No List1013"/>
    <w:next w:val="NoList"/>
    <w:uiPriority w:val="99"/>
    <w:semiHidden/>
    <w:unhideWhenUsed/>
    <w:rsid w:val="00880F4A"/>
  </w:style>
  <w:style w:type="numbering" w:customStyle="1" w:styleId="LFO19113">
    <w:name w:val="LFO19113"/>
    <w:basedOn w:val="NoList"/>
    <w:rsid w:val="00880F4A"/>
  </w:style>
  <w:style w:type="numbering" w:customStyle="1" w:styleId="NoList1233">
    <w:name w:val="No List1233"/>
    <w:next w:val="NoList"/>
    <w:uiPriority w:val="99"/>
    <w:semiHidden/>
    <w:rsid w:val="00880F4A"/>
  </w:style>
  <w:style w:type="numbering" w:customStyle="1" w:styleId="NoList11133">
    <w:name w:val="No List11133"/>
    <w:next w:val="NoList"/>
    <w:uiPriority w:val="99"/>
    <w:semiHidden/>
    <w:unhideWhenUsed/>
    <w:rsid w:val="00880F4A"/>
  </w:style>
  <w:style w:type="numbering" w:customStyle="1" w:styleId="1330">
    <w:name w:val="无列表133"/>
    <w:next w:val="NoList"/>
    <w:semiHidden/>
    <w:rsid w:val="00880F4A"/>
  </w:style>
  <w:style w:type="numbering" w:customStyle="1" w:styleId="1331">
    <w:name w:val="リストなし133"/>
    <w:next w:val="NoList"/>
    <w:uiPriority w:val="99"/>
    <w:semiHidden/>
    <w:unhideWhenUsed/>
    <w:rsid w:val="00880F4A"/>
  </w:style>
  <w:style w:type="numbering" w:customStyle="1" w:styleId="11330">
    <w:name w:val="无列表1133"/>
    <w:next w:val="NoList"/>
    <w:semiHidden/>
    <w:rsid w:val="00880F4A"/>
  </w:style>
  <w:style w:type="numbering" w:customStyle="1" w:styleId="11231">
    <w:name w:val="リストなし1123"/>
    <w:next w:val="NoList"/>
    <w:uiPriority w:val="99"/>
    <w:semiHidden/>
    <w:unhideWhenUsed/>
    <w:rsid w:val="00880F4A"/>
  </w:style>
  <w:style w:type="numbering" w:customStyle="1" w:styleId="NoList2233">
    <w:name w:val="No List2233"/>
    <w:next w:val="NoList"/>
    <w:uiPriority w:val="99"/>
    <w:semiHidden/>
    <w:unhideWhenUsed/>
    <w:rsid w:val="00880F4A"/>
  </w:style>
  <w:style w:type="numbering" w:customStyle="1" w:styleId="NoList3233">
    <w:name w:val="No List3233"/>
    <w:next w:val="NoList"/>
    <w:uiPriority w:val="99"/>
    <w:semiHidden/>
    <w:unhideWhenUsed/>
    <w:rsid w:val="00880F4A"/>
  </w:style>
  <w:style w:type="numbering" w:customStyle="1" w:styleId="NoList4223">
    <w:name w:val="No List4223"/>
    <w:next w:val="NoList"/>
    <w:uiPriority w:val="99"/>
    <w:semiHidden/>
    <w:unhideWhenUsed/>
    <w:rsid w:val="00880F4A"/>
  </w:style>
  <w:style w:type="numbering" w:customStyle="1" w:styleId="NoList21123">
    <w:name w:val="No List21123"/>
    <w:next w:val="NoList"/>
    <w:uiPriority w:val="99"/>
    <w:semiHidden/>
    <w:unhideWhenUsed/>
    <w:rsid w:val="00880F4A"/>
  </w:style>
  <w:style w:type="numbering" w:customStyle="1" w:styleId="NoList31123">
    <w:name w:val="No List31123"/>
    <w:next w:val="NoList"/>
    <w:uiPriority w:val="99"/>
    <w:semiHidden/>
    <w:unhideWhenUsed/>
    <w:rsid w:val="00880F4A"/>
  </w:style>
  <w:style w:type="numbering" w:customStyle="1" w:styleId="NoList41123">
    <w:name w:val="No List41123"/>
    <w:next w:val="NoList"/>
    <w:uiPriority w:val="99"/>
    <w:semiHidden/>
    <w:unhideWhenUsed/>
    <w:rsid w:val="00880F4A"/>
  </w:style>
  <w:style w:type="numbering" w:customStyle="1" w:styleId="111230">
    <w:name w:val="无列表11123"/>
    <w:next w:val="NoList"/>
    <w:semiHidden/>
    <w:rsid w:val="00880F4A"/>
  </w:style>
  <w:style w:type="numbering" w:customStyle="1" w:styleId="NoList111123">
    <w:name w:val="No List111123"/>
    <w:next w:val="NoList"/>
    <w:uiPriority w:val="99"/>
    <w:semiHidden/>
    <w:unhideWhenUsed/>
    <w:rsid w:val="00880F4A"/>
  </w:style>
  <w:style w:type="numbering" w:customStyle="1" w:styleId="NoList12123">
    <w:name w:val="No List12123"/>
    <w:next w:val="NoList"/>
    <w:uiPriority w:val="99"/>
    <w:semiHidden/>
    <w:unhideWhenUsed/>
    <w:rsid w:val="00880F4A"/>
  </w:style>
  <w:style w:type="numbering" w:customStyle="1" w:styleId="NoList22123">
    <w:name w:val="No List22123"/>
    <w:next w:val="NoList"/>
    <w:uiPriority w:val="99"/>
    <w:semiHidden/>
    <w:unhideWhenUsed/>
    <w:rsid w:val="00880F4A"/>
  </w:style>
  <w:style w:type="numbering" w:customStyle="1" w:styleId="NoList32123">
    <w:name w:val="No List32123"/>
    <w:next w:val="NoList"/>
    <w:uiPriority w:val="99"/>
    <w:semiHidden/>
    <w:unhideWhenUsed/>
    <w:rsid w:val="00880F4A"/>
  </w:style>
  <w:style w:type="numbering" w:customStyle="1" w:styleId="NoList163">
    <w:name w:val="No List163"/>
    <w:next w:val="NoList"/>
    <w:uiPriority w:val="99"/>
    <w:semiHidden/>
    <w:unhideWhenUsed/>
    <w:rsid w:val="00880F4A"/>
  </w:style>
  <w:style w:type="numbering" w:customStyle="1" w:styleId="NoList173">
    <w:name w:val="No List173"/>
    <w:next w:val="NoList"/>
    <w:uiPriority w:val="99"/>
    <w:semiHidden/>
    <w:unhideWhenUsed/>
    <w:rsid w:val="00880F4A"/>
  </w:style>
  <w:style w:type="numbering" w:customStyle="1" w:styleId="NoList253">
    <w:name w:val="No List253"/>
    <w:next w:val="NoList"/>
    <w:uiPriority w:val="99"/>
    <w:semiHidden/>
    <w:unhideWhenUsed/>
    <w:rsid w:val="00880F4A"/>
  </w:style>
  <w:style w:type="numbering" w:customStyle="1" w:styleId="NoList353">
    <w:name w:val="No List353"/>
    <w:next w:val="NoList"/>
    <w:uiPriority w:val="99"/>
    <w:semiHidden/>
    <w:unhideWhenUsed/>
    <w:rsid w:val="00880F4A"/>
  </w:style>
  <w:style w:type="numbering" w:customStyle="1" w:styleId="NoList453">
    <w:name w:val="No List453"/>
    <w:next w:val="NoList"/>
    <w:uiPriority w:val="99"/>
    <w:semiHidden/>
    <w:unhideWhenUsed/>
    <w:rsid w:val="00880F4A"/>
  </w:style>
  <w:style w:type="numbering" w:customStyle="1" w:styleId="NoList543">
    <w:name w:val="No List543"/>
    <w:next w:val="NoList"/>
    <w:uiPriority w:val="99"/>
    <w:semiHidden/>
    <w:unhideWhenUsed/>
    <w:rsid w:val="00880F4A"/>
  </w:style>
  <w:style w:type="numbering" w:customStyle="1" w:styleId="NoList643">
    <w:name w:val="No List643"/>
    <w:next w:val="NoList"/>
    <w:uiPriority w:val="99"/>
    <w:semiHidden/>
    <w:unhideWhenUsed/>
    <w:rsid w:val="00880F4A"/>
  </w:style>
  <w:style w:type="numbering" w:customStyle="1" w:styleId="NoList743">
    <w:name w:val="No List743"/>
    <w:next w:val="NoList"/>
    <w:uiPriority w:val="99"/>
    <w:semiHidden/>
    <w:unhideWhenUsed/>
    <w:rsid w:val="00880F4A"/>
  </w:style>
  <w:style w:type="numbering" w:customStyle="1" w:styleId="NoList833">
    <w:name w:val="No List833"/>
    <w:next w:val="NoList"/>
    <w:uiPriority w:val="99"/>
    <w:semiHidden/>
    <w:unhideWhenUsed/>
    <w:rsid w:val="00880F4A"/>
  </w:style>
  <w:style w:type="numbering" w:customStyle="1" w:styleId="NoList933">
    <w:name w:val="No List933"/>
    <w:next w:val="NoList"/>
    <w:uiPriority w:val="99"/>
    <w:semiHidden/>
    <w:unhideWhenUsed/>
    <w:rsid w:val="00880F4A"/>
  </w:style>
  <w:style w:type="numbering" w:customStyle="1" w:styleId="NoList1143">
    <w:name w:val="No List1143"/>
    <w:next w:val="NoList"/>
    <w:uiPriority w:val="99"/>
    <w:semiHidden/>
    <w:unhideWhenUsed/>
    <w:rsid w:val="00880F4A"/>
  </w:style>
  <w:style w:type="numbering" w:customStyle="1" w:styleId="NoList2143">
    <w:name w:val="No List2143"/>
    <w:next w:val="NoList"/>
    <w:uiPriority w:val="99"/>
    <w:semiHidden/>
    <w:unhideWhenUsed/>
    <w:rsid w:val="00880F4A"/>
  </w:style>
  <w:style w:type="numbering" w:customStyle="1" w:styleId="NoList3143">
    <w:name w:val="No List3143"/>
    <w:next w:val="NoList"/>
    <w:uiPriority w:val="99"/>
    <w:semiHidden/>
    <w:unhideWhenUsed/>
    <w:rsid w:val="00880F4A"/>
  </w:style>
  <w:style w:type="numbering" w:customStyle="1" w:styleId="NoList4143">
    <w:name w:val="No List4143"/>
    <w:next w:val="NoList"/>
    <w:uiPriority w:val="99"/>
    <w:semiHidden/>
    <w:unhideWhenUsed/>
    <w:rsid w:val="00880F4A"/>
  </w:style>
  <w:style w:type="numbering" w:customStyle="1" w:styleId="NoList5133">
    <w:name w:val="No List5133"/>
    <w:next w:val="NoList"/>
    <w:uiPriority w:val="99"/>
    <w:semiHidden/>
    <w:unhideWhenUsed/>
    <w:rsid w:val="00880F4A"/>
  </w:style>
  <w:style w:type="numbering" w:customStyle="1" w:styleId="NoList6133">
    <w:name w:val="No List6133"/>
    <w:next w:val="NoList"/>
    <w:uiPriority w:val="99"/>
    <w:semiHidden/>
    <w:unhideWhenUsed/>
    <w:rsid w:val="00880F4A"/>
  </w:style>
  <w:style w:type="numbering" w:customStyle="1" w:styleId="NoList7133">
    <w:name w:val="No List7133"/>
    <w:next w:val="NoList"/>
    <w:uiPriority w:val="99"/>
    <w:semiHidden/>
    <w:unhideWhenUsed/>
    <w:rsid w:val="00880F4A"/>
  </w:style>
  <w:style w:type="numbering" w:customStyle="1" w:styleId="NoList8133">
    <w:name w:val="No List8133"/>
    <w:next w:val="NoList"/>
    <w:uiPriority w:val="99"/>
    <w:semiHidden/>
    <w:unhideWhenUsed/>
    <w:rsid w:val="00880F4A"/>
  </w:style>
  <w:style w:type="numbering" w:customStyle="1" w:styleId="NoList9123">
    <w:name w:val="No List9123"/>
    <w:next w:val="NoList"/>
    <w:uiPriority w:val="99"/>
    <w:semiHidden/>
    <w:unhideWhenUsed/>
    <w:rsid w:val="00880F4A"/>
  </w:style>
  <w:style w:type="numbering" w:customStyle="1" w:styleId="LFO1933">
    <w:name w:val="LFO1933"/>
    <w:basedOn w:val="NoList"/>
    <w:rsid w:val="00880F4A"/>
  </w:style>
  <w:style w:type="numbering" w:customStyle="1" w:styleId="NoList1023">
    <w:name w:val="No List1023"/>
    <w:next w:val="NoList"/>
    <w:uiPriority w:val="99"/>
    <w:semiHidden/>
    <w:unhideWhenUsed/>
    <w:rsid w:val="00880F4A"/>
  </w:style>
  <w:style w:type="numbering" w:customStyle="1" w:styleId="LFO19123">
    <w:name w:val="LFO19123"/>
    <w:basedOn w:val="NoList"/>
    <w:rsid w:val="00880F4A"/>
  </w:style>
  <w:style w:type="numbering" w:customStyle="1" w:styleId="NoList1243">
    <w:name w:val="No List1243"/>
    <w:next w:val="NoList"/>
    <w:uiPriority w:val="99"/>
    <w:semiHidden/>
    <w:rsid w:val="00880F4A"/>
  </w:style>
  <w:style w:type="numbering" w:customStyle="1" w:styleId="NoList11143">
    <w:name w:val="No List11143"/>
    <w:next w:val="NoList"/>
    <w:uiPriority w:val="99"/>
    <w:semiHidden/>
    <w:unhideWhenUsed/>
    <w:rsid w:val="00880F4A"/>
  </w:style>
  <w:style w:type="numbering" w:customStyle="1" w:styleId="1430">
    <w:name w:val="无列表143"/>
    <w:next w:val="NoList"/>
    <w:semiHidden/>
    <w:rsid w:val="00880F4A"/>
  </w:style>
  <w:style w:type="numbering" w:customStyle="1" w:styleId="1431">
    <w:name w:val="リストなし143"/>
    <w:next w:val="NoList"/>
    <w:uiPriority w:val="99"/>
    <w:semiHidden/>
    <w:unhideWhenUsed/>
    <w:rsid w:val="00880F4A"/>
  </w:style>
  <w:style w:type="numbering" w:customStyle="1" w:styleId="11430">
    <w:name w:val="无列表1143"/>
    <w:next w:val="NoList"/>
    <w:semiHidden/>
    <w:rsid w:val="00880F4A"/>
  </w:style>
  <w:style w:type="numbering" w:customStyle="1" w:styleId="11331">
    <w:name w:val="リストなし1133"/>
    <w:next w:val="NoList"/>
    <w:uiPriority w:val="99"/>
    <w:semiHidden/>
    <w:unhideWhenUsed/>
    <w:rsid w:val="00880F4A"/>
  </w:style>
  <w:style w:type="numbering" w:customStyle="1" w:styleId="NoList2243">
    <w:name w:val="No List2243"/>
    <w:next w:val="NoList"/>
    <w:uiPriority w:val="99"/>
    <w:semiHidden/>
    <w:unhideWhenUsed/>
    <w:rsid w:val="00880F4A"/>
  </w:style>
  <w:style w:type="numbering" w:customStyle="1" w:styleId="NoList3243">
    <w:name w:val="No List3243"/>
    <w:next w:val="NoList"/>
    <w:uiPriority w:val="99"/>
    <w:semiHidden/>
    <w:unhideWhenUsed/>
    <w:rsid w:val="00880F4A"/>
  </w:style>
  <w:style w:type="numbering" w:customStyle="1" w:styleId="NoList4233">
    <w:name w:val="No List4233"/>
    <w:next w:val="NoList"/>
    <w:uiPriority w:val="99"/>
    <w:semiHidden/>
    <w:unhideWhenUsed/>
    <w:rsid w:val="00880F4A"/>
  </w:style>
  <w:style w:type="numbering" w:customStyle="1" w:styleId="NoList21133">
    <w:name w:val="No List21133"/>
    <w:next w:val="NoList"/>
    <w:uiPriority w:val="99"/>
    <w:semiHidden/>
    <w:unhideWhenUsed/>
    <w:rsid w:val="00880F4A"/>
  </w:style>
  <w:style w:type="numbering" w:customStyle="1" w:styleId="NoList31133">
    <w:name w:val="No List31133"/>
    <w:next w:val="NoList"/>
    <w:uiPriority w:val="99"/>
    <w:semiHidden/>
    <w:unhideWhenUsed/>
    <w:rsid w:val="00880F4A"/>
  </w:style>
  <w:style w:type="numbering" w:customStyle="1" w:styleId="NoList41133">
    <w:name w:val="No List41133"/>
    <w:next w:val="NoList"/>
    <w:uiPriority w:val="99"/>
    <w:semiHidden/>
    <w:unhideWhenUsed/>
    <w:rsid w:val="00880F4A"/>
  </w:style>
  <w:style w:type="numbering" w:customStyle="1" w:styleId="111330">
    <w:name w:val="无列表11133"/>
    <w:next w:val="NoList"/>
    <w:semiHidden/>
    <w:rsid w:val="00880F4A"/>
  </w:style>
  <w:style w:type="numbering" w:customStyle="1" w:styleId="NoList111133">
    <w:name w:val="No List111133"/>
    <w:next w:val="NoList"/>
    <w:uiPriority w:val="99"/>
    <w:semiHidden/>
    <w:unhideWhenUsed/>
    <w:rsid w:val="00880F4A"/>
  </w:style>
  <w:style w:type="numbering" w:customStyle="1" w:styleId="NoList12133">
    <w:name w:val="No List12133"/>
    <w:next w:val="NoList"/>
    <w:uiPriority w:val="99"/>
    <w:semiHidden/>
    <w:unhideWhenUsed/>
    <w:rsid w:val="00880F4A"/>
  </w:style>
  <w:style w:type="numbering" w:customStyle="1" w:styleId="NoList22133">
    <w:name w:val="No List22133"/>
    <w:next w:val="NoList"/>
    <w:uiPriority w:val="99"/>
    <w:semiHidden/>
    <w:unhideWhenUsed/>
    <w:rsid w:val="00880F4A"/>
  </w:style>
  <w:style w:type="numbering" w:customStyle="1" w:styleId="NoList32133">
    <w:name w:val="No List32133"/>
    <w:next w:val="NoList"/>
    <w:uiPriority w:val="99"/>
    <w:semiHidden/>
    <w:unhideWhenUsed/>
    <w:rsid w:val="00880F4A"/>
  </w:style>
  <w:style w:type="numbering" w:customStyle="1" w:styleId="NoList191">
    <w:name w:val="No List191"/>
    <w:next w:val="NoList"/>
    <w:uiPriority w:val="99"/>
    <w:semiHidden/>
    <w:unhideWhenUsed/>
    <w:rsid w:val="00880F4A"/>
  </w:style>
  <w:style w:type="numbering" w:customStyle="1" w:styleId="324">
    <w:name w:val="无列表32"/>
    <w:next w:val="NoList"/>
    <w:uiPriority w:val="99"/>
    <w:semiHidden/>
    <w:unhideWhenUsed/>
    <w:rsid w:val="00880F4A"/>
  </w:style>
  <w:style w:type="table" w:customStyle="1" w:styleId="TableGrid652">
    <w:name w:val="Table Grid652"/>
    <w:basedOn w:val="TableNormal"/>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80F4A"/>
    <w:rPr>
      <w:color w:val="605E5C"/>
      <w:shd w:val="clear" w:color="auto" w:fill="E1DFDD"/>
    </w:rPr>
  </w:style>
  <w:style w:type="table" w:customStyle="1" w:styleId="TableGrid98">
    <w:name w:val="Table Grid9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80F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80F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80F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TableNormal"/>
    <w:uiPriority w:val="49"/>
    <w:rsid w:val="002454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rsid w:val="002454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rsid w:val="002454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rsid w:val="002454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rsid w:val="002454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rsid w:val="002454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rsid w:val="002454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rsid w:val="002454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245452"/>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Normal"/>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245452"/>
  </w:style>
  <w:style w:type="numbering" w:customStyle="1" w:styleId="Style11">
    <w:name w:val="Style11"/>
    <w:uiPriority w:val="99"/>
    <w:rsid w:val="00444C52"/>
    <w:pPr>
      <w:numPr>
        <w:numId w:val="23"/>
      </w:numPr>
    </w:p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4D9F"/>
    <w:rPr>
      <w:rFonts w:ascii="Arial" w:eastAsia="MS Mincho" w:hAnsi="Arial"/>
      <w:sz w:val="28"/>
      <w:lang w:val="en-GB" w:eastAsia="en-US" w:bidi="ar-SA"/>
    </w:rPr>
  </w:style>
  <w:style w:type="paragraph" w:customStyle="1" w:styleId="CharChar2">
    <w:name w:val="Char Char2"/>
    <w:semiHidden/>
    <w:qFormat/>
    <w:rsid w:val="009E4D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E4D9F"/>
    <w:rPr>
      <w:rFonts w:ascii="Arial" w:eastAsia="Times New Roman" w:hAnsi="Arial"/>
      <w:sz w:val="36"/>
    </w:rPr>
  </w:style>
  <w:style w:type="character" w:customStyle="1" w:styleId="gmail-msoins">
    <w:name w:val="gmail-msoins"/>
    <w:basedOn w:val="DefaultParagraphFont"/>
    <w:rsid w:val="009E4D9F"/>
  </w:style>
  <w:style w:type="table" w:customStyle="1" w:styleId="TableGrid543">
    <w:name w:val="Table Grid543"/>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E4D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0" Type="http://schemas.openxmlformats.org/officeDocument/2006/relationships/image" Target="media/image6.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44504-A326-4080-BE11-63520F86A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26</Pages>
  <Words>38121</Words>
  <Characters>217291</Characters>
  <Application>Microsoft Office Word</Application>
  <DocSecurity>0</DocSecurity>
  <Lines>1810</Lines>
  <Paragraphs>509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5</cp:revision>
  <cp:lastPrinted>1900-12-31T16:00:00Z</cp:lastPrinted>
  <dcterms:created xsi:type="dcterms:W3CDTF">2024-11-27T14:02:00Z</dcterms:created>
  <dcterms:modified xsi:type="dcterms:W3CDTF">2024-11-27T15:25:00Z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